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C78134" w14:textId="7C9E1C7C" w:rsidR="00AB31E6" w:rsidRPr="00310CED" w:rsidRDefault="00AB31E6" w:rsidP="00AB31E6">
      <w:pPr>
        <w:jc w:val="center"/>
        <w:rPr>
          <w:rFonts w:cs="Arial"/>
        </w:rPr>
      </w:pPr>
    </w:p>
    <w:p w14:paraId="16B473CC" w14:textId="77777777" w:rsidR="00AB31E6" w:rsidRPr="00310CED" w:rsidRDefault="00AB31E6" w:rsidP="00AB31E6">
      <w:pPr>
        <w:rPr>
          <w:rFonts w:cs="Arial"/>
        </w:rPr>
      </w:pPr>
    </w:p>
    <w:p w14:paraId="23CB0CA9" w14:textId="77777777" w:rsidR="00AB31E6" w:rsidRPr="00310CED" w:rsidRDefault="00AB31E6" w:rsidP="00AB31E6">
      <w:pPr>
        <w:rPr>
          <w:rFonts w:cs="Arial"/>
        </w:rPr>
      </w:pPr>
    </w:p>
    <w:p w14:paraId="3FB18809" w14:textId="77777777" w:rsidR="00AB31E6" w:rsidRPr="00310CED" w:rsidRDefault="00AB31E6" w:rsidP="00AB31E6">
      <w:pPr>
        <w:rPr>
          <w:rFonts w:cs="Arial"/>
        </w:rPr>
      </w:pPr>
    </w:p>
    <w:p w14:paraId="18BC968A" w14:textId="77777777" w:rsidR="00AB31E6" w:rsidRPr="00310CED" w:rsidRDefault="00AB31E6" w:rsidP="00AB31E6">
      <w:pPr>
        <w:rPr>
          <w:rFonts w:cs="Arial"/>
        </w:rPr>
      </w:pPr>
    </w:p>
    <w:p w14:paraId="15E7FABC" w14:textId="77777777" w:rsidR="00884222" w:rsidRPr="00310CED" w:rsidRDefault="00884222" w:rsidP="00AB31E6">
      <w:pPr>
        <w:rPr>
          <w:rFonts w:cs="Arial"/>
        </w:rPr>
      </w:pPr>
    </w:p>
    <w:p w14:paraId="7F8AC686" w14:textId="77777777" w:rsidR="00AB31E6" w:rsidRPr="00310CED" w:rsidRDefault="00AB31E6" w:rsidP="00AB31E6">
      <w:pPr>
        <w:tabs>
          <w:tab w:val="left" w:pos="9356"/>
        </w:tabs>
        <w:jc w:val="center"/>
        <w:rPr>
          <w:rFonts w:cs="Arial"/>
          <w:b/>
          <w:bCs/>
          <w:i/>
          <w:iCs/>
          <w:sz w:val="32"/>
          <w:szCs w:val="32"/>
        </w:rPr>
      </w:pPr>
    </w:p>
    <w:p w14:paraId="09EF06C8" w14:textId="77777777" w:rsidR="00AB31E6" w:rsidRPr="00310CED" w:rsidRDefault="00AB31E6" w:rsidP="00AB31E6">
      <w:pPr>
        <w:jc w:val="center"/>
        <w:rPr>
          <w:rFonts w:cs="Arial"/>
          <w:b/>
          <w:bCs/>
          <w:i/>
          <w:iCs/>
          <w:sz w:val="32"/>
          <w:szCs w:val="32"/>
        </w:rPr>
      </w:pPr>
    </w:p>
    <w:p w14:paraId="31E3E320" w14:textId="77777777" w:rsidR="00AB31E6" w:rsidRPr="00310CED" w:rsidRDefault="00AB31E6" w:rsidP="00AB31E6">
      <w:pPr>
        <w:jc w:val="center"/>
        <w:rPr>
          <w:rFonts w:cs="Arial"/>
          <w:b/>
          <w:bCs/>
          <w:i/>
          <w:iCs/>
          <w:sz w:val="32"/>
          <w:szCs w:val="32"/>
        </w:rPr>
      </w:pPr>
    </w:p>
    <w:p w14:paraId="0E8D0C82" w14:textId="77777777" w:rsidR="00200970" w:rsidRPr="00310CED" w:rsidRDefault="00200970" w:rsidP="00AB31E6">
      <w:pPr>
        <w:tabs>
          <w:tab w:val="left" w:pos="9356"/>
        </w:tabs>
        <w:jc w:val="center"/>
        <w:rPr>
          <w:rFonts w:cs="Arial"/>
          <w:b/>
          <w:bCs/>
          <w:sz w:val="32"/>
          <w:szCs w:val="32"/>
        </w:rPr>
      </w:pPr>
    </w:p>
    <w:p w14:paraId="54258E73" w14:textId="6A94C7AD" w:rsidR="000B3B13" w:rsidRPr="00310CED" w:rsidRDefault="00124916" w:rsidP="000B3B13">
      <w:pPr>
        <w:jc w:val="center"/>
        <w:rPr>
          <w:rFonts w:cs="Arial"/>
          <w:b/>
          <w:bCs/>
          <w:sz w:val="32"/>
          <w:szCs w:val="32"/>
        </w:rPr>
      </w:pPr>
      <w:r>
        <w:rPr>
          <w:rFonts w:cs="Arial"/>
          <w:b/>
          <w:bCs/>
          <w:sz w:val="32"/>
          <w:szCs w:val="32"/>
        </w:rPr>
        <w:t>JN Sistemi za delovanje ITS in C-ITS rešitev,</w:t>
      </w:r>
      <w:r w:rsidRPr="00A44D91">
        <w:rPr>
          <w:rFonts w:cs="Arial"/>
          <w:b/>
          <w:bCs/>
          <w:sz w:val="32"/>
          <w:szCs w:val="32"/>
        </w:rPr>
        <w:t xml:space="preserve"> </w:t>
      </w:r>
      <w:r>
        <w:rPr>
          <w:rFonts w:cs="Arial"/>
          <w:b/>
          <w:bCs/>
          <w:sz w:val="32"/>
          <w:szCs w:val="32"/>
        </w:rPr>
        <w:t>SKLOP 1:</w:t>
      </w:r>
    </w:p>
    <w:p w14:paraId="3FD6A699" w14:textId="6E1D7CC1" w:rsidR="000B3B13" w:rsidRPr="00310CED" w:rsidRDefault="00124916" w:rsidP="000B3B13">
      <w:pPr>
        <w:jc w:val="center"/>
        <w:rPr>
          <w:rFonts w:cstheme="minorHAnsi"/>
          <w:b/>
          <w:sz w:val="28"/>
          <w:szCs w:val="28"/>
        </w:rPr>
      </w:pPr>
      <w:r w:rsidRPr="00310CED">
        <w:rPr>
          <w:rFonts w:cstheme="minorHAnsi"/>
          <w:b/>
          <w:sz w:val="28"/>
          <w:szCs w:val="28"/>
        </w:rPr>
        <w:t>Nacionalno centralno vozlišče C-ITS</w:t>
      </w:r>
    </w:p>
    <w:p w14:paraId="28C206BD" w14:textId="225E2CB8" w:rsidR="000B3B13" w:rsidRPr="00310CED" w:rsidRDefault="000B3B13" w:rsidP="000B3B13">
      <w:pPr>
        <w:jc w:val="center"/>
        <w:rPr>
          <w:rFonts w:cstheme="minorHAnsi"/>
          <w:b/>
          <w:sz w:val="28"/>
          <w:szCs w:val="28"/>
        </w:rPr>
      </w:pPr>
      <w:r w:rsidRPr="00310CED">
        <w:rPr>
          <w:rFonts w:cstheme="minorHAnsi"/>
          <w:b/>
          <w:sz w:val="28"/>
          <w:szCs w:val="28"/>
        </w:rPr>
        <w:t>(</w:t>
      </w:r>
      <w:r w:rsidR="00124916">
        <w:rPr>
          <w:rFonts w:cstheme="minorHAnsi"/>
          <w:b/>
          <w:sz w:val="28"/>
          <w:szCs w:val="28"/>
        </w:rPr>
        <w:t>»N</w:t>
      </w:r>
      <w:r w:rsidR="00124916" w:rsidRPr="00310CED">
        <w:rPr>
          <w:rFonts w:cstheme="minorHAnsi"/>
          <w:b/>
          <w:sz w:val="28"/>
          <w:szCs w:val="28"/>
        </w:rPr>
        <w:t xml:space="preserve">ational central </w:t>
      </w:r>
      <w:r w:rsidR="00124916">
        <w:rPr>
          <w:rFonts w:cstheme="minorHAnsi"/>
          <w:b/>
          <w:sz w:val="28"/>
          <w:szCs w:val="28"/>
        </w:rPr>
        <w:t>C-ITS</w:t>
      </w:r>
      <w:r w:rsidR="00124916" w:rsidRPr="00310CED">
        <w:rPr>
          <w:rFonts w:cstheme="minorHAnsi"/>
          <w:b/>
          <w:sz w:val="28"/>
          <w:szCs w:val="28"/>
        </w:rPr>
        <w:t xml:space="preserve"> node</w:t>
      </w:r>
      <w:r w:rsidR="00124916">
        <w:rPr>
          <w:rFonts w:cstheme="minorHAnsi"/>
          <w:b/>
          <w:sz w:val="28"/>
          <w:szCs w:val="28"/>
        </w:rPr>
        <w:t>«</w:t>
      </w:r>
      <w:r w:rsidRPr="00310CED">
        <w:rPr>
          <w:rFonts w:cstheme="minorHAnsi"/>
          <w:b/>
          <w:sz w:val="28"/>
          <w:szCs w:val="28"/>
        </w:rPr>
        <w:t>)</w:t>
      </w:r>
    </w:p>
    <w:p w14:paraId="36893B41" w14:textId="77777777" w:rsidR="00610589" w:rsidRPr="00310CED" w:rsidRDefault="00610589" w:rsidP="00AB31E6">
      <w:pPr>
        <w:tabs>
          <w:tab w:val="left" w:pos="9356"/>
        </w:tabs>
        <w:jc w:val="center"/>
        <w:rPr>
          <w:rFonts w:cs="Arial"/>
          <w:b/>
          <w:bCs/>
          <w:sz w:val="32"/>
          <w:szCs w:val="32"/>
        </w:rPr>
      </w:pPr>
    </w:p>
    <w:p w14:paraId="49B3081A" w14:textId="77777777" w:rsidR="00610589" w:rsidRPr="00310CED" w:rsidRDefault="00610589" w:rsidP="00AB31E6">
      <w:pPr>
        <w:tabs>
          <w:tab w:val="left" w:pos="9356"/>
        </w:tabs>
        <w:jc w:val="center"/>
        <w:rPr>
          <w:rFonts w:cs="Arial"/>
          <w:b/>
          <w:bCs/>
          <w:i/>
          <w:iCs/>
          <w:sz w:val="32"/>
          <w:szCs w:val="32"/>
        </w:rPr>
      </w:pPr>
    </w:p>
    <w:p w14:paraId="744A9EF7" w14:textId="77777777" w:rsidR="00610589" w:rsidRPr="00310CED" w:rsidRDefault="00610589" w:rsidP="00AB31E6">
      <w:pPr>
        <w:tabs>
          <w:tab w:val="left" w:pos="9356"/>
        </w:tabs>
        <w:jc w:val="center"/>
        <w:rPr>
          <w:rFonts w:cs="Arial"/>
          <w:b/>
          <w:bCs/>
          <w:i/>
          <w:iCs/>
          <w:sz w:val="32"/>
          <w:szCs w:val="32"/>
        </w:rPr>
      </w:pPr>
    </w:p>
    <w:p w14:paraId="2DE1E067" w14:textId="77777777" w:rsidR="00AB31E6" w:rsidRPr="00310CED" w:rsidRDefault="00AB31E6" w:rsidP="00AB31E6">
      <w:pPr>
        <w:tabs>
          <w:tab w:val="left" w:pos="9356"/>
        </w:tabs>
        <w:jc w:val="center"/>
        <w:rPr>
          <w:rFonts w:cs="Arial"/>
          <w:b/>
          <w:i/>
          <w:sz w:val="32"/>
          <w:szCs w:val="32"/>
        </w:rPr>
      </w:pPr>
    </w:p>
    <w:p w14:paraId="4D6AA177" w14:textId="77777777" w:rsidR="00AB31E6" w:rsidRPr="00310CED" w:rsidRDefault="00AB31E6" w:rsidP="00AB31E6">
      <w:pPr>
        <w:tabs>
          <w:tab w:val="left" w:pos="9356"/>
        </w:tabs>
        <w:rPr>
          <w:rFonts w:cs="Arial"/>
          <w:b/>
          <w:i/>
          <w:sz w:val="32"/>
          <w:szCs w:val="32"/>
        </w:rPr>
      </w:pPr>
    </w:p>
    <w:p w14:paraId="0EC1281A" w14:textId="77777777" w:rsidR="00AB31E6" w:rsidRPr="00310CED" w:rsidRDefault="00AB31E6" w:rsidP="00AB31E6">
      <w:pPr>
        <w:rPr>
          <w:rFonts w:cs="Arial"/>
          <w:b/>
          <w:i/>
        </w:rPr>
      </w:pPr>
    </w:p>
    <w:p w14:paraId="232C2711" w14:textId="77777777" w:rsidR="00AB31E6" w:rsidRPr="00310CED" w:rsidRDefault="00AB31E6" w:rsidP="00AB31E6">
      <w:pPr>
        <w:rPr>
          <w:rFonts w:cs="Arial"/>
          <w:b/>
          <w:i/>
        </w:rPr>
      </w:pPr>
    </w:p>
    <w:p w14:paraId="6FE384CD" w14:textId="77777777" w:rsidR="004C5C1D" w:rsidRPr="00310CED" w:rsidRDefault="004C5C1D">
      <w:pPr>
        <w:spacing w:after="160"/>
        <w:rPr>
          <w:rFonts w:cs="Arial"/>
        </w:rPr>
      </w:pPr>
      <w:r w:rsidRPr="00310CED">
        <w:rPr>
          <w:rFonts w:cs="Arial"/>
        </w:rPr>
        <w:br w:type="page"/>
      </w:r>
    </w:p>
    <w:p w14:paraId="161A2CA9" w14:textId="77777777" w:rsidR="00FA14A3" w:rsidRPr="00310CED" w:rsidRDefault="00853D3C" w:rsidP="6E6B4B60">
      <w:pPr>
        <w:spacing w:after="160"/>
        <w:rPr>
          <w:rFonts w:cs="Arial"/>
          <w:color w:val="2F5496" w:themeColor="accent1" w:themeShade="BF"/>
        </w:rPr>
      </w:pPr>
      <w:r w:rsidRPr="00310CED">
        <w:rPr>
          <w:rFonts w:cs="Arial"/>
          <w:color w:val="2F5496" w:themeColor="accent1" w:themeShade="BF"/>
          <w:sz w:val="36"/>
          <w:szCs w:val="36"/>
        </w:rPr>
        <w:lastRenderedPageBreak/>
        <w:t>KAZALO</w:t>
      </w:r>
    </w:p>
    <w:p w14:paraId="0DD2F411" w14:textId="13DFDD79" w:rsidR="002D58A9" w:rsidRDefault="00FA14A3">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r w:rsidRPr="00310CED">
        <w:fldChar w:fldCharType="begin"/>
      </w:r>
      <w:r w:rsidRPr="00310CED">
        <w:instrText xml:space="preserve"> TOC \o "1-4" \h \z \u </w:instrText>
      </w:r>
      <w:r w:rsidRPr="00310CED">
        <w:fldChar w:fldCharType="separate"/>
      </w:r>
      <w:hyperlink w:anchor="_Toc204333668" w:history="1">
        <w:r w:rsidR="002D58A9" w:rsidRPr="007C78C5">
          <w:rPr>
            <w:rStyle w:val="Hiperpovezava"/>
            <w:noProof/>
          </w:rPr>
          <w:t>1</w:t>
        </w:r>
        <w:r w:rsidR="002D58A9">
          <w:rPr>
            <w:rFonts w:asciiTheme="minorHAnsi" w:eastAsiaTheme="minorEastAsia" w:hAnsiTheme="minorHAnsi" w:cstheme="minorBidi"/>
            <w:noProof/>
            <w:kern w:val="2"/>
            <w:sz w:val="24"/>
            <w:szCs w:val="24"/>
            <w:lang w:eastAsia="sl-SI"/>
            <w14:ligatures w14:val="standardContextual"/>
          </w:rPr>
          <w:tab/>
        </w:r>
        <w:r w:rsidR="002D58A9" w:rsidRPr="007C78C5">
          <w:rPr>
            <w:rStyle w:val="Hiperpovezava"/>
            <w:noProof/>
          </w:rPr>
          <w:t>Referenčni normativi, sistemi in definicije</w:t>
        </w:r>
        <w:r w:rsidR="002D58A9">
          <w:rPr>
            <w:noProof/>
            <w:webHidden/>
          </w:rPr>
          <w:tab/>
        </w:r>
        <w:r w:rsidR="002D58A9">
          <w:rPr>
            <w:noProof/>
            <w:webHidden/>
          </w:rPr>
          <w:fldChar w:fldCharType="begin"/>
        </w:r>
        <w:r w:rsidR="002D58A9">
          <w:rPr>
            <w:noProof/>
            <w:webHidden/>
          </w:rPr>
          <w:instrText xml:space="preserve"> PAGEREF _Toc204333668 \h </w:instrText>
        </w:r>
        <w:r w:rsidR="002D58A9">
          <w:rPr>
            <w:noProof/>
            <w:webHidden/>
          </w:rPr>
        </w:r>
        <w:r w:rsidR="002D58A9">
          <w:rPr>
            <w:noProof/>
            <w:webHidden/>
          </w:rPr>
          <w:fldChar w:fldCharType="separate"/>
        </w:r>
        <w:r w:rsidR="002D58A9">
          <w:rPr>
            <w:noProof/>
            <w:webHidden/>
          </w:rPr>
          <w:t>5</w:t>
        </w:r>
        <w:r w:rsidR="002D58A9">
          <w:rPr>
            <w:noProof/>
            <w:webHidden/>
          </w:rPr>
          <w:fldChar w:fldCharType="end"/>
        </w:r>
      </w:hyperlink>
    </w:p>
    <w:p w14:paraId="70E9F435" w14:textId="57D08C90"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69" w:history="1">
        <w:r w:rsidRPr="007C78C5">
          <w:rPr>
            <w:rStyle w:val="Hiperpovezava"/>
            <w:noProof/>
          </w:rPr>
          <w:t>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Seznam kratic</w:t>
        </w:r>
        <w:r>
          <w:rPr>
            <w:noProof/>
            <w:webHidden/>
          </w:rPr>
          <w:tab/>
        </w:r>
        <w:r>
          <w:rPr>
            <w:noProof/>
            <w:webHidden/>
          </w:rPr>
          <w:fldChar w:fldCharType="begin"/>
        </w:r>
        <w:r>
          <w:rPr>
            <w:noProof/>
            <w:webHidden/>
          </w:rPr>
          <w:instrText xml:space="preserve"> PAGEREF _Toc204333669 \h </w:instrText>
        </w:r>
        <w:r>
          <w:rPr>
            <w:noProof/>
            <w:webHidden/>
          </w:rPr>
        </w:r>
        <w:r>
          <w:rPr>
            <w:noProof/>
            <w:webHidden/>
          </w:rPr>
          <w:fldChar w:fldCharType="separate"/>
        </w:r>
        <w:r>
          <w:rPr>
            <w:noProof/>
            <w:webHidden/>
          </w:rPr>
          <w:t>6</w:t>
        </w:r>
        <w:r>
          <w:rPr>
            <w:noProof/>
            <w:webHidden/>
          </w:rPr>
          <w:fldChar w:fldCharType="end"/>
        </w:r>
      </w:hyperlink>
    </w:p>
    <w:p w14:paraId="5A4A92C2" w14:textId="410D712D"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0" w:history="1">
        <w:r w:rsidRPr="007C78C5">
          <w:rPr>
            <w:rStyle w:val="Hiperpovezava"/>
            <w:noProof/>
          </w:rPr>
          <w:t>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Pomen uporabljenih izrazov</w:t>
        </w:r>
        <w:r>
          <w:rPr>
            <w:noProof/>
            <w:webHidden/>
          </w:rPr>
          <w:tab/>
        </w:r>
        <w:r>
          <w:rPr>
            <w:noProof/>
            <w:webHidden/>
          </w:rPr>
          <w:fldChar w:fldCharType="begin"/>
        </w:r>
        <w:r>
          <w:rPr>
            <w:noProof/>
            <w:webHidden/>
          </w:rPr>
          <w:instrText xml:space="preserve"> PAGEREF _Toc204333670 \h </w:instrText>
        </w:r>
        <w:r>
          <w:rPr>
            <w:noProof/>
            <w:webHidden/>
          </w:rPr>
        </w:r>
        <w:r>
          <w:rPr>
            <w:noProof/>
            <w:webHidden/>
          </w:rPr>
          <w:fldChar w:fldCharType="separate"/>
        </w:r>
        <w:r>
          <w:rPr>
            <w:noProof/>
            <w:webHidden/>
          </w:rPr>
          <w:t>8</w:t>
        </w:r>
        <w:r>
          <w:rPr>
            <w:noProof/>
            <w:webHidden/>
          </w:rPr>
          <w:fldChar w:fldCharType="end"/>
        </w:r>
      </w:hyperlink>
    </w:p>
    <w:p w14:paraId="79ECFFE7" w14:textId="4E939F47"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1" w:history="1">
        <w:r w:rsidRPr="007C78C5">
          <w:rPr>
            <w:rStyle w:val="Hiperpovezava"/>
            <w:noProof/>
          </w:rPr>
          <w:t>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Uvod</w:t>
        </w:r>
        <w:r>
          <w:rPr>
            <w:noProof/>
            <w:webHidden/>
          </w:rPr>
          <w:tab/>
        </w:r>
        <w:r>
          <w:rPr>
            <w:noProof/>
            <w:webHidden/>
          </w:rPr>
          <w:fldChar w:fldCharType="begin"/>
        </w:r>
        <w:r>
          <w:rPr>
            <w:noProof/>
            <w:webHidden/>
          </w:rPr>
          <w:instrText xml:space="preserve"> PAGEREF _Toc204333671 \h </w:instrText>
        </w:r>
        <w:r>
          <w:rPr>
            <w:noProof/>
            <w:webHidden/>
          </w:rPr>
        </w:r>
        <w:r>
          <w:rPr>
            <w:noProof/>
            <w:webHidden/>
          </w:rPr>
          <w:fldChar w:fldCharType="separate"/>
        </w:r>
        <w:r>
          <w:rPr>
            <w:noProof/>
            <w:webHidden/>
          </w:rPr>
          <w:t>11</w:t>
        </w:r>
        <w:r>
          <w:rPr>
            <w:noProof/>
            <w:webHidden/>
          </w:rPr>
          <w:fldChar w:fldCharType="end"/>
        </w:r>
      </w:hyperlink>
    </w:p>
    <w:p w14:paraId="1422428C" w14:textId="506E3F9F"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2" w:history="1">
        <w:r w:rsidRPr="007C78C5">
          <w:rPr>
            <w:rStyle w:val="Hiperpovezava"/>
            <w:noProof/>
          </w:rPr>
          <w:t>4.1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Projekt C-Roads</w:t>
        </w:r>
        <w:r>
          <w:rPr>
            <w:noProof/>
            <w:webHidden/>
          </w:rPr>
          <w:tab/>
        </w:r>
        <w:r>
          <w:rPr>
            <w:noProof/>
            <w:webHidden/>
          </w:rPr>
          <w:fldChar w:fldCharType="begin"/>
        </w:r>
        <w:r>
          <w:rPr>
            <w:noProof/>
            <w:webHidden/>
          </w:rPr>
          <w:instrText xml:space="preserve"> PAGEREF _Toc204333672 \h </w:instrText>
        </w:r>
        <w:r>
          <w:rPr>
            <w:noProof/>
            <w:webHidden/>
          </w:rPr>
        </w:r>
        <w:r>
          <w:rPr>
            <w:noProof/>
            <w:webHidden/>
          </w:rPr>
          <w:fldChar w:fldCharType="separate"/>
        </w:r>
        <w:r>
          <w:rPr>
            <w:noProof/>
            <w:webHidden/>
          </w:rPr>
          <w:t>12</w:t>
        </w:r>
        <w:r>
          <w:rPr>
            <w:noProof/>
            <w:webHidden/>
          </w:rPr>
          <w:fldChar w:fldCharType="end"/>
        </w:r>
      </w:hyperlink>
    </w:p>
    <w:p w14:paraId="015FB1A1" w14:textId="53C7A27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3" w:history="1">
        <w:r w:rsidRPr="007C78C5">
          <w:rPr>
            <w:rStyle w:val="Hiperpovezava"/>
            <w:noProof/>
          </w:rPr>
          <w:t>4.2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Pilotni projekti DARS</w:t>
        </w:r>
        <w:r>
          <w:rPr>
            <w:noProof/>
            <w:webHidden/>
          </w:rPr>
          <w:tab/>
        </w:r>
        <w:r>
          <w:rPr>
            <w:noProof/>
            <w:webHidden/>
          </w:rPr>
          <w:fldChar w:fldCharType="begin"/>
        </w:r>
        <w:r>
          <w:rPr>
            <w:noProof/>
            <w:webHidden/>
          </w:rPr>
          <w:instrText xml:space="preserve"> PAGEREF _Toc204333673 \h </w:instrText>
        </w:r>
        <w:r>
          <w:rPr>
            <w:noProof/>
            <w:webHidden/>
          </w:rPr>
        </w:r>
        <w:r>
          <w:rPr>
            <w:noProof/>
            <w:webHidden/>
          </w:rPr>
          <w:fldChar w:fldCharType="separate"/>
        </w:r>
        <w:r>
          <w:rPr>
            <w:noProof/>
            <w:webHidden/>
          </w:rPr>
          <w:t>15</w:t>
        </w:r>
        <w:r>
          <w:rPr>
            <w:noProof/>
            <w:webHidden/>
          </w:rPr>
          <w:fldChar w:fldCharType="end"/>
        </w:r>
      </w:hyperlink>
    </w:p>
    <w:p w14:paraId="4F2E2CE1" w14:textId="68C26064"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4" w:history="1">
        <w:r w:rsidRPr="007C78C5">
          <w:rPr>
            <w:rStyle w:val="Hiperpovezava"/>
            <w:noProof/>
          </w:rPr>
          <w:t>4.3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Dinamični podatki o gibanju vozil JPP v realnem času</w:t>
        </w:r>
        <w:r>
          <w:rPr>
            <w:noProof/>
            <w:webHidden/>
          </w:rPr>
          <w:tab/>
        </w:r>
        <w:r>
          <w:rPr>
            <w:noProof/>
            <w:webHidden/>
          </w:rPr>
          <w:fldChar w:fldCharType="begin"/>
        </w:r>
        <w:r>
          <w:rPr>
            <w:noProof/>
            <w:webHidden/>
          </w:rPr>
          <w:instrText xml:space="preserve"> PAGEREF _Toc204333674 \h </w:instrText>
        </w:r>
        <w:r>
          <w:rPr>
            <w:noProof/>
            <w:webHidden/>
          </w:rPr>
        </w:r>
        <w:r>
          <w:rPr>
            <w:noProof/>
            <w:webHidden/>
          </w:rPr>
          <w:fldChar w:fldCharType="separate"/>
        </w:r>
        <w:r>
          <w:rPr>
            <w:noProof/>
            <w:webHidden/>
          </w:rPr>
          <w:t>16</w:t>
        </w:r>
        <w:r>
          <w:rPr>
            <w:noProof/>
            <w:webHidden/>
          </w:rPr>
          <w:fldChar w:fldCharType="end"/>
        </w:r>
      </w:hyperlink>
    </w:p>
    <w:p w14:paraId="397C80D7" w14:textId="6D0379FF"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5" w:history="1">
        <w:r w:rsidRPr="007C78C5">
          <w:rPr>
            <w:rStyle w:val="Hiperpovezava"/>
            <w:noProof/>
          </w:rPr>
          <w:t>4.3.1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Standard SIRI</w:t>
        </w:r>
        <w:r>
          <w:rPr>
            <w:noProof/>
            <w:webHidden/>
          </w:rPr>
          <w:tab/>
        </w:r>
        <w:r>
          <w:rPr>
            <w:noProof/>
            <w:webHidden/>
          </w:rPr>
          <w:fldChar w:fldCharType="begin"/>
        </w:r>
        <w:r>
          <w:rPr>
            <w:noProof/>
            <w:webHidden/>
          </w:rPr>
          <w:instrText xml:space="preserve"> PAGEREF _Toc204333675 \h </w:instrText>
        </w:r>
        <w:r>
          <w:rPr>
            <w:noProof/>
            <w:webHidden/>
          </w:rPr>
        </w:r>
        <w:r>
          <w:rPr>
            <w:noProof/>
            <w:webHidden/>
          </w:rPr>
          <w:fldChar w:fldCharType="separate"/>
        </w:r>
        <w:r>
          <w:rPr>
            <w:noProof/>
            <w:webHidden/>
          </w:rPr>
          <w:t>17</w:t>
        </w:r>
        <w:r>
          <w:rPr>
            <w:noProof/>
            <w:webHidden/>
          </w:rPr>
          <w:fldChar w:fldCharType="end"/>
        </w:r>
      </w:hyperlink>
    </w:p>
    <w:p w14:paraId="786799E2" w14:textId="5DC06E4E"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6" w:history="1">
        <w:r w:rsidRPr="007C78C5">
          <w:rPr>
            <w:rStyle w:val="Hiperpovezava"/>
            <w:noProof/>
          </w:rPr>
          <w:t>4.3.2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SIRI za Integrirani javni potniški promet (IJPP)</w:t>
        </w:r>
        <w:r>
          <w:rPr>
            <w:noProof/>
            <w:webHidden/>
          </w:rPr>
          <w:tab/>
        </w:r>
        <w:r>
          <w:rPr>
            <w:noProof/>
            <w:webHidden/>
          </w:rPr>
          <w:fldChar w:fldCharType="begin"/>
        </w:r>
        <w:r>
          <w:rPr>
            <w:noProof/>
            <w:webHidden/>
          </w:rPr>
          <w:instrText xml:space="preserve"> PAGEREF _Toc204333676 \h </w:instrText>
        </w:r>
        <w:r>
          <w:rPr>
            <w:noProof/>
            <w:webHidden/>
          </w:rPr>
        </w:r>
        <w:r>
          <w:rPr>
            <w:noProof/>
            <w:webHidden/>
          </w:rPr>
          <w:fldChar w:fldCharType="separate"/>
        </w:r>
        <w:r>
          <w:rPr>
            <w:noProof/>
            <w:webHidden/>
          </w:rPr>
          <w:t>17</w:t>
        </w:r>
        <w:r>
          <w:rPr>
            <w:noProof/>
            <w:webHidden/>
          </w:rPr>
          <w:fldChar w:fldCharType="end"/>
        </w:r>
      </w:hyperlink>
    </w:p>
    <w:p w14:paraId="398774E1" w14:textId="73A1D1E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7" w:history="1">
        <w:r w:rsidRPr="007C78C5">
          <w:rPr>
            <w:rStyle w:val="Hiperpovezava"/>
            <w:noProof/>
          </w:rPr>
          <w:t>4.3.3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GTFS Realtime</w:t>
        </w:r>
        <w:r>
          <w:rPr>
            <w:noProof/>
            <w:webHidden/>
          </w:rPr>
          <w:tab/>
        </w:r>
        <w:r>
          <w:rPr>
            <w:noProof/>
            <w:webHidden/>
          </w:rPr>
          <w:fldChar w:fldCharType="begin"/>
        </w:r>
        <w:r>
          <w:rPr>
            <w:noProof/>
            <w:webHidden/>
          </w:rPr>
          <w:instrText xml:space="preserve"> PAGEREF _Toc204333677 \h </w:instrText>
        </w:r>
        <w:r>
          <w:rPr>
            <w:noProof/>
            <w:webHidden/>
          </w:rPr>
        </w:r>
        <w:r>
          <w:rPr>
            <w:noProof/>
            <w:webHidden/>
          </w:rPr>
          <w:fldChar w:fldCharType="separate"/>
        </w:r>
        <w:r>
          <w:rPr>
            <w:noProof/>
            <w:webHidden/>
          </w:rPr>
          <w:t>18</w:t>
        </w:r>
        <w:r>
          <w:rPr>
            <w:noProof/>
            <w:webHidden/>
          </w:rPr>
          <w:fldChar w:fldCharType="end"/>
        </w:r>
      </w:hyperlink>
    </w:p>
    <w:p w14:paraId="1C9BA64B" w14:textId="734F4199"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8" w:history="1">
        <w:r w:rsidRPr="007C78C5">
          <w:rPr>
            <w:rStyle w:val="Hiperpovezava"/>
            <w:noProof/>
          </w:rPr>
          <w:t>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Vsebina naročila</w:t>
        </w:r>
        <w:r>
          <w:rPr>
            <w:noProof/>
            <w:webHidden/>
          </w:rPr>
          <w:tab/>
        </w:r>
        <w:r>
          <w:rPr>
            <w:noProof/>
            <w:webHidden/>
          </w:rPr>
          <w:fldChar w:fldCharType="begin"/>
        </w:r>
        <w:r>
          <w:rPr>
            <w:noProof/>
            <w:webHidden/>
          </w:rPr>
          <w:instrText xml:space="preserve"> PAGEREF _Toc204333678 \h </w:instrText>
        </w:r>
        <w:r>
          <w:rPr>
            <w:noProof/>
            <w:webHidden/>
          </w:rPr>
        </w:r>
        <w:r>
          <w:rPr>
            <w:noProof/>
            <w:webHidden/>
          </w:rPr>
          <w:fldChar w:fldCharType="separate"/>
        </w:r>
        <w:r>
          <w:rPr>
            <w:noProof/>
            <w:webHidden/>
          </w:rPr>
          <w:t>19</w:t>
        </w:r>
        <w:r>
          <w:rPr>
            <w:noProof/>
            <w:webHidden/>
          </w:rPr>
          <w:fldChar w:fldCharType="end"/>
        </w:r>
      </w:hyperlink>
    </w:p>
    <w:p w14:paraId="1A475AD3" w14:textId="5421D545"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79" w:history="1">
        <w:r w:rsidRPr="007C78C5">
          <w:rPr>
            <w:rStyle w:val="Hiperpovezava"/>
            <w:noProof/>
          </w:rPr>
          <w:t>5.1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Namen in cilji</w:t>
        </w:r>
        <w:r>
          <w:rPr>
            <w:noProof/>
            <w:webHidden/>
          </w:rPr>
          <w:tab/>
        </w:r>
        <w:r>
          <w:rPr>
            <w:noProof/>
            <w:webHidden/>
          </w:rPr>
          <w:fldChar w:fldCharType="begin"/>
        </w:r>
        <w:r>
          <w:rPr>
            <w:noProof/>
            <w:webHidden/>
          </w:rPr>
          <w:instrText xml:space="preserve"> PAGEREF _Toc204333679 \h </w:instrText>
        </w:r>
        <w:r>
          <w:rPr>
            <w:noProof/>
            <w:webHidden/>
          </w:rPr>
        </w:r>
        <w:r>
          <w:rPr>
            <w:noProof/>
            <w:webHidden/>
          </w:rPr>
          <w:fldChar w:fldCharType="separate"/>
        </w:r>
        <w:r>
          <w:rPr>
            <w:noProof/>
            <w:webHidden/>
          </w:rPr>
          <w:t>19</w:t>
        </w:r>
        <w:r>
          <w:rPr>
            <w:noProof/>
            <w:webHidden/>
          </w:rPr>
          <w:fldChar w:fldCharType="end"/>
        </w:r>
      </w:hyperlink>
    </w:p>
    <w:p w14:paraId="3E740062" w14:textId="77331996"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0" w:history="1">
        <w:r w:rsidRPr="007C78C5">
          <w:rPr>
            <w:rStyle w:val="Hiperpovezava"/>
            <w:noProof/>
          </w:rPr>
          <w:t>5.2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Shema sistema</w:t>
        </w:r>
        <w:r>
          <w:rPr>
            <w:noProof/>
            <w:webHidden/>
          </w:rPr>
          <w:tab/>
        </w:r>
        <w:r>
          <w:rPr>
            <w:noProof/>
            <w:webHidden/>
          </w:rPr>
          <w:fldChar w:fldCharType="begin"/>
        </w:r>
        <w:r>
          <w:rPr>
            <w:noProof/>
            <w:webHidden/>
          </w:rPr>
          <w:instrText xml:space="preserve"> PAGEREF _Toc204333680 \h </w:instrText>
        </w:r>
        <w:r>
          <w:rPr>
            <w:noProof/>
            <w:webHidden/>
          </w:rPr>
        </w:r>
        <w:r>
          <w:rPr>
            <w:noProof/>
            <w:webHidden/>
          </w:rPr>
          <w:fldChar w:fldCharType="separate"/>
        </w:r>
        <w:r>
          <w:rPr>
            <w:noProof/>
            <w:webHidden/>
          </w:rPr>
          <w:t>20</w:t>
        </w:r>
        <w:r>
          <w:rPr>
            <w:noProof/>
            <w:webHidden/>
          </w:rPr>
          <w:fldChar w:fldCharType="end"/>
        </w:r>
      </w:hyperlink>
    </w:p>
    <w:p w14:paraId="033F7E21" w14:textId="6B440076"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1" w:history="1">
        <w:r w:rsidRPr="007C78C5">
          <w:rPr>
            <w:rStyle w:val="Hiperpovezava"/>
            <w:noProof/>
          </w:rPr>
          <w:t>5.2.1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Centralna postaja C-ITS</w:t>
        </w:r>
        <w:r>
          <w:rPr>
            <w:noProof/>
            <w:webHidden/>
          </w:rPr>
          <w:tab/>
        </w:r>
        <w:r>
          <w:rPr>
            <w:noProof/>
            <w:webHidden/>
          </w:rPr>
          <w:fldChar w:fldCharType="begin"/>
        </w:r>
        <w:r>
          <w:rPr>
            <w:noProof/>
            <w:webHidden/>
          </w:rPr>
          <w:instrText xml:space="preserve"> PAGEREF _Toc204333681 \h </w:instrText>
        </w:r>
        <w:r>
          <w:rPr>
            <w:noProof/>
            <w:webHidden/>
          </w:rPr>
        </w:r>
        <w:r>
          <w:rPr>
            <w:noProof/>
            <w:webHidden/>
          </w:rPr>
          <w:fldChar w:fldCharType="separate"/>
        </w:r>
        <w:r>
          <w:rPr>
            <w:noProof/>
            <w:webHidden/>
          </w:rPr>
          <w:t>21</w:t>
        </w:r>
        <w:r>
          <w:rPr>
            <w:noProof/>
            <w:webHidden/>
          </w:rPr>
          <w:fldChar w:fldCharType="end"/>
        </w:r>
      </w:hyperlink>
    </w:p>
    <w:p w14:paraId="35D67940" w14:textId="69DC0857"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2" w:history="1">
        <w:r w:rsidRPr="007C78C5">
          <w:rPr>
            <w:rStyle w:val="Hiperpovezava"/>
            <w:noProof/>
          </w:rPr>
          <w:t>5.2.1.1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Arhitektura centralne postaje C-ITS</w:t>
        </w:r>
        <w:r>
          <w:rPr>
            <w:noProof/>
            <w:webHidden/>
          </w:rPr>
          <w:tab/>
        </w:r>
        <w:r>
          <w:rPr>
            <w:noProof/>
            <w:webHidden/>
          </w:rPr>
          <w:fldChar w:fldCharType="begin"/>
        </w:r>
        <w:r>
          <w:rPr>
            <w:noProof/>
            <w:webHidden/>
          </w:rPr>
          <w:instrText xml:space="preserve"> PAGEREF _Toc204333682 \h </w:instrText>
        </w:r>
        <w:r>
          <w:rPr>
            <w:noProof/>
            <w:webHidden/>
          </w:rPr>
        </w:r>
        <w:r>
          <w:rPr>
            <w:noProof/>
            <w:webHidden/>
          </w:rPr>
          <w:fldChar w:fldCharType="separate"/>
        </w:r>
        <w:r>
          <w:rPr>
            <w:noProof/>
            <w:webHidden/>
          </w:rPr>
          <w:t>21</w:t>
        </w:r>
        <w:r>
          <w:rPr>
            <w:noProof/>
            <w:webHidden/>
          </w:rPr>
          <w:fldChar w:fldCharType="end"/>
        </w:r>
      </w:hyperlink>
    </w:p>
    <w:p w14:paraId="7FF66E1B" w14:textId="6001813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3" w:history="1">
        <w:r w:rsidRPr="007C78C5">
          <w:rPr>
            <w:rStyle w:val="Hiperpovezava"/>
            <w:noProof/>
          </w:rPr>
          <w:t>5.2.1.2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Geolociranje</w:t>
        </w:r>
        <w:r>
          <w:rPr>
            <w:noProof/>
            <w:webHidden/>
          </w:rPr>
          <w:tab/>
        </w:r>
        <w:r>
          <w:rPr>
            <w:noProof/>
            <w:webHidden/>
          </w:rPr>
          <w:fldChar w:fldCharType="begin"/>
        </w:r>
        <w:r>
          <w:rPr>
            <w:noProof/>
            <w:webHidden/>
          </w:rPr>
          <w:instrText xml:space="preserve"> PAGEREF _Toc204333683 \h </w:instrText>
        </w:r>
        <w:r>
          <w:rPr>
            <w:noProof/>
            <w:webHidden/>
          </w:rPr>
        </w:r>
        <w:r>
          <w:rPr>
            <w:noProof/>
            <w:webHidden/>
          </w:rPr>
          <w:fldChar w:fldCharType="separate"/>
        </w:r>
        <w:r>
          <w:rPr>
            <w:noProof/>
            <w:webHidden/>
          </w:rPr>
          <w:t>23</w:t>
        </w:r>
        <w:r>
          <w:rPr>
            <w:noProof/>
            <w:webHidden/>
          </w:rPr>
          <w:fldChar w:fldCharType="end"/>
        </w:r>
      </w:hyperlink>
    </w:p>
    <w:p w14:paraId="2BEAFB32" w14:textId="3A570FC5"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4" w:history="1">
        <w:r w:rsidRPr="007C78C5">
          <w:rPr>
            <w:rStyle w:val="Hiperpovezava"/>
            <w:noProof/>
          </w:rPr>
          <w:t>5.2.1.3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Varnost</w:t>
        </w:r>
        <w:r>
          <w:rPr>
            <w:noProof/>
            <w:webHidden/>
          </w:rPr>
          <w:tab/>
        </w:r>
        <w:r>
          <w:rPr>
            <w:noProof/>
            <w:webHidden/>
          </w:rPr>
          <w:fldChar w:fldCharType="begin"/>
        </w:r>
        <w:r>
          <w:rPr>
            <w:noProof/>
            <w:webHidden/>
          </w:rPr>
          <w:instrText xml:space="preserve"> PAGEREF _Toc204333684 \h </w:instrText>
        </w:r>
        <w:r>
          <w:rPr>
            <w:noProof/>
            <w:webHidden/>
          </w:rPr>
        </w:r>
        <w:r>
          <w:rPr>
            <w:noProof/>
            <w:webHidden/>
          </w:rPr>
          <w:fldChar w:fldCharType="separate"/>
        </w:r>
        <w:r>
          <w:rPr>
            <w:noProof/>
            <w:webHidden/>
          </w:rPr>
          <w:t>23</w:t>
        </w:r>
        <w:r>
          <w:rPr>
            <w:noProof/>
            <w:webHidden/>
          </w:rPr>
          <w:fldChar w:fldCharType="end"/>
        </w:r>
      </w:hyperlink>
    </w:p>
    <w:p w14:paraId="70B36A87" w14:textId="001A7392"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5" w:history="1">
        <w:r w:rsidRPr="007C78C5">
          <w:rPr>
            <w:rStyle w:val="Hiperpovezava"/>
            <w:noProof/>
          </w:rPr>
          <w:t>5.2.2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»Basic Interface«</w:t>
        </w:r>
        <w:r>
          <w:rPr>
            <w:noProof/>
            <w:webHidden/>
          </w:rPr>
          <w:tab/>
        </w:r>
        <w:r>
          <w:rPr>
            <w:noProof/>
            <w:webHidden/>
          </w:rPr>
          <w:fldChar w:fldCharType="begin"/>
        </w:r>
        <w:r>
          <w:rPr>
            <w:noProof/>
            <w:webHidden/>
          </w:rPr>
          <w:instrText xml:space="preserve"> PAGEREF _Toc204333685 \h </w:instrText>
        </w:r>
        <w:r>
          <w:rPr>
            <w:noProof/>
            <w:webHidden/>
          </w:rPr>
        </w:r>
        <w:r>
          <w:rPr>
            <w:noProof/>
            <w:webHidden/>
          </w:rPr>
          <w:fldChar w:fldCharType="separate"/>
        </w:r>
        <w:r>
          <w:rPr>
            <w:noProof/>
            <w:webHidden/>
          </w:rPr>
          <w:t>24</w:t>
        </w:r>
        <w:r>
          <w:rPr>
            <w:noProof/>
            <w:webHidden/>
          </w:rPr>
          <w:fldChar w:fldCharType="end"/>
        </w:r>
      </w:hyperlink>
    </w:p>
    <w:p w14:paraId="2E0AB42E" w14:textId="4CC89BFB"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6" w:history="1">
        <w:r w:rsidRPr="007C78C5">
          <w:rPr>
            <w:rStyle w:val="Hiperpovezava"/>
            <w:noProof/>
          </w:rPr>
          <w:t>5.2.3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»Interchange entity«</w:t>
        </w:r>
        <w:r>
          <w:rPr>
            <w:noProof/>
            <w:webHidden/>
          </w:rPr>
          <w:tab/>
        </w:r>
        <w:r>
          <w:rPr>
            <w:noProof/>
            <w:webHidden/>
          </w:rPr>
          <w:fldChar w:fldCharType="begin"/>
        </w:r>
        <w:r>
          <w:rPr>
            <w:noProof/>
            <w:webHidden/>
          </w:rPr>
          <w:instrText xml:space="preserve"> PAGEREF _Toc204333686 \h </w:instrText>
        </w:r>
        <w:r>
          <w:rPr>
            <w:noProof/>
            <w:webHidden/>
          </w:rPr>
        </w:r>
        <w:r>
          <w:rPr>
            <w:noProof/>
            <w:webHidden/>
          </w:rPr>
          <w:fldChar w:fldCharType="separate"/>
        </w:r>
        <w:r>
          <w:rPr>
            <w:noProof/>
            <w:webHidden/>
          </w:rPr>
          <w:t>25</w:t>
        </w:r>
        <w:r>
          <w:rPr>
            <w:noProof/>
            <w:webHidden/>
          </w:rPr>
          <w:fldChar w:fldCharType="end"/>
        </w:r>
      </w:hyperlink>
    </w:p>
    <w:p w14:paraId="6BAF1B5B" w14:textId="49C58A7F"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7" w:history="1">
        <w:r w:rsidRPr="007C78C5">
          <w:rPr>
            <w:rStyle w:val="Hiperpovezava"/>
            <w:noProof/>
          </w:rPr>
          <w:t>5.2.4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Upravitelj storitev C-ITS za NAP</w:t>
        </w:r>
        <w:r>
          <w:rPr>
            <w:noProof/>
            <w:webHidden/>
          </w:rPr>
          <w:tab/>
        </w:r>
        <w:r>
          <w:rPr>
            <w:noProof/>
            <w:webHidden/>
          </w:rPr>
          <w:fldChar w:fldCharType="begin"/>
        </w:r>
        <w:r>
          <w:rPr>
            <w:noProof/>
            <w:webHidden/>
          </w:rPr>
          <w:instrText xml:space="preserve"> PAGEREF _Toc204333687 \h </w:instrText>
        </w:r>
        <w:r>
          <w:rPr>
            <w:noProof/>
            <w:webHidden/>
          </w:rPr>
        </w:r>
        <w:r>
          <w:rPr>
            <w:noProof/>
            <w:webHidden/>
          </w:rPr>
          <w:fldChar w:fldCharType="separate"/>
        </w:r>
        <w:r>
          <w:rPr>
            <w:noProof/>
            <w:webHidden/>
          </w:rPr>
          <w:t>26</w:t>
        </w:r>
        <w:r>
          <w:rPr>
            <w:noProof/>
            <w:webHidden/>
          </w:rPr>
          <w:fldChar w:fldCharType="end"/>
        </w:r>
      </w:hyperlink>
    </w:p>
    <w:p w14:paraId="37B95950" w14:textId="1237C1A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8" w:history="1">
        <w:r w:rsidRPr="007C78C5">
          <w:rPr>
            <w:rStyle w:val="Hiperpovezava"/>
            <w:noProof/>
          </w:rPr>
          <w:t>5.3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Storitve in scenariji</w:t>
        </w:r>
        <w:r>
          <w:rPr>
            <w:noProof/>
            <w:webHidden/>
          </w:rPr>
          <w:tab/>
        </w:r>
        <w:r>
          <w:rPr>
            <w:noProof/>
            <w:webHidden/>
          </w:rPr>
          <w:fldChar w:fldCharType="begin"/>
        </w:r>
        <w:r>
          <w:rPr>
            <w:noProof/>
            <w:webHidden/>
          </w:rPr>
          <w:instrText xml:space="preserve"> PAGEREF _Toc204333688 \h </w:instrText>
        </w:r>
        <w:r>
          <w:rPr>
            <w:noProof/>
            <w:webHidden/>
          </w:rPr>
        </w:r>
        <w:r>
          <w:rPr>
            <w:noProof/>
            <w:webHidden/>
          </w:rPr>
          <w:fldChar w:fldCharType="separate"/>
        </w:r>
        <w:r>
          <w:rPr>
            <w:noProof/>
            <w:webHidden/>
          </w:rPr>
          <w:t>26</w:t>
        </w:r>
        <w:r>
          <w:rPr>
            <w:noProof/>
            <w:webHidden/>
          </w:rPr>
          <w:fldChar w:fldCharType="end"/>
        </w:r>
      </w:hyperlink>
    </w:p>
    <w:p w14:paraId="5CA4113A" w14:textId="5D5A3E4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89" w:history="1">
        <w:r w:rsidRPr="007C78C5">
          <w:rPr>
            <w:rStyle w:val="Hiperpovezava"/>
            <w:noProof/>
          </w:rPr>
          <w:t>5.3.1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Prenos prometne signalizacije v vozilo (In-Vehicle Signage – IVS)</w:t>
        </w:r>
        <w:r>
          <w:rPr>
            <w:noProof/>
            <w:webHidden/>
          </w:rPr>
          <w:tab/>
        </w:r>
        <w:r>
          <w:rPr>
            <w:noProof/>
            <w:webHidden/>
          </w:rPr>
          <w:fldChar w:fldCharType="begin"/>
        </w:r>
        <w:r>
          <w:rPr>
            <w:noProof/>
            <w:webHidden/>
          </w:rPr>
          <w:instrText xml:space="preserve"> PAGEREF _Toc204333689 \h </w:instrText>
        </w:r>
        <w:r>
          <w:rPr>
            <w:noProof/>
            <w:webHidden/>
          </w:rPr>
        </w:r>
        <w:r>
          <w:rPr>
            <w:noProof/>
            <w:webHidden/>
          </w:rPr>
          <w:fldChar w:fldCharType="separate"/>
        </w:r>
        <w:r>
          <w:rPr>
            <w:noProof/>
            <w:webHidden/>
          </w:rPr>
          <w:t>27</w:t>
        </w:r>
        <w:r>
          <w:rPr>
            <w:noProof/>
            <w:webHidden/>
          </w:rPr>
          <w:fldChar w:fldCharType="end"/>
        </w:r>
      </w:hyperlink>
    </w:p>
    <w:p w14:paraId="1D35BCA2" w14:textId="290A049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0" w:history="1">
        <w:r w:rsidRPr="007C78C5">
          <w:rPr>
            <w:rStyle w:val="Hiperpovezava"/>
            <w:noProof/>
          </w:rPr>
          <w:t>5.3.2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Opozorilo o nevarnih lokacijah (Hazardous Locations Notification – HLN)</w:t>
        </w:r>
        <w:r>
          <w:rPr>
            <w:noProof/>
            <w:webHidden/>
          </w:rPr>
          <w:tab/>
        </w:r>
        <w:r>
          <w:rPr>
            <w:noProof/>
            <w:webHidden/>
          </w:rPr>
          <w:fldChar w:fldCharType="begin"/>
        </w:r>
        <w:r>
          <w:rPr>
            <w:noProof/>
            <w:webHidden/>
          </w:rPr>
          <w:instrText xml:space="preserve"> PAGEREF _Toc204333690 \h </w:instrText>
        </w:r>
        <w:r>
          <w:rPr>
            <w:noProof/>
            <w:webHidden/>
          </w:rPr>
        </w:r>
        <w:r>
          <w:rPr>
            <w:noProof/>
            <w:webHidden/>
          </w:rPr>
          <w:fldChar w:fldCharType="separate"/>
        </w:r>
        <w:r>
          <w:rPr>
            <w:noProof/>
            <w:webHidden/>
          </w:rPr>
          <w:t>27</w:t>
        </w:r>
        <w:r>
          <w:rPr>
            <w:noProof/>
            <w:webHidden/>
          </w:rPr>
          <w:fldChar w:fldCharType="end"/>
        </w:r>
      </w:hyperlink>
    </w:p>
    <w:p w14:paraId="31924F2C" w14:textId="4D234EA3"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1" w:history="1">
        <w:r w:rsidRPr="007C78C5">
          <w:rPr>
            <w:rStyle w:val="Hiperpovezava"/>
            <w:noProof/>
          </w:rPr>
          <w:t>5.3.2.1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prometnih zastojih in vremenske informacije (HLN-TJA, HLN-SV in HLN-WCW)</w:t>
        </w:r>
        <w:r>
          <w:rPr>
            <w:noProof/>
            <w:webHidden/>
          </w:rPr>
          <w:tab/>
        </w:r>
        <w:r>
          <w:rPr>
            <w:noProof/>
            <w:webHidden/>
          </w:rPr>
          <w:fldChar w:fldCharType="begin"/>
        </w:r>
        <w:r>
          <w:rPr>
            <w:noProof/>
            <w:webHidden/>
          </w:rPr>
          <w:instrText xml:space="preserve"> PAGEREF _Toc204333691 \h </w:instrText>
        </w:r>
        <w:r>
          <w:rPr>
            <w:noProof/>
            <w:webHidden/>
          </w:rPr>
        </w:r>
        <w:r>
          <w:rPr>
            <w:noProof/>
            <w:webHidden/>
          </w:rPr>
          <w:fldChar w:fldCharType="separate"/>
        </w:r>
        <w:r>
          <w:rPr>
            <w:noProof/>
            <w:webHidden/>
          </w:rPr>
          <w:t>27</w:t>
        </w:r>
        <w:r>
          <w:rPr>
            <w:noProof/>
            <w:webHidden/>
          </w:rPr>
          <w:fldChar w:fldCharType="end"/>
        </w:r>
      </w:hyperlink>
    </w:p>
    <w:p w14:paraId="54F406ED" w14:textId="5524BE70"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2" w:history="1">
        <w:r w:rsidRPr="007C78C5">
          <w:rPr>
            <w:rStyle w:val="Hiperpovezava"/>
            <w:noProof/>
          </w:rPr>
          <w:t>5.3.2.2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vozilih s prioriteto (HLN-ERVI, HLN-EPVA)</w:t>
        </w:r>
        <w:r>
          <w:rPr>
            <w:noProof/>
            <w:webHidden/>
          </w:rPr>
          <w:tab/>
        </w:r>
        <w:r>
          <w:rPr>
            <w:noProof/>
            <w:webHidden/>
          </w:rPr>
          <w:fldChar w:fldCharType="begin"/>
        </w:r>
        <w:r>
          <w:rPr>
            <w:noProof/>
            <w:webHidden/>
          </w:rPr>
          <w:instrText xml:space="preserve"> PAGEREF _Toc204333692 \h </w:instrText>
        </w:r>
        <w:r>
          <w:rPr>
            <w:noProof/>
            <w:webHidden/>
          </w:rPr>
        </w:r>
        <w:r>
          <w:rPr>
            <w:noProof/>
            <w:webHidden/>
          </w:rPr>
          <w:fldChar w:fldCharType="separate"/>
        </w:r>
        <w:r>
          <w:rPr>
            <w:noProof/>
            <w:webHidden/>
          </w:rPr>
          <w:t>27</w:t>
        </w:r>
        <w:r>
          <w:rPr>
            <w:noProof/>
            <w:webHidden/>
          </w:rPr>
          <w:fldChar w:fldCharType="end"/>
        </w:r>
      </w:hyperlink>
    </w:p>
    <w:p w14:paraId="30BA97ED" w14:textId="7E3F96B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3" w:history="1">
        <w:r w:rsidRPr="007C78C5">
          <w:rPr>
            <w:rStyle w:val="Hiperpovezava"/>
            <w:noProof/>
          </w:rPr>
          <w:t>5.3.2.3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stanju na nivojskih železniških prehodih (HLN-RLX)</w:t>
        </w:r>
        <w:r>
          <w:rPr>
            <w:noProof/>
            <w:webHidden/>
          </w:rPr>
          <w:tab/>
        </w:r>
        <w:r>
          <w:rPr>
            <w:noProof/>
            <w:webHidden/>
          </w:rPr>
          <w:fldChar w:fldCharType="begin"/>
        </w:r>
        <w:r>
          <w:rPr>
            <w:noProof/>
            <w:webHidden/>
          </w:rPr>
          <w:instrText xml:space="preserve"> PAGEREF _Toc204333693 \h </w:instrText>
        </w:r>
        <w:r>
          <w:rPr>
            <w:noProof/>
            <w:webHidden/>
          </w:rPr>
        </w:r>
        <w:r>
          <w:rPr>
            <w:noProof/>
            <w:webHidden/>
          </w:rPr>
          <w:fldChar w:fldCharType="separate"/>
        </w:r>
        <w:r>
          <w:rPr>
            <w:noProof/>
            <w:webHidden/>
          </w:rPr>
          <w:t>28</w:t>
        </w:r>
        <w:r>
          <w:rPr>
            <w:noProof/>
            <w:webHidden/>
          </w:rPr>
          <w:fldChar w:fldCharType="end"/>
        </w:r>
      </w:hyperlink>
    </w:p>
    <w:p w14:paraId="0163332C" w14:textId="1686CD9D"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4" w:history="1">
        <w:r w:rsidRPr="007C78C5">
          <w:rPr>
            <w:rStyle w:val="Hiperpovezava"/>
            <w:noProof/>
          </w:rPr>
          <w:t>5.3.2.4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vozilih javnega potniškega prometa na postajališčih (HLN-PTVS)</w:t>
        </w:r>
        <w:r>
          <w:rPr>
            <w:noProof/>
            <w:webHidden/>
          </w:rPr>
          <w:tab/>
        </w:r>
        <w:r>
          <w:rPr>
            <w:noProof/>
            <w:webHidden/>
          </w:rPr>
          <w:fldChar w:fldCharType="begin"/>
        </w:r>
        <w:r>
          <w:rPr>
            <w:noProof/>
            <w:webHidden/>
          </w:rPr>
          <w:instrText xml:space="preserve"> PAGEREF _Toc204333694 \h </w:instrText>
        </w:r>
        <w:r>
          <w:rPr>
            <w:noProof/>
            <w:webHidden/>
          </w:rPr>
        </w:r>
        <w:r>
          <w:rPr>
            <w:noProof/>
            <w:webHidden/>
          </w:rPr>
          <w:fldChar w:fldCharType="separate"/>
        </w:r>
        <w:r>
          <w:rPr>
            <w:noProof/>
            <w:webHidden/>
          </w:rPr>
          <w:t>28</w:t>
        </w:r>
        <w:r>
          <w:rPr>
            <w:noProof/>
            <w:webHidden/>
          </w:rPr>
          <w:fldChar w:fldCharType="end"/>
        </w:r>
      </w:hyperlink>
    </w:p>
    <w:p w14:paraId="55AECAD1" w14:textId="4D4B898A"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5" w:history="1">
        <w:r w:rsidRPr="007C78C5">
          <w:rPr>
            <w:rStyle w:val="Hiperpovezava"/>
            <w:noProof/>
          </w:rPr>
          <w:t>5.3.3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Opozorilo o delih na cesti (Road Works Warning - RWW)</w:t>
        </w:r>
        <w:r>
          <w:rPr>
            <w:noProof/>
            <w:webHidden/>
          </w:rPr>
          <w:tab/>
        </w:r>
        <w:r>
          <w:rPr>
            <w:noProof/>
            <w:webHidden/>
          </w:rPr>
          <w:fldChar w:fldCharType="begin"/>
        </w:r>
        <w:r>
          <w:rPr>
            <w:noProof/>
            <w:webHidden/>
          </w:rPr>
          <w:instrText xml:space="preserve"> PAGEREF _Toc204333695 \h </w:instrText>
        </w:r>
        <w:r>
          <w:rPr>
            <w:noProof/>
            <w:webHidden/>
          </w:rPr>
        </w:r>
        <w:r>
          <w:rPr>
            <w:noProof/>
            <w:webHidden/>
          </w:rPr>
          <w:fldChar w:fldCharType="separate"/>
        </w:r>
        <w:r>
          <w:rPr>
            <w:noProof/>
            <w:webHidden/>
          </w:rPr>
          <w:t>28</w:t>
        </w:r>
        <w:r>
          <w:rPr>
            <w:noProof/>
            <w:webHidden/>
          </w:rPr>
          <w:fldChar w:fldCharType="end"/>
        </w:r>
      </w:hyperlink>
    </w:p>
    <w:p w14:paraId="2DA797BC" w14:textId="3EC48947"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6" w:history="1">
        <w:r w:rsidRPr="007C78C5">
          <w:rPr>
            <w:rStyle w:val="Hiperpovezava"/>
            <w:noProof/>
          </w:rPr>
          <w:t>5.3.3.1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Zimsko vzdrževanje cestišča (Winter maintenance - RWW-WM)</w:t>
        </w:r>
        <w:r>
          <w:rPr>
            <w:noProof/>
            <w:webHidden/>
          </w:rPr>
          <w:tab/>
        </w:r>
        <w:r>
          <w:rPr>
            <w:noProof/>
            <w:webHidden/>
          </w:rPr>
          <w:fldChar w:fldCharType="begin"/>
        </w:r>
        <w:r>
          <w:rPr>
            <w:noProof/>
            <w:webHidden/>
          </w:rPr>
          <w:instrText xml:space="preserve"> PAGEREF _Toc204333696 \h </w:instrText>
        </w:r>
        <w:r>
          <w:rPr>
            <w:noProof/>
            <w:webHidden/>
          </w:rPr>
        </w:r>
        <w:r>
          <w:rPr>
            <w:noProof/>
            <w:webHidden/>
          </w:rPr>
          <w:fldChar w:fldCharType="separate"/>
        </w:r>
        <w:r>
          <w:rPr>
            <w:noProof/>
            <w:webHidden/>
          </w:rPr>
          <w:t>29</w:t>
        </w:r>
        <w:r>
          <w:rPr>
            <w:noProof/>
            <w:webHidden/>
          </w:rPr>
          <w:fldChar w:fldCharType="end"/>
        </w:r>
      </w:hyperlink>
    </w:p>
    <w:p w14:paraId="1174C424" w14:textId="5F7C828D"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7" w:history="1">
        <w:r w:rsidRPr="007C78C5">
          <w:rPr>
            <w:rStyle w:val="Hiperpovezava"/>
            <w:noProof/>
          </w:rPr>
          <w:t>5.3.4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Semaforizirana križišča (Signalized Intersections - SI)</w:t>
        </w:r>
        <w:r>
          <w:rPr>
            <w:noProof/>
            <w:webHidden/>
          </w:rPr>
          <w:tab/>
        </w:r>
        <w:r>
          <w:rPr>
            <w:noProof/>
            <w:webHidden/>
          </w:rPr>
          <w:fldChar w:fldCharType="begin"/>
        </w:r>
        <w:r>
          <w:rPr>
            <w:noProof/>
            <w:webHidden/>
          </w:rPr>
          <w:instrText xml:space="preserve"> PAGEREF _Toc204333697 \h </w:instrText>
        </w:r>
        <w:r>
          <w:rPr>
            <w:noProof/>
            <w:webHidden/>
          </w:rPr>
        </w:r>
        <w:r>
          <w:rPr>
            <w:noProof/>
            <w:webHidden/>
          </w:rPr>
          <w:fldChar w:fldCharType="separate"/>
        </w:r>
        <w:r>
          <w:rPr>
            <w:noProof/>
            <w:webHidden/>
          </w:rPr>
          <w:t>29</w:t>
        </w:r>
        <w:r>
          <w:rPr>
            <w:noProof/>
            <w:webHidden/>
          </w:rPr>
          <w:fldChar w:fldCharType="end"/>
        </w:r>
      </w:hyperlink>
    </w:p>
    <w:p w14:paraId="47955F70" w14:textId="1D9AE5D2"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8" w:history="1">
        <w:r w:rsidRPr="007C78C5">
          <w:rPr>
            <w:rStyle w:val="Hiperpovezava"/>
            <w:noProof/>
          </w:rPr>
          <w:t>5.3.4.1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sistema GLOSA (Green Light Optimal Speed Advisory – GLOSA)</w:t>
        </w:r>
        <w:r>
          <w:rPr>
            <w:noProof/>
            <w:webHidden/>
          </w:rPr>
          <w:tab/>
        </w:r>
        <w:r>
          <w:rPr>
            <w:noProof/>
            <w:webHidden/>
          </w:rPr>
          <w:fldChar w:fldCharType="begin"/>
        </w:r>
        <w:r>
          <w:rPr>
            <w:noProof/>
            <w:webHidden/>
          </w:rPr>
          <w:instrText xml:space="preserve"> PAGEREF _Toc204333698 \h </w:instrText>
        </w:r>
        <w:r>
          <w:rPr>
            <w:noProof/>
            <w:webHidden/>
          </w:rPr>
        </w:r>
        <w:r>
          <w:rPr>
            <w:noProof/>
            <w:webHidden/>
          </w:rPr>
          <w:fldChar w:fldCharType="separate"/>
        </w:r>
        <w:r>
          <w:rPr>
            <w:noProof/>
            <w:webHidden/>
          </w:rPr>
          <w:t>29</w:t>
        </w:r>
        <w:r>
          <w:rPr>
            <w:noProof/>
            <w:webHidden/>
          </w:rPr>
          <w:fldChar w:fldCharType="end"/>
        </w:r>
      </w:hyperlink>
    </w:p>
    <w:p w14:paraId="487B14AB" w14:textId="28918E99"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699" w:history="1">
        <w:r w:rsidRPr="007C78C5">
          <w:rPr>
            <w:rStyle w:val="Hiperpovezava"/>
            <w:noProof/>
          </w:rPr>
          <w:t>5.3.4.2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Prednostna obravnava vozil v semaforiziranih križiščih (Traffic Light Prioritisation – SI-TLP)</w:t>
        </w:r>
        <w:r>
          <w:rPr>
            <w:noProof/>
            <w:webHidden/>
          </w:rPr>
          <w:tab/>
        </w:r>
        <w:r>
          <w:rPr>
            <w:noProof/>
            <w:webHidden/>
          </w:rPr>
          <w:fldChar w:fldCharType="begin"/>
        </w:r>
        <w:r>
          <w:rPr>
            <w:noProof/>
            <w:webHidden/>
          </w:rPr>
          <w:instrText xml:space="preserve"> PAGEREF _Toc204333699 \h </w:instrText>
        </w:r>
        <w:r>
          <w:rPr>
            <w:noProof/>
            <w:webHidden/>
          </w:rPr>
        </w:r>
        <w:r>
          <w:rPr>
            <w:noProof/>
            <w:webHidden/>
          </w:rPr>
          <w:fldChar w:fldCharType="separate"/>
        </w:r>
        <w:r>
          <w:rPr>
            <w:noProof/>
            <w:webHidden/>
          </w:rPr>
          <w:t>30</w:t>
        </w:r>
        <w:r>
          <w:rPr>
            <w:noProof/>
            <w:webHidden/>
          </w:rPr>
          <w:fldChar w:fldCharType="end"/>
        </w:r>
      </w:hyperlink>
    </w:p>
    <w:p w14:paraId="34D4BAD0" w14:textId="597FE8B0"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0" w:history="1">
        <w:r w:rsidRPr="007C78C5">
          <w:rPr>
            <w:rStyle w:val="Hiperpovezava"/>
            <w:noProof/>
          </w:rPr>
          <w:t>5.3.5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Storitev Podatki o gibanju vozil (Probe Vehicle Data – PVD ali FCD-podatki)</w:t>
        </w:r>
        <w:r>
          <w:rPr>
            <w:noProof/>
            <w:webHidden/>
          </w:rPr>
          <w:tab/>
        </w:r>
        <w:r>
          <w:rPr>
            <w:noProof/>
            <w:webHidden/>
          </w:rPr>
          <w:fldChar w:fldCharType="begin"/>
        </w:r>
        <w:r>
          <w:rPr>
            <w:noProof/>
            <w:webHidden/>
          </w:rPr>
          <w:instrText xml:space="preserve"> PAGEREF _Toc204333700 \h </w:instrText>
        </w:r>
        <w:r>
          <w:rPr>
            <w:noProof/>
            <w:webHidden/>
          </w:rPr>
        </w:r>
        <w:r>
          <w:rPr>
            <w:noProof/>
            <w:webHidden/>
          </w:rPr>
          <w:fldChar w:fldCharType="separate"/>
        </w:r>
        <w:r>
          <w:rPr>
            <w:noProof/>
            <w:webHidden/>
          </w:rPr>
          <w:t>30</w:t>
        </w:r>
        <w:r>
          <w:rPr>
            <w:noProof/>
            <w:webHidden/>
          </w:rPr>
          <w:fldChar w:fldCharType="end"/>
        </w:r>
      </w:hyperlink>
    </w:p>
    <w:p w14:paraId="600F9D78" w14:textId="31A21D1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1" w:history="1">
        <w:r w:rsidRPr="007C78C5">
          <w:rPr>
            <w:rStyle w:val="Hiperpovezava"/>
            <w:noProof/>
          </w:rPr>
          <w:t>5.4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dinamičnih multimodalnih podatkov po specifikaciji standarda SIRI in GTFS Realtime</w:t>
        </w:r>
        <w:r>
          <w:rPr>
            <w:noProof/>
            <w:webHidden/>
          </w:rPr>
          <w:tab/>
        </w:r>
        <w:r>
          <w:rPr>
            <w:noProof/>
            <w:webHidden/>
          </w:rPr>
          <w:fldChar w:fldCharType="begin"/>
        </w:r>
        <w:r>
          <w:rPr>
            <w:noProof/>
            <w:webHidden/>
          </w:rPr>
          <w:instrText xml:space="preserve"> PAGEREF _Toc204333701 \h </w:instrText>
        </w:r>
        <w:r>
          <w:rPr>
            <w:noProof/>
            <w:webHidden/>
          </w:rPr>
        </w:r>
        <w:r>
          <w:rPr>
            <w:noProof/>
            <w:webHidden/>
          </w:rPr>
          <w:fldChar w:fldCharType="separate"/>
        </w:r>
        <w:r>
          <w:rPr>
            <w:noProof/>
            <w:webHidden/>
          </w:rPr>
          <w:t>30</w:t>
        </w:r>
        <w:r>
          <w:rPr>
            <w:noProof/>
            <w:webHidden/>
          </w:rPr>
          <w:fldChar w:fldCharType="end"/>
        </w:r>
      </w:hyperlink>
    </w:p>
    <w:p w14:paraId="5218F19D" w14:textId="5B529E17"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2" w:history="1">
        <w:r w:rsidRPr="007C78C5">
          <w:rPr>
            <w:rStyle w:val="Hiperpovezava"/>
            <w:noProof/>
          </w:rPr>
          <w:t>5.4.1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prihoda in časa odhoda vozila</w:t>
        </w:r>
        <w:r>
          <w:rPr>
            <w:noProof/>
            <w:webHidden/>
          </w:rPr>
          <w:tab/>
        </w:r>
        <w:r>
          <w:rPr>
            <w:noProof/>
            <w:webHidden/>
          </w:rPr>
          <w:fldChar w:fldCharType="begin"/>
        </w:r>
        <w:r>
          <w:rPr>
            <w:noProof/>
            <w:webHidden/>
          </w:rPr>
          <w:instrText xml:space="preserve"> PAGEREF _Toc204333702 \h </w:instrText>
        </w:r>
        <w:r>
          <w:rPr>
            <w:noProof/>
            <w:webHidden/>
          </w:rPr>
        </w:r>
        <w:r>
          <w:rPr>
            <w:noProof/>
            <w:webHidden/>
          </w:rPr>
          <w:fldChar w:fldCharType="separate"/>
        </w:r>
        <w:r>
          <w:rPr>
            <w:noProof/>
            <w:webHidden/>
          </w:rPr>
          <w:t>31</w:t>
        </w:r>
        <w:r>
          <w:rPr>
            <w:noProof/>
            <w:webHidden/>
          </w:rPr>
          <w:fldChar w:fldCharType="end"/>
        </w:r>
      </w:hyperlink>
    </w:p>
    <w:p w14:paraId="21F9F8E4" w14:textId="22CEA97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3" w:history="1">
        <w:r w:rsidRPr="007C78C5">
          <w:rPr>
            <w:rStyle w:val="Hiperpovezava"/>
            <w:noProof/>
          </w:rPr>
          <w:t>5.4.1.1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prihoda vozila na naslednje postajališče v zapisu SIRI</w:t>
        </w:r>
        <w:r>
          <w:rPr>
            <w:noProof/>
            <w:webHidden/>
          </w:rPr>
          <w:tab/>
        </w:r>
        <w:r>
          <w:rPr>
            <w:noProof/>
            <w:webHidden/>
          </w:rPr>
          <w:fldChar w:fldCharType="begin"/>
        </w:r>
        <w:r>
          <w:rPr>
            <w:noProof/>
            <w:webHidden/>
          </w:rPr>
          <w:instrText xml:space="preserve"> PAGEREF _Toc204333703 \h </w:instrText>
        </w:r>
        <w:r>
          <w:rPr>
            <w:noProof/>
            <w:webHidden/>
          </w:rPr>
        </w:r>
        <w:r>
          <w:rPr>
            <w:noProof/>
            <w:webHidden/>
          </w:rPr>
          <w:fldChar w:fldCharType="separate"/>
        </w:r>
        <w:r>
          <w:rPr>
            <w:noProof/>
            <w:webHidden/>
          </w:rPr>
          <w:t>31</w:t>
        </w:r>
        <w:r>
          <w:rPr>
            <w:noProof/>
            <w:webHidden/>
          </w:rPr>
          <w:fldChar w:fldCharType="end"/>
        </w:r>
      </w:hyperlink>
    </w:p>
    <w:p w14:paraId="0DCE090A" w14:textId="6A9DF67E"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4" w:history="1">
        <w:r w:rsidRPr="007C78C5">
          <w:rPr>
            <w:rStyle w:val="Hiperpovezava"/>
            <w:noProof/>
          </w:rPr>
          <w:t>5.4.1.2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odhoda vozila iz predhodne in naslednje oz. trenutne postaje v zapisu SIRI</w:t>
        </w:r>
        <w:r>
          <w:rPr>
            <w:noProof/>
            <w:webHidden/>
          </w:rPr>
          <w:tab/>
        </w:r>
        <w:r>
          <w:rPr>
            <w:noProof/>
            <w:webHidden/>
          </w:rPr>
          <w:fldChar w:fldCharType="begin"/>
        </w:r>
        <w:r>
          <w:rPr>
            <w:noProof/>
            <w:webHidden/>
          </w:rPr>
          <w:instrText xml:space="preserve"> PAGEREF _Toc204333704 \h </w:instrText>
        </w:r>
        <w:r>
          <w:rPr>
            <w:noProof/>
            <w:webHidden/>
          </w:rPr>
        </w:r>
        <w:r>
          <w:rPr>
            <w:noProof/>
            <w:webHidden/>
          </w:rPr>
          <w:fldChar w:fldCharType="separate"/>
        </w:r>
        <w:r>
          <w:rPr>
            <w:noProof/>
            <w:webHidden/>
          </w:rPr>
          <w:t>33</w:t>
        </w:r>
        <w:r>
          <w:rPr>
            <w:noProof/>
            <w:webHidden/>
          </w:rPr>
          <w:fldChar w:fldCharType="end"/>
        </w:r>
      </w:hyperlink>
    </w:p>
    <w:p w14:paraId="343D7FAD" w14:textId="53797186"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5" w:history="1">
        <w:r w:rsidRPr="007C78C5">
          <w:rPr>
            <w:rStyle w:val="Hiperpovezava"/>
            <w:noProof/>
          </w:rPr>
          <w:t>5.4.1.3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za napoved časa prihoda in odhoda vozila na postajališče v zapisu GTFS Realtime</w:t>
        </w:r>
        <w:r>
          <w:rPr>
            <w:noProof/>
            <w:webHidden/>
          </w:rPr>
          <w:tab/>
        </w:r>
        <w:r>
          <w:rPr>
            <w:noProof/>
            <w:webHidden/>
          </w:rPr>
          <w:fldChar w:fldCharType="begin"/>
        </w:r>
        <w:r>
          <w:rPr>
            <w:noProof/>
            <w:webHidden/>
          </w:rPr>
          <w:instrText xml:space="preserve"> PAGEREF _Toc204333705 \h </w:instrText>
        </w:r>
        <w:r>
          <w:rPr>
            <w:noProof/>
            <w:webHidden/>
          </w:rPr>
        </w:r>
        <w:r>
          <w:rPr>
            <w:noProof/>
            <w:webHidden/>
          </w:rPr>
          <w:fldChar w:fldCharType="separate"/>
        </w:r>
        <w:r>
          <w:rPr>
            <w:noProof/>
            <w:webHidden/>
          </w:rPr>
          <w:t>33</w:t>
        </w:r>
        <w:r>
          <w:rPr>
            <w:noProof/>
            <w:webHidden/>
          </w:rPr>
          <w:fldChar w:fldCharType="end"/>
        </w:r>
      </w:hyperlink>
    </w:p>
    <w:p w14:paraId="3657EEC8" w14:textId="353EB135"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6" w:history="1">
        <w:r w:rsidRPr="007C78C5">
          <w:rPr>
            <w:rStyle w:val="Hiperpovezava"/>
            <w:noProof/>
          </w:rPr>
          <w:t>5.4.2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poti vozila v realnem času</w:t>
        </w:r>
        <w:r>
          <w:rPr>
            <w:noProof/>
            <w:webHidden/>
          </w:rPr>
          <w:tab/>
        </w:r>
        <w:r>
          <w:rPr>
            <w:noProof/>
            <w:webHidden/>
          </w:rPr>
          <w:fldChar w:fldCharType="begin"/>
        </w:r>
        <w:r>
          <w:rPr>
            <w:noProof/>
            <w:webHidden/>
          </w:rPr>
          <w:instrText xml:space="preserve"> PAGEREF _Toc204333706 \h </w:instrText>
        </w:r>
        <w:r>
          <w:rPr>
            <w:noProof/>
            <w:webHidden/>
          </w:rPr>
        </w:r>
        <w:r>
          <w:rPr>
            <w:noProof/>
            <w:webHidden/>
          </w:rPr>
          <w:fldChar w:fldCharType="separate"/>
        </w:r>
        <w:r>
          <w:rPr>
            <w:noProof/>
            <w:webHidden/>
          </w:rPr>
          <w:t>34</w:t>
        </w:r>
        <w:r>
          <w:rPr>
            <w:noProof/>
            <w:webHidden/>
          </w:rPr>
          <w:fldChar w:fldCharType="end"/>
        </w:r>
      </w:hyperlink>
    </w:p>
    <w:p w14:paraId="66704DD0" w14:textId="658719A2"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7" w:history="1">
        <w:r w:rsidRPr="007C78C5">
          <w:rPr>
            <w:rStyle w:val="Hiperpovezava"/>
            <w:noProof/>
          </w:rPr>
          <w:t>5.4.2.1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poti vozila v realnem času v zapisu SIRI</w:t>
        </w:r>
        <w:r>
          <w:rPr>
            <w:noProof/>
            <w:webHidden/>
          </w:rPr>
          <w:tab/>
        </w:r>
        <w:r>
          <w:rPr>
            <w:noProof/>
            <w:webHidden/>
          </w:rPr>
          <w:fldChar w:fldCharType="begin"/>
        </w:r>
        <w:r>
          <w:rPr>
            <w:noProof/>
            <w:webHidden/>
          </w:rPr>
          <w:instrText xml:space="preserve"> PAGEREF _Toc204333707 \h </w:instrText>
        </w:r>
        <w:r>
          <w:rPr>
            <w:noProof/>
            <w:webHidden/>
          </w:rPr>
        </w:r>
        <w:r>
          <w:rPr>
            <w:noProof/>
            <w:webHidden/>
          </w:rPr>
          <w:fldChar w:fldCharType="separate"/>
        </w:r>
        <w:r>
          <w:rPr>
            <w:noProof/>
            <w:webHidden/>
          </w:rPr>
          <w:t>34</w:t>
        </w:r>
        <w:r>
          <w:rPr>
            <w:noProof/>
            <w:webHidden/>
          </w:rPr>
          <w:fldChar w:fldCharType="end"/>
        </w:r>
      </w:hyperlink>
    </w:p>
    <w:p w14:paraId="7D66189F" w14:textId="1B76666D"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8" w:history="1">
        <w:r w:rsidRPr="007C78C5">
          <w:rPr>
            <w:rStyle w:val="Hiperpovezava"/>
            <w:noProof/>
          </w:rPr>
          <w:t>5.4.2.2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poti vozila v realnem času v zapisu GTFS Realtime</w:t>
        </w:r>
        <w:r>
          <w:rPr>
            <w:noProof/>
            <w:webHidden/>
          </w:rPr>
          <w:tab/>
        </w:r>
        <w:r>
          <w:rPr>
            <w:noProof/>
            <w:webHidden/>
          </w:rPr>
          <w:fldChar w:fldCharType="begin"/>
        </w:r>
        <w:r>
          <w:rPr>
            <w:noProof/>
            <w:webHidden/>
          </w:rPr>
          <w:instrText xml:space="preserve"> PAGEREF _Toc204333708 \h </w:instrText>
        </w:r>
        <w:r>
          <w:rPr>
            <w:noProof/>
            <w:webHidden/>
          </w:rPr>
        </w:r>
        <w:r>
          <w:rPr>
            <w:noProof/>
            <w:webHidden/>
          </w:rPr>
          <w:fldChar w:fldCharType="separate"/>
        </w:r>
        <w:r>
          <w:rPr>
            <w:noProof/>
            <w:webHidden/>
          </w:rPr>
          <w:t>35</w:t>
        </w:r>
        <w:r>
          <w:rPr>
            <w:noProof/>
            <w:webHidden/>
          </w:rPr>
          <w:fldChar w:fldCharType="end"/>
        </w:r>
      </w:hyperlink>
    </w:p>
    <w:p w14:paraId="50CB99D3" w14:textId="38F9538E"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09" w:history="1">
        <w:r w:rsidRPr="007C78C5">
          <w:rPr>
            <w:rStyle w:val="Hiperpovezava"/>
            <w:noProof/>
          </w:rPr>
          <w:t>5.4.3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Informacije o motnjah v prometu, ki vplivajo na potovalne čase v javnem prevozu</w:t>
        </w:r>
        <w:r>
          <w:rPr>
            <w:noProof/>
            <w:webHidden/>
          </w:rPr>
          <w:tab/>
        </w:r>
        <w:r>
          <w:rPr>
            <w:noProof/>
            <w:webHidden/>
          </w:rPr>
          <w:fldChar w:fldCharType="begin"/>
        </w:r>
        <w:r>
          <w:rPr>
            <w:noProof/>
            <w:webHidden/>
          </w:rPr>
          <w:instrText xml:space="preserve"> PAGEREF _Toc204333709 \h </w:instrText>
        </w:r>
        <w:r>
          <w:rPr>
            <w:noProof/>
            <w:webHidden/>
          </w:rPr>
        </w:r>
        <w:r>
          <w:rPr>
            <w:noProof/>
            <w:webHidden/>
          </w:rPr>
          <w:fldChar w:fldCharType="separate"/>
        </w:r>
        <w:r>
          <w:rPr>
            <w:noProof/>
            <w:webHidden/>
          </w:rPr>
          <w:t>36</w:t>
        </w:r>
        <w:r>
          <w:rPr>
            <w:noProof/>
            <w:webHidden/>
          </w:rPr>
          <w:fldChar w:fldCharType="end"/>
        </w:r>
      </w:hyperlink>
    </w:p>
    <w:p w14:paraId="2DD91C7A" w14:textId="12E4B73E"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0" w:history="1">
        <w:r w:rsidRPr="007C78C5">
          <w:rPr>
            <w:rStyle w:val="Hiperpovezava"/>
            <w:noProof/>
          </w:rPr>
          <w:t>5.4.3.1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Zagotavljanje informacij o motnjah v prometu, ki vplivajo na potovalne čase v javnem prevozu, v zapisu SIRI</w:t>
        </w:r>
        <w:r>
          <w:rPr>
            <w:noProof/>
            <w:webHidden/>
          </w:rPr>
          <w:tab/>
        </w:r>
        <w:r>
          <w:rPr>
            <w:noProof/>
            <w:webHidden/>
          </w:rPr>
          <w:fldChar w:fldCharType="begin"/>
        </w:r>
        <w:r>
          <w:rPr>
            <w:noProof/>
            <w:webHidden/>
          </w:rPr>
          <w:instrText xml:space="preserve"> PAGEREF _Toc204333710 \h </w:instrText>
        </w:r>
        <w:r>
          <w:rPr>
            <w:noProof/>
            <w:webHidden/>
          </w:rPr>
        </w:r>
        <w:r>
          <w:rPr>
            <w:noProof/>
            <w:webHidden/>
          </w:rPr>
          <w:fldChar w:fldCharType="separate"/>
        </w:r>
        <w:r>
          <w:rPr>
            <w:noProof/>
            <w:webHidden/>
          </w:rPr>
          <w:t>36</w:t>
        </w:r>
        <w:r>
          <w:rPr>
            <w:noProof/>
            <w:webHidden/>
          </w:rPr>
          <w:fldChar w:fldCharType="end"/>
        </w:r>
      </w:hyperlink>
    </w:p>
    <w:p w14:paraId="7D265294" w14:textId="452C93CD" w:rsidR="002D58A9" w:rsidRDefault="002D58A9">
      <w:pPr>
        <w:pStyle w:val="Kazalovsebine4"/>
        <w:tabs>
          <w:tab w:val="left" w:pos="15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1" w:history="1">
        <w:r w:rsidRPr="007C78C5">
          <w:rPr>
            <w:rStyle w:val="Hiperpovezava"/>
            <w:noProof/>
          </w:rPr>
          <w:t>5.4.3.2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Zagotavljanje informacij o motnjah v prometu, ki vplivajo na potovalne čase v javnem prevozu, v zapisu GTFS Realtime</w:t>
        </w:r>
        <w:r>
          <w:rPr>
            <w:noProof/>
            <w:webHidden/>
          </w:rPr>
          <w:tab/>
        </w:r>
        <w:r>
          <w:rPr>
            <w:noProof/>
            <w:webHidden/>
          </w:rPr>
          <w:fldChar w:fldCharType="begin"/>
        </w:r>
        <w:r>
          <w:rPr>
            <w:noProof/>
            <w:webHidden/>
          </w:rPr>
          <w:instrText xml:space="preserve"> PAGEREF _Toc204333711 \h </w:instrText>
        </w:r>
        <w:r>
          <w:rPr>
            <w:noProof/>
            <w:webHidden/>
          </w:rPr>
        </w:r>
        <w:r>
          <w:rPr>
            <w:noProof/>
            <w:webHidden/>
          </w:rPr>
          <w:fldChar w:fldCharType="separate"/>
        </w:r>
        <w:r>
          <w:rPr>
            <w:noProof/>
            <w:webHidden/>
          </w:rPr>
          <w:t>37</w:t>
        </w:r>
        <w:r>
          <w:rPr>
            <w:noProof/>
            <w:webHidden/>
          </w:rPr>
          <w:fldChar w:fldCharType="end"/>
        </w:r>
      </w:hyperlink>
    </w:p>
    <w:p w14:paraId="423AE4F0" w14:textId="6AECCEA9"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2" w:history="1">
        <w:r w:rsidRPr="007C78C5">
          <w:rPr>
            <w:rStyle w:val="Hiperpovezava"/>
            <w:noProof/>
          </w:rPr>
          <w:t>5.5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Podsistem za nadzor podatkovnega prometa in poročanje</w:t>
        </w:r>
        <w:r>
          <w:rPr>
            <w:noProof/>
            <w:webHidden/>
          </w:rPr>
          <w:tab/>
        </w:r>
        <w:r>
          <w:rPr>
            <w:noProof/>
            <w:webHidden/>
          </w:rPr>
          <w:fldChar w:fldCharType="begin"/>
        </w:r>
        <w:r>
          <w:rPr>
            <w:noProof/>
            <w:webHidden/>
          </w:rPr>
          <w:instrText xml:space="preserve"> PAGEREF _Toc204333712 \h </w:instrText>
        </w:r>
        <w:r>
          <w:rPr>
            <w:noProof/>
            <w:webHidden/>
          </w:rPr>
        </w:r>
        <w:r>
          <w:rPr>
            <w:noProof/>
            <w:webHidden/>
          </w:rPr>
          <w:fldChar w:fldCharType="separate"/>
        </w:r>
        <w:r>
          <w:rPr>
            <w:noProof/>
            <w:webHidden/>
          </w:rPr>
          <w:t>38</w:t>
        </w:r>
        <w:r>
          <w:rPr>
            <w:noProof/>
            <w:webHidden/>
          </w:rPr>
          <w:fldChar w:fldCharType="end"/>
        </w:r>
      </w:hyperlink>
    </w:p>
    <w:p w14:paraId="686D97B0" w14:textId="6D67778A"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3" w:history="1">
        <w:r w:rsidRPr="007C78C5">
          <w:rPr>
            <w:rStyle w:val="Hiperpovezava"/>
            <w:noProof/>
          </w:rPr>
          <w:t>5.5.1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Spletna aplikacija</w:t>
        </w:r>
        <w:r>
          <w:rPr>
            <w:noProof/>
            <w:webHidden/>
          </w:rPr>
          <w:tab/>
        </w:r>
        <w:r>
          <w:rPr>
            <w:noProof/>
            <w:webHidden/>
          </w:rPr>
          <w:fldChar w:fldCharType="begin"/>
        </w:r>
        <w:r>
          <w:rPr>
            <w:noProof/>
            <w:webHidden/>
          </w:rPr>
          <w:instrText xml:space="preserve"> PAGEREF _Toc204333713 \h </w:instrText>
        </w:r>
        <w:r>
          <w:rPr>
            <w:noProof/>
            <w:webHidden/>
          </w:rPr>
        </w:r>
        <w:r>
          <w:rPr>
            <w:noProof/>
            <w:webHidden/>
          </w:rPr>
          <w:fldChar w:fldCharType="separate"/>
        </w:r>
        <w:r>
          <w:rPr>
            <w:noProof/>
            <w:webHidden/>
          </w:rPr>
          <w:t>38</w:t>
        </w:r>
        <w:r>
          <w:rPr>
            <w:noProof/>
            <w:webHidden/>
          </w:rPr>
          <w:fldChar w:fldCharType="end"/>
        </w:r>
      </w:hyperlink>
    </w:p>
    <w:p w14:paraId="4F61263C" w14:textId="5863423A"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4" w:history="1">
        <w:r w:rsidRPr="007C78C5">
          <w:rPr>
            <w:rStyle w:val="Hiperpovezava"/>
            <w:noProof/>
          </w:rPr>
          <w:t>5.5.2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Podatkovno skladišče</w:t>
        </w:r>
        <w:r>
          <w:rPr>
            <w:noProof/>
            <w:webHidden/>
          </w:rPr>
          <w:tab/>
        </w:r>
        <w:r>
          <w:rPr>
            <w:noProof/>
            <w:webHidden/>
          </w:rPr>
          <w:fldChar w:fldCharType="begin"/>
        </w:r>
        <w:r>
          <w:rPr>
            <w:noProof/>
            <w:webHidden/>
          </w:rPr>
          <w:instrText xml:space="preserve"> PAGEREF _Toc204333714 \h </w:instrText>
        </w:r>
        <w:r>
          <w:rPr>
            <w:noProof/>
            <w:webHidden/>
          </w:rPr>
        </w:r>
        <w:r>
          <w:rPr>
            <w:noProof/>
            <w:webHidden/>
          </w:rPr>
          <w:fldChar w:fldCharType="separate"/>
        </w:r>
        <w:r>
          <w:rPr>
            <w:noProof/>
            <w:webHidden/>
          </w:rPr>
          <w:t>39</w:t>
        </w:r>
        <w:r>
          <w:rPr>
            <w:noProof/>
            <w:webHidden/>
          </w:rPr>
          <w:fldChar w:fldCharType="end"/>
        </w:r>
      </w:hyperlink>
    </w:p>
    <w:p w14:paraId="5D04A9D5" w14:textId="418E16CA"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5" w:history="1">
        <w:r w:rsidRPr="007C78C5">
          <w:rPr>
            <w:rStyle w:val="Hiperpovezava"/>
            <w:noProof/>
          </w:rPr>
          <w:t>5.6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Spletna aplikacija za nadzor nad storitvami SIRI</w:t>
        </w:r>
        <w:r>
          <w:rPr>
            <w:noProof/>
            <w:webHidden/>
          </w:rPr>
          <w:tab/>
        </w:r>
        <w:r>
          <w:rPr>
            <w:noProof/>
            <w:webHidden/>
          </w:rPr>
          <w:fldChar w:fldCharType="begin"/>
        </w:r>
        <w:r>
          <w:rPr>
            <w:noProof/>
            <w:webHidden/>
          </w:rPr>
          <w:instrText xml:space="preserve"> PAGEREF _Toc204333715 \h </w:instrText>
        </w:r>
        <w:r>
          <w:rPr>
            <w:noProof/>
            <w:webHidden/>
          </w:rPr>
        </w:r>
        <w:r>
          <w:rPr>
            <w:noProof/>
            <w:webHidden/>
          </w:rPr>
          <w:fldChar w:fldCharType="separate"/>
        </w:r>
        <w:r>
          <w:rPr>
            <w:noProof/>
            <w:webHidden/>
          </w:rPr>
          <w:t>39</w:t>
        </w:r>
        <w:r>
          <w:rPr>
            <w:noProof/>
            <w:webHidden/>
          </w:rPr>
          <w:fldChar w:fldCharType="end"/>
        </w:r>
      </w:hyperlink>
    </w:p>
    <w:p w14:paraId="16F428A6" w14:textId="7BD8DF4B"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6" w:history="1">
        <w:r w:rsidRPr="007C78C5">
          <w:rPr>
            <w:rStyle w:val="Hiperpovezava"/>
            <w:noProof/>
          </w:rPr>
          <w:t>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Nefunkcionalne zahteve</w:t>
        </w:r>
        <w:r>
          <w:rPr>
            <w:noProof/>
            <w:webHidden/>
          </w:rPr>
          <w:tab/>
        </w:r>
        <w:r>
          <w:rPr>
            <w:noProof/>
            <w:webHidden/>
          </w:rPr>
          <w:fldChar w:fldCharType="begin"/>
        </w:r>
        <w:r>
          <w:rPr>
            <w:noProof/>
            <w:webHidden/>
          </w:rPr>
          <w:instrText xml:space="preserve"> PAGEREF _Toc204333716 \h </w:instrText>
        </w:r>
        <w:r>
          <w:rPr>
            <w:noProof/>
            <w:webHidden/>
          </w:rPr>
        </w:r>
        <w:r>
          <w:rPr>
            <w:noProof/>
            <w:webHidden/>
          </w:rPr>
          <w:fldChar w:fldCharType="separate"/>
        </w:r>
        <w:r>
          <w:rPr>
            <w:noProof/>
            <w:webHidden/>
          </w:rPr>
          <w:t>41</w:t>
        </w:r>
        <w:r>
          <w:rPr>
            <w:noProof/>
            <w:webHidden/>
          </w:rPr>
          <w:fldChar w:fldCharType="end"/>
        </w:r>
      </w:hyperlink>
    </w:p>
    <w:p w14:paraId="2FC81ABC" w14:textId="0C3BEFA6"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7" w:history="1">
        <w:r w:rsidRPr="007C78C5">
          <w:rPr>
            <w:rStyle w:val="Hiperpovezava"/>
            <w:rFonts w:eastAsia="Arial" w:cs="Arial"/>
            <w:noProof/>
          </w:rPr>
          <w:t>6.1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Uporabnost</w:t>
        </w:r>
        <w:r>
          <w:rPr>
            <w:noProof/>
            <w:webHidden/>
          </w:rPr>
          <w:tab/>
        </w:r>
        <w:r>
          <w:rPr>
            <w:noProof/>
            <w:webHidden/>
          </w:rPr>
          <w:fldChar w:fldCharType="begin"/>
        </w:r>
        <w:r>
          <w:rPr>
            <w:noProof/>
            <w:webHidden/>
          </w:rPr>
          <w:instrText xml:space="preserve"> PAGEREF _Toc204333717 \h </w:instrText>
        </w:r>
        <w:r>
          <w:rPr>
            <w:noProof/>
            <w:webHidden/>
          </w:rPr>
        </w:r>
        <w:r>
          <w:rPr>
            <w:noProof/>
            <w:webHidden/>
          </w:rPr>
          <w:fldChar w:fldCharType="separate"/>
        </w:r>
        <w:r>
          <w:rPr>
            <w:noProof/>
            <w:webHidden/>
          </w:rPr>
          <w:t>41</w:t>
        </w:r>
        <w:r>
          <w:rPr>
            <w:noProof/>
            <w:webHidden/>
          </w:rPr>
          <w:fldChar w:fldCharType="end"/>
        </w:r>
      </w:hyperlink>
    </w:p>
    <w:p w14:paraId="2AB65B24" w14:textId="744AF38E"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8" w:history="1">
        <w:r w:rsidRPr="007C78C5">
          <w:rPr>
            <w:rStyle w:val="Hiperpovezava"/>
            <w:rFonts w:eastAsia="Arial" w:cs="Arial"/>
            <w:noProof/>
          </w:rPr>
          <w:t>6.2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Razpoložljivost</w:t>
        </w:r>
        <w:r>
          <w:rPr>
            <w:noProof/>
            <w:webHidden/>
          </w:rPr>
          <w:tab/>
        </w:r>
        <w:r>
          <w:rPr>
            <w:noProof/>
            <w:webHidden/>
          </w:rPr>
          <w:fldChar w:fldCharType="begin"/>
        </w:r>
        <w:r>
          <w:rPr>
            <w:noProof/>
            <w:webHidden/>
          </w:rPr>
          <w:instrText xml:space="preserve"> PAGEREF _Toc204333718 \h </w:instrText>
        </w:r>
        <w:r>
          <w:rPr>
            <w:noProof/>
            <w:webHidden/>
          </w:rPr>
        </w:r>
        <w:r>
          <w:rPr>
            <w:noProof/>
            <w:webHidden/>
          </w:rPr>
          <w:fldChar w:fldCharType="separate"/>
        </w:r>
        <w:r>
          <w:rPr>
            <w:noProof/>
            <w:webHidden/>
          </w:rPr>
          <w:t>41</w:t>
        </w:r>
        <w:r>
          <w:rPr>
            <w:noProof/>
            <w:webHidden/>
          </w:rPr>
          <w:fldChar w:fldCharType="end"/>
        </w:r>
      </w:hyperlink>
    </w:p>
    <w:p w14:paraId="30D33A70" w14:textId="14B6708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19" w:history="1">
        <w:r w:rsidRPr="007C78C5">
          <w:rPr>
            <w:rStyle w:val="Hiperpovezava"/>
            <w:rFonts w:eastAsia="Arial" w:cs="Arial"/>
            <w:noProof/>
          </w:rPr>
          <w:t>6.3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Zanesljivost</w:t>
        </w:r>
        <w:r>
          <w:rPr>
            <w:noProof/>
            <w:webHidden/>
          </w:rPr>
          <w:tab/>
        </w:r>
        <w:r>
          <w:rPr>
            <w:noProof/>
            <w:webHidden/>
          </w:rPr>
          <w:fldChar w:fldCharType="begin"/>
        </w:r>
        <w:r>
          <w:rPr>
            <w:noProof/>
            <w:webHidden/>
          </w:rPr>
          <w:instrText xml:space="preserve"> PAGEREF _Toc204333719 \h </w:instrText>
        </w:r>
        <w:r>
          <w:rPr>
            <w:noProof/>
            <w:webHidden/>
          </w:rPr>
        </w:r>
        <w:r>
          <w:rPr>
            <w:noProof/>
            <w:webHidden/>
          </w:rPr>
          <w:fldChar w:fldCharType="separate"/>
        </w:r>
        <w:r>
          <w:rPr>
            <w:noProof/>
            <w:webHidden/>
          </w:rPr>
          <w:t>41</w:t>
        </w:r>
        <w:r>
          <w:rPr>
            <w:noProof/>
            <w:webHidden/>
          </w:rPr>
          <w:fldChar w:fldCharType="end"/>
        </w:r>
      </w:hyperlink>
    </w:p>
    <w:p w14:paraId="3275A3AB" w14:textId="377EBB31"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0" w:history="1">
        <w:r w:rsidRPr="007C78C5">
          <w:rPr>
            <w:rStyle w:val="Hiperpovezava"/>
            <w:rFonts w:eastAsia="Arial" w:cs="Arial"/>
            <w:noProof/>
          </w:rPr>
          <w:t>6.4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Zmogljivost</w:t>
        </w:r>
        <w:r>
          <w:rPr>
            <w:noProof/>
            <w:webHidden/>
          </w:rPr>
          <w:tab/>
        </w:r>
        <w:r>
          <w:rPr>
            <w:noProof/>
            <w:webHidden/>
          </w:rPr>
          <w:fldChar w:fldCharType="begin"/>
        </w:r>
        <w:r>
          <w:rPr>
            <w:noProof/>
            <w:webHidden/>
          </w:rPr>
          <w:instrText xml:space="preserve"> PAGEREF _Toc204333720 \h </w:instrText>
        </w:r>
        <w:r>
          <w:rPr>
            <w:noProof/>
            <w:webHidden/>
          </w:rPr>
        </w:r>
        <w:r>
          <w:rPr>
            <w:noProof/>
            <w:webHidden/>
          </w:rPr>
          <w:fldChar w:fldCharType="separate"/>
        </w:r>
        <w:r>
          <w:rPr>
            <w:noProof/>
            <w:webHidden/>
          </w:rPr>
          <w:t>41</w:t>
        </w:r>
        <w:r>
          <w:rPr>
            <w:noProof/>
            <w:webHidden/>
          </w:rPr>
          <w:fldChar w:fldCharType="end"/>
        </w:r>
      </w:hyperlink>
    </w:p>
    <w:p w14:paraId="6614ADD0" w14:textId="546BA6F4"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1" w:history="1">
        <w:r w:rsidRPr="007C78C5">
          <w:rPr>
            <w:rStyle w:val="Hiperpovezava"/>
            <w:rFonts w:eastAsia="Arial" w:cs="Arial"/>
            <w:noProof/>
          </w:rPr>
          <w:t>6.5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Nadgradljivost</w:t>
        </w:r>
        <w:r>
          <w:rPr>
            <w:noProof/>
            <w:webHidden/>
          </w:rPr>
          <w:tab/>
        </w:r>
        <w:r>
          <w:rPr>
            <w:noProof/>
            <w:webHidden/>
          </w:rPr>
          <w:fldChar w:fldCharType="begin"/>
        </w:r>
        <w:r>
          <w:rPr>
            <w:noProof/>
            <w:webHidden/>
          </w:rPr>
          <w:instrText xml:space="preserve"> PAGEREF _Toc204333721 \h </w:instrText>
        </w:r>
        <w:r>
          <w:rPr>
            <w:noProof/>
            <w:webHidden/>
          </w:rPr>
        </w:r>
        <w:r>
          <w:rPr>
            <w:noProof/>
            <w:webHidden/>
          </w:rPr>
          <w:fldChar w:fldCharType="separate"/>
        </w:r>
        <w:r>
          <w:rPr>
            <w:noProof/>
            <w:webHidden/>
          </w:rPr>
          <w:t>42</w:t>
        </w:r>
        <w:r>
          <w:rPr>
            <w:noProof/>
            <w:webHidden/>
          </w:rPr>
          <w:fldChar w:fldCharType="end"/>
        </w:r>
      </w:hyperlink>
    </w:p>
    <w:p w14:paraId="425CE479" w14:textId="5644320D"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2" w:history="1">
        <w:r w:rsidRPr="007C78C5">
          <w:rPr>
            <w:rStyle w:val="Hiperpovezava"/>
            <w:rFonts w:eastAsia="Arial" w:cs="Arial"/>
            <w:noProof/>
          </w:rPr>
          <w:t>6.6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Skalabilnost</w:t>
        </w:r>
        <w:r>
          <w:rPr>
            <w:noProof/>
            <w:webHidden/>
          </w:rPr>
          <w:tab/>
        </w:r>
        <w:r>
          <w:rPr>
            <w:noProof/>
            <w:webHidden/>
          </w:rPr>
          <w:fldChar w:fldCharType="begin"/>
        </w:r>
        <w:r>
          <w:rPr>
            <w:noProof/>
            <w:webHidden/>
          </w:rPr>
          <w:instrText xml:space="preserve"> PAGEREF _Toc204333722 \h </w:instrText>
        </w:r>
        <w:r>
          <w:rPr>
            <w:noProof/>
            <w:webHidden/>
          </w:rPr>
        </w:r>
        <w:r>
          <w:rPr>
            <w:noProof/>
            <w:webHidden/>
          </w:rPr>
          <w:fldChar w:fldCharType="separate"/>
        </w:r>
        <w:r>
          <w:rPr>
            <w:noProof/>
            <w:webHidden/>
          </w:rPr>
          <w:t>42</w:t>
        </w:r>
        <w:r>
          <w:rPr>
            <w:noProof/>
            <w:webHidden/>
          </w:rPr>
          <w:fldChar w:fldCharType="end"/>
        </w:r>
      </w:hyperlink>
    </w:p>
    <w:p w14:paraId="00B5BC9E" w14:textId="6F9E24C1"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3" w:history="1">
        <w:r w:rsidRPr="007C78C5">
          <w:rPr>
            <w:rStyle w:val="Hiperpovezava"/>
            <w:rFonts w:eastAsia="Arial" w:cs="Arial"/>
            <w:noProof/>
          </w:rPr>
          <w:t>6.7</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Varnost</w:t>
        </w:r>
        <w:r>
          <w:rPr>
            <w:noProof/>
            <w:webHidden/>
          </w:rPr>
          <w:tab/>
        </w:r>
        <w:r>
          <w:rPr>
            <w:noProof/>
            <w:webHidden/>
          </w:rPr>
          <w:fldChar w:fldCharType="begin"/>
        </w:r>
        <w:r>
          <w:rPr>
            <w:noProof/>
            <w:webHidden/>
          </w:rPr>
          <w:instrText xml:space="preserve"> PAGEREF _Toc204333723 \h </w:instrText>
        </w:r>
        <w:r>
          <w:rPr>
            <w:noProof/>
            <w:webHidden/>
          </w:rPr>
        </w:r>
        <w:r>
          <w:rPr>
            <w:noProof/>
            <w:webHidden/>
          </w:rPr>
          <w:fldChar w:fldCharType="separate"/>
        </w:r>
        <w:r>
          <w:rPr>
            <w:noProof/>
            <w:webHidden/>
          </w:rPr>
          <w:t>42</w:t>
        </w:r>
        <w:r>
          <w:rPr>
            <w:noProof/>
            <w:webHidden/>
          </w:rPr>
          <w:fldChar w:fldCharType="end"/>
        </w:r>
      </w:hyperlink>
    </w:p>
    <w:p w14:paraId="5711B7E3" w14:textId="2621607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4" w:history="1">
        <w:r w:rsidRPr="007C78C5">
          <w:rPr>
            <w:rStyle w:val="Hiperpovezava"/>
            <w:rFonts w:eastAsia="Arial" w:cs="Arial"/>
            <w:noProof/>
          </w:rPr>
          <w:t>6.8</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Tehnološke zahteve</w:t>
        </w:r>
        <w:r>
          <w:rPr>
            <w:noProof/>
            <w:webHidden/>
          </w:rPr>
          <w:tab/>
        </w:r>
        <w:r>
          <w:rPr>
            <w:noProof/>
            <w:webHidden/>
          </w:rPr>
          <w:fldChar w:fldCharType="begin"/>
        </w:r>
        <w:r>
          <w:rPr>
            <w:noProof/>
            <w:webHidden/>
          </w:rPr>
          <w:instrText xml:space="preserve"> PAGEREF _Toc204333724 \h </w:instrText>
        </w:r>
        <w:r>
          <w:rPr>
            <w:noProof/>
            <w:webHidden/>
          </w:rPr>
        </w:r>
        <w:r>
          <w:rPr>
            <w:noProof/>
            <w:webHidden/>
          </w:rPr>
          <w:fldChar w:fldCharType="separate"/>
        </w:r>
        <w:r>
          <w:rPr>
            <w:noProof/>
            <w:webHidden/>
          </w:rPr>
          <w:t>43</w:t>
        </w:r>
        <w:r>
          <w:rPr>
            <w:noProof/>
            <w:webHidden/>
          </w:rPr>
          <w:fldChar w:fldCharType="end"/>
        </w:r>
      </w:hyperlink>
    </w:p>
    <w:p w14:paraId="5DC86C09" w14:textId="497A75E8"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5" w:history="1">
        <w:r w:rsidRPr="007C78C5">
          <w:rPr>
            <w:rStyle w:val="Hiperpovezava"/>
            <w:noProof/>
          </w:rPr>
          <w:t>7</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Metodološke zahteve</w:t>
        </w:r>
        <w:r>
          <w:rPr>
            <w:noProof/>
            <w:webHidden/>
          </w:rPr>
          <w:tab/>
        </w:r>
        <w:r>
          <w:rPr>
            <w:noProof/>
            <w:webHidden/>
          </w:rPr>
          <w:fldChar w:fldCharType="begin"/>
        </w:r>
        <w:r>
          <w:rPr>
            <w:noProof/>
            <w:webHidden/>
          </w:rPr>
          <w:instrText xml:space="preserve"> PAGEREF _Toc204333725 \h </w:instrText>
        </w:r>
        <w:r>
          <w:rPr>
            <w:noProof/>
            <w:webHidden/>
          </w:rPr>
        </w:r>
        <w:r>
          <w:rPr>
            <w:noProof/>
            <w:webHidden/>
          </w:rPr>
          <w:fldChar w:fldCharType="separate"/>
        </w:r>
        <w:r>
          <w:rPr>
            <w:noProof/>
            <w:webHidden/>
          </w:rPr>
          <w:t>44</w:t>
        </w:r>
        <w:r>
          <w:rPr>
            <w:noProof/>
            <w:webHidden/>
          </w:rPr>
          <w:fldChar w:fldCharType="end"/>
        </w:r>
      </w:hyperlink>
    </w:p>
    <w:p w14:paraId="6CE58223" w14:textId="092B0351"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6" w:history="1">
        <w:r w:rsidRPr="007C78C5">
          <w:rPr>
            <w:rStyle w:val="Hiperpovezava"/>
            <w:noProof/>
          </w:rPr>
          <w:t>7.1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Vodenje projekta in poročanje na strani izvajalca</w:t>
        </w:r>
        <w:r>
          <w:rPr>
            <w:noProof/>
            <w:webHidden/>
          </w:rPr>
          <w:tab/>
        </w:r>
        <w:r>
          <w:rPr>
            <w:noProof/>
            <w:webHidden/>
          </w:rPr>
          <w:fldChar w:fldCharType="begin"/>
        </w:r>
        <w:r>
          <w:rPr>
            <w:noProof/>
            <w:webHidden/>
          </w:rPr>
          <w:instrText xml:space="preserve"> PAGEREF _Toc204333726 \h </w:instrText>
        </w:r>
        <w:r>
          <w:rPr>
            <w:noProof/>
            <w:webHidden/>
          </w:rPr>
        </w:r>
        <w:r>
          <w:rPr>
            <w:noProof/>
            <w:webHidden/>
          </w:rPr>
          <w:fldChar w:fldCharType="separate"/>
        </w:r>
        <w:r>
          <w:rPr>
            <w:noProof/>
            <w:webHidden/>
          </w:rPr>
          <w:t>44</w:t>
        </w:r>
        <w:r>
          <w:rPr>
            <w:noProof/>
            <w:webHidden/>
          </w:rPr>
          <w:fldChar w:fldCharType="end"/>
        </w:r>
      </w:hyperlink>
    </w:p>
    <w:p w14:paraId="3BBE75FF" w14:textId="1784CAFF"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7" w:history="1">
        <w:r w:rsidRPr="007C78C5">
          <w:rPr>
            <w:rStyle w:val="Hiperpovezava"/>
            <w:noProof/>
          </w:rPr>
          <w:t>7.2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Metodologija razvoja in terminski načrt</w:t>
        </w:r>
        <w:r>
          <w:rPr>
            <w:noProof/>
            <w:webHidden/>
          </w:rPr>
          <w:tab/>
        </w:r>
        <w:r>
          <w:rPr>
            <w:noProof/>
            <w:webHidden/>
          </w:rPr>
          <w:fldChar w:fldCharType="begin"/>
        </w:r>
        <w:r>
          <w:rPr>
            <w:noProof/>
            <w:webHidden/>
          </w:rPr>
          <w:instrText xml:space="preserve"> PAGEREF _Toc204333727 \h </w:instrText>
        </w:r>
        <w:r>
          <w:rPr>
            <w:noProof/>
            <w:webHidden/>
          </w:rPr>
        </w:r>
        <w:r>
          <w:rPr>
            <w:noProof/>
            <w:webHidden/>
          </w:rPr>
          <w:fldChar w:fldCharType="separate"/>
        </w:r>
        <w:r>
          <w:rPr>
            <w:noProof/>
            <w:webHidden/>
          </w:rPr>
          <w:t>44</w:t>
        </w:r>
        <w:r>
          <w:rPr>
            <w:noProof/>
            <w:webHidden/>
          </w:rPr>
          <w:fldChar w:fldCharType="end"/>
        </w:r>
      </w:hyperlink>
    </w:p>
    <w:p w14:paraId="14C18617" w14:textId="2FDCEF59"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8" w:history="1">
        <w:r w:rsidRPr="007C78C5">
          <w:rPr>
            <w:rStyle w:val="Hiperpovezava"/>
            <w:noProof/>
          </w:rPr>
          <w:t>7.3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Analiza in specifikacija zahtev</w:t>
        </w:r>
        <w:r>
          <w:rPr>
            <w:noProof/>
            <w:webHidden/>
          </w:rPr>
          <w:tab/>
        </w:r>
        <w:r>
          <w:rPr>
            <w:noProof/>
            <w:webHidden/>
          </w:rPr>
          <w:fldChar w:fldCharType="begin"/>
        </w:r>
        <w:r>
          <w:rPr>
            <w:noProof/>
            <w:webHidden/>
          </w:rPr>
          <w:instrText xml:space="preserve"> PAGEREF _Toc204333728 \h </w:instrText>
        </w:r>
        <w:r>
          <w:rPr>
            <w:noProof/>
            <w:webHidden/>
          </w:rPr>
        </w:r>
        <w:r>
          <w:rPr>
            <w:noProof/>
            <w:webHidden/>
          </w:rPr>
          <w:fldChar w:fldCharType="separate"/>
        </w:r>
        <w:r>
          <w:rPr>
            <w:noProof/>
            <w:webHidden/>
          </w:rPr>
          <w:t>44</w:t>
        </w:r>
        <w:r>
          <w:rPr>
            <w:noProof/>
            <w:webHidden/>
          </w:rPr>
          <w:fldChar w:fldCharType="end"/>
        </w:r>
      </w:hyperlink>
    </w:p>
    <w:p w14:paraId="5F41DAA6" w14:textId="650C7AE0"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29" w:history="1">
        <w:r w:rsidRPr="007C78C5">
          <w:rPr>
            <w:rStyle w:val="Hiperpovezava"/>
            <w:noProof/>
          </w:rPr>
          <w:t>7.4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Implementacija rešitve</w:t>
        </w:r>
        <w:r>
          <w:rPr>
            <w:noProof/>
            <w:webHidden/>
          </w:rPr>
          <w:tab/>
        </w:r>
        <w:r>
          <w:rPr>
            <w:noProof/>
            <w:webHidden/>
          </w:rPr>
          <w:fldChar w:fldCharType="begin"/>
        </w:r>
        <w:r>
          <w:rPr>
            <w:noProof/>
            <w:webHidden/>
          </w:rPr>
          <w:instrText xml:space="preserve"> PAGEREF _Toc204333729 \h </w:instrText>
        </w:r>
        <w:r>
          <w:rPr>
            <w:noProof/>
            <w:webHidden/>
          </w:rPr>
        </w:r>
        <w:r>
          <w:rPr>
            <w:noProof/>
            <w:webHidden/>
          </w:rPr>
          <w:fldChar w:fldCharType="separate"/>
        </w:r>
        <w:r>
          <w:rPr>
            <w:noProof/>
            <w:webHidden/>
          </w:rPr>
          <w:t>45</w:t>
        </w:r>
        <w:r>
          <w:rPr>
            <w:noProof/>
            <w:webHidden/>
          </w:rPr>
          <w:fldChar w:fldCharType="end"/>
        </w:r>
      </w:hyperlink>
    </w:p>
    <w:p w14:paraId="7C6DF847" w14:textId="4FD9815B"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0" w:history="1">
        <w:r w:rsidRPr="007C78C5">
          <w:rPr>
            <w:rStyle w:val="Hiperpovezava"/>
            <w:noProof/>
          </w:rPr>
          <w:t>7.5</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Namestitev rešitve</w:t>
        </w:r>
        <w:r>
          <w:rPr>
            <w:noProof/>
            <w:webHidden/>
          </w:rPr>
          <w:tab/>
        </w:r>
        <w:r>
          <w:rPr>
            <w:noProof/>
            <w:webHidden/>
          </w:rPr>
          <w:fldChar w:fldCharType="begin"/>
        </w:r>
        <w:r>
          <w:rPr>
            <w:noProof/>
            <w:webHidden/>
          </w:rPr>
          <w:instrText xml:space="preserve"> PAGEREF _Toc204333730 \h </w:instrText>
        </w:r>
        <w:r>
          <w:rPr>
            <w:noProof/>
            <w:webHidden/>
          </w:rPr>
        </w:r>
        <w:r>
          <w:rPr>
            <w:noProof/>
            <w:webHidden/>
          </w:rPr>
          <w:fldChar w:fldCharType="separate"/>
        </w:r>
        <w:r>
          <w:rPr>
            <w:noProof/>
            <w:webHidden/>
          </w:rPr>
          <w:t>45</w:t>
        </w:r>
        <w:r>
          <w:rPr>
            <w:noProof/>
            <w:webHidden/>
          </w:rPr>
          <w:fldChar w:fldCharType="end"/>
        </w:r>
      </w:hyperlink>
    </w:p>
    <w:p w14:paraId="21DAC42A" w14:textId="00F8C1E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1" w:history="1">
        <w:r w:rsidRPr="007C78C5">
          <w:rPr>
            <w:rStyle w:val="Hiperpovezava"/>
            <w:rFonts w:eastAsia="Arial" w:cs="Arial"/>
            <w:noProof/>
          </w:rPr>
          <w:t>7.6</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 xml:space="preserve">Testiranje in </w:t>
        </w:r>
        <w:r w:rsidRPr="007C78C5">
          <w:rPr>
            <w:rStyle w:val="Hiperpovezava"/>
            <w:rFonts w:eastAsia="Arial" w:cs="Arial"/>
            <w:noProof/>
          </w:rPr>
          <w:t>zagotavljanje kakovosti</w:t>
        </w:r>
        <w:r>
          <w:rPr>
            <w:noProof/>
            <w:webHidden/>
          </w:rPr>
          <w:tab/>
        </w:r>
        <w:r>
          <w:rPr>
            <w:noProof/>
            <w:webHidden/>
          </w:rPr>
          <w:fldChar w:fldCharType="begin"/>
        </w:r>
        <w:r>
          <w:rPr>
            <w:noProof/>
            <w:webHidden/>
          </w:rPr>
          <w:instrText xml:space="preserve"> PAGEREF _Toc204333731 \h </w:instrText>
        </w:r>
        <w:r>
          <w:rPr>
            <w:noProof/>
            <w:webHidden/>
          </w:rPr>
        </w:r>
        <w:r>
          <w:rPr>
            <w:noProof/>
            <w:webHidden/>
          </w:rPr>
          <w:fldChar w:fldCharType="separate"/>
        </w:r>
        <w:r>
          <w:rPr>
            <w:noProof/>
            <w:webHidden/>
          </w:rPr>
          <w:t>46</w:t>
        </w:r>
        <w:r>
          <w:rPr>
            <w:noProof/>
            <w:webHidden/>
          </w:rPr>
          <w:fldChar w:fldCharType="end"/>
        </w:r>
      </w:hyperlink>
    </w:p>
    <w:p w14:paraId="60A44936" w14:textId="34F3D0C9"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2" w:history="1">
        <w:r w:rsidRPr="007C78C5">
          <w:rPr>
            <w:rStyle w:val="Hiperpovezava"/>
            <w:rFonts w:eastAsia="Arial" w:cs="Arial"/>
            <w:noProof/>
          </w:rPr>
          <w:t>7.6.1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Načrt testiranja</w:t>
        </w:r>
        <w:r>
          <w:rPr>
            <w:noProof/>
            <w:webHidden/>
          </w:rPr>
          <w:tab/>
        </w:r>
        <w:r>
          <w:rPr>
            <w:noProof/>
            <w:webHidden/>
          </w:rPr>
          <w:fldChar w:fldCharType="begin"/>
        </w:r>
        <w:r>
          <w:rPr>
            <w:noProof/>
            <w:webHidden/>
          </w:rPr>
          <w:instrText xml:space="preserve"> PAGEREF _Toc204333732 \h </w:instrText>
        </w:r>
        <w:r>
          <w:rPr>
            <w:noProof/>
            <w:webHidden/>
          </w:rPr>
        </w:r>
        <w:r>
          <w:rPr>
            <w:noProof/>
            <w:webHidden/>
          </w:rPr>
          <w:fldChar w:fldCharType="separate"/>
        </w:r>
        <w:r>
          <w:rPr>
            <w:noProof/>
            <w:webHidden/>
          </w:rPr>
          <w:t>46</w:t>
        </w:r>
        <w:r>
          <w:rPr>
            <w:noProof/>
            <w:webHidden/>
          </w:rPr>
          <w:fldChar w:fldCharType="end"/>
        </w:r>
      </w:hyperlink>
    </w:p>
    <w:p w14:paraId="1999812C" w14:textId="227F92D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3" w:history="1">
        <w:r w:rsidRPr="007C78C5">
          <w:rPr>
            <w:rStyle w:val="Hiperpovezava"/>
            <w:rFonts w:eastAsia="Arial" w:cs="Arial"/>
            <w:noProof/>
          </w:rPr>
          <w:t>7.6.2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Testni scenariji in ugotovljene napake</w:t>
        </w:r>
        <w:r>
          <w:rPr>
            <w:noProof/>
            <w:webHidden/>
          </w:rPr>
          <w:tab/>
        </w:r>
        <w:r>
          <w:rPr>
            <w:noProof/>
            <w:webHidden/>
          </w:rPr>
          <w:fldChar w:fldCharType="begin"/>
        </w:r>
        <w:r>
          <w:rPr>
            <w:noProof/>
            <w:webHidden/>
          </w:rPr>
          <w:instrText xml:space="preserve"> PAGEREF _Toc204333733 \h </w:instrText>
        </w:r>
        <w:r>
          <w:rPr>
            <w:noProof/>
            <w:webHidden/>
          </w:rPr>
        </w:r>
        <w:r>
          <w:rPr>
            <w:noProof/>
            <w:webHidden/>
          </w:rPr>
          <w:fldChar w:fldCharType="separate"/>
        </w:r>
        <w:r>
          <w:rPr>
            <w:noProof/>
            <w:webHidden/>
          </w:rPr>
          <w:t>46</w:t>
        </w:r>
        <w:r>
          <w:rPr>
            <w:noProof/>
            <w:webHidden/>
          </w:rPr>
          <w:fldChar w:fldCharType="end"/>
        </w:r>
      </w:hyperlink>
    </w:p>
    <w:p w14:paraId="30FD45AF" w14:textId="5610AD2B"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4" w:history="1">
        <w:r w:rsidRPr="007C78C5">
          <w:rPr>
            <w:rStyle w:val="Hiperpovezava"/>
            <w:rFonts w:eastAsia="Arial" w:cs="Arial"/>
            <w:noProof/>
          </w:rPr>
          <w:t>7.6.3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Testni scenarij</w:t>
        </w:r>
        <w:r>
          <w:rPr>
            <w:noProof/>
            <w:webHidden/>
          </w:rPr>
          <w:tab/>
        </w:r>
        <w:r>
          <w:rPr>
            <w:noProof/>
            <w:webHidden/>
          </w:rPr>
          <w:fldChar w:fldCharType="begin"/>
        </w:r>
        <w:r>
          <w:rPr>
            <w:noProof/>
            <w:webHidden/>
          </w:rPr>
          <w:instrText xml:space="preserve"> PAGEREF _Toc204333734 \h </w:instrText>
        </w:r>
        <w:r>
          <w:rPr>
            <w:noProof/>
            <w:webHidden/>
          </w:rPr>
        </w:r>
        <w:r>
          <w:rPr>
            <w:noProof/>
            <w:webHidden/>
          </w:rPr>
          <w:fldChar w:fldCharType="separate"/>
        </w:r>
        <w:r>
          <w:rPr>
            <w:noProof/>
            <w:webHidden/>
          </w:rPr>
          <w:t>46</w:t>
        </w:r>
        <w:r>
          <w:rPr>
            <w:noProof/>
            <w:webHidden/>
          </w:rPr>
          <w:fldChar w:fldCharType="end"/>
        </w:r>
      </w:hyperlink>
    </w:p>
    <w:p w14:paraId="7F671619" w14:textId="48353445"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5" w:history="1">
        <w:r w:rsidRPr="007C78C5">
          <w:rPr>
            <w:rStyle w:val="Hiperpovezava"/>
            <w:rFonts w:eastAsia="Arial" w:cs="Arial"/>
            <w:noProof/>
          </w:rPr>
          <w:t>7.6.4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Poročilo o testiranju</w:t>
        </w:r>
        <w:r>
          <w:rPr>
            <w:noProof/>
            <w:webHidden/>
          </w:rPr>
          <w:tab/>
        </w:r>
        <w:r>
          <w:rPr>
            <w:noProof/>
            <w:webHidden/>
          </w:rPr>
          <w:fldChar w:fldCharType="begin"/>
        </w:r>
        <w:r>
          <w:rPr>
            <w:noProof/>
            <w:webHidden/>
          </w:rPr>
          <w:instrText xml:space="preserve"> PAGEREF _Toc204333735 \h </w:instrText>
        </w:r>
        <w:r>
          <w:rPr>
            <w:noProof/>
            <w:webHidden/>
          </w:rPr>
        </w:r>
        <w:r>
          <w:rPr>
            <w:noProof/>
            <w:webHidden/>
          </w:rPr>
          <w:fldChar w:fldCharType="separate"/>
        </w:r>
        <w:r>
          <w:rPr>
            <w:noProof/>
            <w:webHidden/>
          </w:rPr>
          <w:t>47</w:t>
        </w:r>
        <w:r>
          <w:rPr>
            <w:noProof/>
            <w:webHidden/>
          </w:rPr>
          <w:fldChar w:fldCharType="end"/>
        </w:r>
      </w:hyperlink>
    </w:p>
    <w:p w14:paraId="30C7C0E2" w14:textId="0F1375BC"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6" w:history="1">
        <w:r w:rsidRPr="007C78C5">
          <w:rPr>
            <w:rStyle w:val="Hiperpovezava"/>
            <w:rFonts w:eastAsia="Arial" w:cs="Arial"/>
            <w:noProof/>
          </w:rPr>
          <w:t>7.7</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Uporabniška in tehnična dokumentacija</w:t>
        </w:r>
        <w:r>
          <w:rPr>
            <w:noProof/>
            <w:webHidden/>
          </w:rPr>
          <w:tab/>
        </w:r>
        <w:r>
          <w:rPr>
            <w:noProof/>
            <w:webHidden/>
          </w:rPr>
          <w:fldChar w:fldCharType="begin"/>
        </w:r>
        <w:r>
          <w:rPr>
            <w:noProof/>
            <w:webHidden/>
          </w:rPr>
          <w:instrText xml:space="preserve"> PAGEREF _Toc204333736 \h </w:instrText>
        </w:r>
        <w:r>
          <w:rPr>
            <w:noProof/>
            <w:webHidden/>
          </w:rPr>
        </w:r>
        <w:r>
          <w:rPr>
            <w:noProof/>
            <w:webHidden/>
          </w:rPr>
          <w:fldChar w:fldCharType="separate"/>
        </w:r>
        <w:r>
          <w:rPr>
            <w:noProof/>
            <w:webHidden/>
          </w:rPr>
          <w:t>47</w:t>
        </w:r>
        <w:r>
          <w:rPr>
            <w:noProof/>
            <w:webHidden/>
          </w:rPr>
          <w:fldChar w:fldCharType="end"/>
        </w:r>
      </w:hyperlink>
    </w:p>
    <w:p w14:paraId="7A3F650E" w14:textId="41B372CF"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7" w:history="1">
        <w:r w:rsidRPr="007C78C5">
          <w:rPr>
            <w:rStyle w:val="Hiperpovezava"/>
            <w:rFonts w:eastAsia="Arial" w:cs="Arial"/>
            <w:noProof/>
          </w:rPr>
          <w:t>7.7.1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Programska koda</w:t>
        </w:r>
        <w:r>
          <w:rPr>
            <w:noProof/>
            <w:webHidden/>
          </w:rPr>
          <w:tab/>
        </w:r>
        <w:r>
          <w:rPr>
            <w:noProof/>
            <w:webHidden/>
          </w:rPr>
          <w:fldChar w:fldCharType="begin"/>
        </w:r>
        <w:r>
          <w:rPr>
            <w:noProof/>
            <w:webHidden/>
          </w:rPr>
          <w:instrText xml:space="preserve"> PAGEREF _Toc204333737 \h </w:instrText>
        </w:r>
        <w:r>
          <w:rPr>
            <w:noProof/>
            <w:webHidden/>
          </w:rPr>
        </w:r>
        <w:r>
          <w:rPr>
            <w:noProof/>
            <w:webHidden/>
          </w:rPr>
          <w:fldChar w:fldCharType="separate"/>
        </w:r>
        <w:r>
          <w:rPr>
            <w:noProof/>
            <w:webHidden/>
          </w:rPr>
          <w:t>47</w:t>
        </w:r>
        <w:r>
          <w:rPr>
            <w:noProof/>
            <w:webHidden/>
          </w:rPr>
          <w:fldChar w:fldCharType="end"/>
        </w:r>
      </w:hyperlink>
    </w:p>
    <w:p w14:paraId="6D14CACF" w14:textId="1ECC1107"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8" w:history="1">
        <w:r w:rsidRPr="007C78C5">
          <w:rPr>
            <w:rStyle w:val="Hiperpovezava"/>
            <w:rFonts w:eastAsia="Arial" w:cs="Arial"/>
            <w:noProof/>
          </w:rPr>
          <w:t>7.7.2</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Tehnična dokumentacija - splošno</w:t>
        </w:r>
        <w:r>
          <w:rPr>
            <w:noProof/>
            <w:webHidden/>
          </w:rPr>
          <w:tab/>
        </w:r>
        <w:r>
          <w:rPr>
            <w:noProof/>
            <w:webHidden/>
          </w:rPr>
          <w:fldChar w:fldCharType="begin"/>
        </w:r>
        <w:r>
          <w:rPr>
            <w:noProof/>
            <w:webHidden/>
          </w:rPr>
          <w:instrText xml:space="preserve"> PAGEREF _Toc204333738 \h </w:instrText>
        </w:r>
        <w:r>
          <w:rPr>
            <w:noProof/>
            <w:webHidden/>
          </w:rPr>
        </w:r>
        <w:r>
          <w:rPr>
            <w:noProof/>
            <w:webHidden/>
          </w:rPr>
          <w:fldChar w:fldCharType="separate"/>
        </w:r>
        <w:r>
          <w:rPr>
            <w:noProof/>
            <w:webHidden/>
          </w:rPr>
          <w:t>47</w:t>
        </w:r>
        <w:r>
          <w:rPr>
            <w:noProof/>
            <w:webHidden/>
          </w:rPr>
          <w:fldChar w:fldCharType="end"/>
        </w:r>
      </w:hyperlink>
    </w:p>
    <w:p w14:paraId="51B569CC" w14:textId="79E4283C"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39" w:history="1">
        <w:r w:rsidRPr="007C78C5">
          <w:rPr>
            <w:rStyle w:val="Hiperpovezava"/>
            <w:rFonts w:eastAsia="Arial" w:cs="Arial"/>
            <w:noProof/>
          </w:rPr>
          <w:t>7.7.3</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Tehnična dokumentacija - namestitev</w:t>
        </w:r>
        <w:r>
          <w:rPr>
            <w:noProof/>
            <w:webHidden/>
          </w:rPr>
          <w:tab/>
        </w:r>
        <w:r>
          <w:rPr>
            <w:noProof/>
            <w:webHidden/>
          </w:rPr>
          <w:fldChar w:fldCharType="begin"/>
        </w:r>
        <w:r>
          <w:rPr>
            <w:noProof/>
            <w:webHidden/>
          </w:rPr>
          <w:instrText xml:space="preserve"> PAGEREF _Toc204333739 \h </w:instrText>
        </w:r>
        <w:r>
          <w:rPr>
            <w:noProof/>
            <w:webHidden/>
          </w:rPr>
        </w:r>
        <w:r>
          <w:rPr>
            <w:noProof/>
            <w:webHidden/>
          </w:rPr>
          <w:fldChar w:fldCharType="separate"/>
        </w:r>
        <w:r>
          <w:rPr>
            <w:noProof/>
            <w:webHidden/>
          </w:rPr>
          <w:t>47</w:t>
        </w:r>
        <w:r>
          <w:rPr>
            <w:noProof/>
            <w:webHidden/>
          </w:rPr>
          <w:fldChar w:fldCharType="end"/>
        </w:r>
      </w:hyperlink>
    </w:p>
    <w:p w14:paraId="37A8A807" w14:textId="557F06C8" w:rsidR="002D58A9" w:rsidRDefault="002D58A9">
      <w:pPr>
        <w:pStyle w:val="Kazalovsebine3"/>
        <w:tabs>
          <w:tab w:val="left" w:pos="132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0" w:history="1">
        <w:r w:rsidRPr="007C78C5">
          <w:rPr>
            <w:rStyle w:val="Hiperpovezava"/>
            <w:rFonts w:eastAsia="Arial" w:cs="Arial"/>
            <w:noProof/>
          </w:rPr>
          <w:t>7.7.4</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Uporabniška dokumentacija</w:t>
        </w:r>
        <w:r>
          <w:rPr>
            <w:noProof/>
            <w:webHidden/>
          </w:rPr>
          <w:tab/>
        </w:r>
        <w:r>
          <w:rPr>
            <w:noProof/>
            <w:webHidden/>
          </w:rPr>
          <w:fldChar w:fldCharType="begin"/>
        </w:r>
        <w:r>
          <w:rPr>
            <w:noProof/>
            <w:webHidden/>
          </w:rPr>
          <w:instrText xml:space="preserve"> PAGEREF _Toc204333740 \h </w:instrText>
        </w:r>
        <w:r>
          <w:rPr>
            <w:noProof/>
            <w:webHidden/>
          </w:rPr>
        </w:r>
        <w:r>
          <w:rPr>
            <w:noProof/>
            <w:webHidden/>
          </w:rPr>
          <w:fldChar w:fldCharType="separate"/>
        </w:r>
        <w:r>
          <w:rPr>
            <w:noProof/>
            <w:webHidden/>
          </w:rPr>
          <w:t>48</w:t>
        </w:r>
        <w:r>
          <w:rPr>
            <w:noProof/>
            <w:webHidden/>
          </w:rPr>
          <w:fldChar w:fldCharType="end"/>
        </w:r>
      </w:hyperlink>
    </w:p>
    <w:p w14:paraId="5C42E41E" w14:textId="1BFB02B7"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1" w:history="1">
        <w:r w:rsidRPr="007C78C5">
          <w:rPr>
            <w:rStyle w:val="Hiperpovezava"/>
            <w:noProof/>
          </w:rPr>
          <w:t>7.8</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 xml:space="preserve">Usposabljanje </w:t>
        </w:r>
        <w:r w:rsidRPr="007C78C5">
          <w:rPr>
            <w:rStyle w:val="Hiperpovezava"/>
            <w:rFonts w:eastAsia="Arial" w:cs="Arial"/>
            <w:noProof/>
          </w:rPr>
          <w:t>uporabnikov</w:t>
        </w:r>
        <w:r>
          <w:rPr>
            <w:noProof/>
            <w:webHidden/>
          </w:rPr>
          <w:tab/>
        </w:r>
        <w:r>
          <w:rPr>
            <w:noProof/>
            <w:webHidden/>
          </w:rPr>
          <w:fldChar w:fldCharType="begin"/>
        </w:r>
        <w:r>
          <w:rPr>
            <w:noProof/>
            <w:webHidden/>
          </w:rPr>
          <w:instrText xml:space="preserve"> PAGEREF _Toc204333741 \h </w:instrText>
        </w:r>
        <w:r>
          <w:rPr>
            <w:noProof/>
            <w:webHidden/>
          </w:rPr>
        </w:r>
        <w:r>
          <w:rPr>
            <w:noProof/>
            <w:webHidden/>
          </w:rPr>
          <w:fldChar w:fldCharType="separate"/>
        </w:r>
        <w:r>
          <w:rPr>
            <w:noProof/>
            <w:webHidden/>
          </w:rPr>
          <w:t>48</w:t>
        </w:r>
        <w:r>
          <w:rPr>
            <w:noProof/>
            <w:webHidden/>
          </w:rPr>
          <w:fldChar w:fldCharType="end"/>
        </w:r>
      </w:hyperlink>
    </w:p>
    <w:p w14:paraId="0D3628FF" w14:textId="3761C5D5"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2" w:history="1">
        <w:r w:rsidRPr="007C78C5">
          <w:rPr>
            <w:rStyle w:val="Hiperpovezava"/>
            <w:noProof/>
          </w:rPr>
          <w:t>8</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Okvirni terminski načrt projekta</w:t>
        </w:r>
        <w:r>
          <w:rPr>
            <w:noProof/>
            <w:webHidden/>
          </w:rPr>
          <w:tab/>
        </w:r>
        <w:r>
          <w:rPr>
            <w:noProof/>
            <w:webHidden/>
          </w:rPr>
          <w:fldChar w:fldCharType="begin"/>
        </w:r>
        <w:r>
          <w:rPr>
            <w:noProof/>
            <w:webHidden/>
          </w:rPr>
          <w:instrText xml:space="preserve"> PAGEREF _Toc204333742 \h </w:instrText>
        </w:r>
        <w:r>
          <w:rPr>
            <w:noProof/>
            <w:webHidden/>
          </w:rPr>
        </w:r>
        <w:r>
          <w:rPr>
            <w:noProof/>
            <w:webHidden/>
          </w:rPr>
          <w:fldChar w:fldCharType="separate"/>
        </w:r>
        <w:r>
          <w:rPr>
            <w:noProof/>
            <w:webHidden/>
          </w:rPr>
          <w:t>49</w:t>
        </w:r>
        <w:r>
          <w:rPr>
            <w:noProof/>
            <w:webHidden/>
          </w:rPr>
          <w:fldChar w:fldCharType="end"/>
        </w:r>
      </w:hyperlink>
    </w:p>
    <w:p w14:paraId="71CF66CC" w14:textId="64386AAD" w:rsidR="002D58A9" w:rsidRDefault="002D58A9">
      <w:pPr>
        <w:pStyle w:val="Kazalovsebine1"/>
        <w:tabs>
          <w:tab w:val="left" w:pos="44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3" w:history="1">
        <w:r w:rsidRPr="007C78C5">
          <w:rPr>
            <w:rStyle w:val="Hiperpovezava"/>
            <w:noProof/>
          </w:rPr>
          <w:t>9</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Jamčevanje in vzdrževanje</w:t>
        </w:r>
        <w:r>
          <w:rPr>
            <w:noProof/>
            <w:webHidden/>
          </w:rPr>
          <w:tab/>
        </w:r>
        <w:r>
          <w:rPr>
            <w:noProof/>
            <w:webHidden/>
          </w:rPr>
          <w:fldChar w:fldCharType="begin"/>
        </w:r>
        <w:r>
          <w:rPr>
            <w:noProof/>
            <w:webHidden/>
          </w:rPr>
          <w:instrText xml:space="preserve"> PAGEREF _Toc204333743 \h </w:instrText>
        </w:r>
        <w:r>
          <w:rPr>
            <w:noProof/>
            <w:webHidden/>
          </w:rPr>
        </w:r>
        <w:r>
          <w:rPr>
            <w:noProof/>
            <w:webHidden/>
          </w:rPr>
          <w:fldChar w:fldCharType="separate"/>
        </w:r>
        <w:r>
          <w:rPr>
            <w:noProof/>
            <w:webHidden/>
          </w:rPr>
          <w:t>50</w:t>
        </w:r>
        <w:r>
          <w:rPr>
            <w:noProof/>
            <w:webHidden/>
          </w:rPr>
          <w:fldChar w:fldCharType="end"/>
        </w:r>
      </w:hyperlink>
    </w:p>
    <w:p w14:paraId="3CA787BC" w14:textId="353AED3F" w:rsidR="002D58A9" w:rsidRDefault="002D58A9">
      <w:pPr>
        <w:pStyle w:val="Kazalovsebine2"/>
        <w:tabs>
          <w:tab w:val="left" w:pos="880"/>
          <w:tab w:val="right" w:leader="dot" w:pos="9062"/>
        </w:tabs>
        <w:rPr>
          <w:rFonts w:asciiTheme="minorHAnsi" w:eastAsiaTheme="minorEastAsia" w:hAnsiTheme="minorHAnsi" w:cstheme="minorBidi"/>
          <w:noProof/>
          <w:kern w:val="2"/>
          <w:sz w:val="24"/>
          <w:szCs w:val="24"/>
          <w:lang w:eastAsia="sl-SI"/>
          <w14:ligatures w14:val="standardContextual"/>
        </w:rPr>
      </w:pPr>
      <w:hyperlink w:anchor="_Toc204333744" w:history="1">
        <w:r w:rsidRPr="007C78C5">
          <w:rPr>
            <w:rStyle w:val="Hiperpovezava"/>
            <w:rFonts w:eastAsia="Arial" w:cs="Arial"/>
            <w:noProof/>
          </w:rPr>
          <w:t>9.1</w:t>
        </w:r>
        <w:r>
          <w:rPr>
            <w:rFonts w:asciiTheme="minorHAnsi" w:eastAsiaTheme="minorEastAsia" w:hAnsiTheme="minorHAnsi" w:cstheme="minorBidi"/>
            <w:noProof/>
            <w:kern w:val="2"/>
            <w:sz w:val="24"/>
            <w:szCs w:val="24"/>
            <w:lang w:eastAsia="sl-SI"/>
            <w14:ligatures w14:val="standardContextual"/>
          </w:rPr>
          <w:tab/>
        </w:r>
        <w:r w:rsidRPr="007C78C5">
          <w:rPr>
            <w:rStyle w:val="Hiperpovezava"/>
            <w:noProof/>
          </w:rPr>
          <w:t>Jamčevanje v garancijskem obdobju</w:t>
        </w:r>
        <w:r w:rsidRPr="007C78C5">
          <w:rPr>
            <w:rStyle w:val="Hiperpovezava"/>
            <w:rFonts w:eastAsia="Arial" w:cs="Arial"/>
            <w:b/>
            <w:bCs/>
            <w:noProof/>
          </w:rPr>
          <w:t>:</w:t>
        </w:r>
        <w:r>
          <w:rPr>
            <w:noProof/>
            <w:webHidden/>
          </w:rPr>
          <w:tab/>
        </w:r>
        <w:r>
          <w:rPr>
            <w:noProof/>
            <w:webHidden/>
          </w:rPr>
          <w:fldChar w:fldCharType="begin"/>
        </w:r>
        <w:r>
          <w:rPr>
            <w:noProof/>
            <w:webHidden/>
          </w:rPr>
          <w:instrText xml:space="preserve"> PAGEREF _Toc204333744 \h </w:instrText>
        </w:r>
        <w:r>
          <w:rPr>
            <w:noProof/>
            <w:webHidden/>
          </w:rPr>
        </w:r>
        <w:r>
          <w:rPr>
            <w:noProof/>
            <w:webHidden/>
          </w:rPr>
          <w:fldChar w:fldCharType="separate"/>
        </w:r>
        <w:r>
          <w:rPr>
            <w:noProof/>
            <w:webHidden/>
          </w:rPr>
          <w:t>50</w:t>
        </w:r>
        <w:r>
          <w:rPr>
            <w:noProof/>
            <w:webHidden/>
          </w:rPr>
          <w:fldChar w:fldCharType="end"/>
        </w:r>
      </w:hyperlink>
    </w:p>
    <w:p w14:paraId="519C3BBA" w14:textId="020F193B" w:rsidR="572FB790" w:rsidRPr="00310CED" w:rsidRDefault="00FA14A3" w:rsidP="572FB790">
      <w:pPr>
        <w:pStyle w:val="Kazalovsebine1"/>
        <w:tabs>
          <w:tab w:val="left" w:pos="390"/>
          <w:tab w:val="right" w:leader="dot" w:pos="9060"/>
        </w:tabs>
      </w:pPr>
      <w:r w:rsidRPr="00310CED">
        <w:fldChar w:fldCharType="end"/>
      </w:r>
    </w:p>
    <w:p w14:paraId="71AC422F" w14:textId="77777777" w:rsidR="001F4E12" w:rsidRPr="00310CED" w:rsidRDefault="001F4E12"/>
    <w:p w14:paraId="7873E953" w14:textId="77777777" w:rsidR="00D75D26" w:rsidRPr="00310CED" w:rsidRDefault="00D75D26" w:rsidP="6E6B4B60">
      <w:pPr>
        <w:spacing w:after="160"/>
        <w:rPr>
          <w:rFonts w:cs="Arial"/>
        </w:rPr>
      </w:pPr>
    </w:p>
    <w:p w14:paraId="11CB16DB" w14:textId="77777777" w:rsidR="2A3C9409" w:rsidRPr="00310CED" w:rsidRDefault="00466965" w:rsidP="004049E6">
      <w:pPr>
        <w:pStyle w:val="Naslov1"/>
      </w:pPr>
      <w:bookmarkStart w:id="0" w:name="_Toc1938804634"/>
      <w:bookmarkStart w:id="1" w:name="_Toc204333668"/>
      <w:r w:rsidRPr="00310CED">
        <w:lastRenderedPageBreak/>
        <w:t>Referenčni normativi, sistemi in definicije</w:t>
      </w:r>
      <w:bookmarkEnd w:id="0"/>
      <w:bookmarkEnd w:id="1"/>
    </w:p>
    <w:p w14:paraId="1074A603" w14:textId="77777777" w:rsidR="00DD7B70" w:rsidRPr="00310CED" w:rsidRDefault="00DD7B70" w:rsidP="00DD7B70">
      <w:pPr>
        <w:spacing w:before="60" w:after="60"/>
        <w:rPr>
          <w:rFonts w:cs="Arial"/>
        </w:rPr>
      </w:pPr>
      <w:r w:rsidRPr="00310CED">
        <w:rPr>
          <w:rFonts w:cs="Arial"/>
        </w:rPr>
        <w:t>S tematiko povezani referenčni normativi so:</w:t>
      </w:r>
    </w:p>
    <w:bookmarkStart w:id="2" w:name="_Hlk204933837"/>
    <w:p w14:paraId="06C24B9A" w14:textId="2ABA9DF6" w:rsidR="00BB2DEB" w:rsidRPr="00814EC7" w:rsidRDefault="006B4D98" w:rsidP="00814EC7">
      <w:pPr>
        <w:pStyle w:val="Odstavekseznama"/>
        <w:numPr>
          <w:ilvl w:val="0"/>
          <w:numId w:val="10"/>
        </w:numPr>
        <w:spacing w:before="60" w:after="0" w:line="240" w:lineRule="auto"/>
        <w:jc w:val="left"/>
        <w:rPr>
          <w:rFonts w:cs="Arial"/>
        </w:rPr>
      </w:pPr>
      <w:r>
        <w:fldChar w:fldCharType="begin"/>
      </w:r>
      <w:r>
        <w:instrText>HYPERLINK "https://eur-lex.europa.eu/legal-content/EN/TXT/?uri=OJ:L_202302661"</w:instrText>
      </w:r>
      <w:r>
        <w:fldChar w:fldCharType="separate"/>
      </w:r>
      <w:r w:rsidR="00BB2DEB" w:rsidRPr="00081714">
        <w:rPr>
          <w:rStyle w:val="Hiperpovezava"/>
          <w:rFonts w:cs="Arial"/>
        </w:rPr>
        <w:t>Direktiva</w:t>
      </w:r>
      <w:r w:rsidR="00E24DFF" w:rsidRPr="00081714">
        <w:rPr>
          <w:rStyle w:val="Hiperpovezava"/>
          <w:rFonts w:cs="Arial"/>
        </w:rPr>
        <w:t xml:space="preserve"> (EU) 2023/2661</w:t>
      </w:r>
      <w:r>
        <w:rPr>
          <w:rStyle w:val="Hiperpovezava"/>
          <w:rFonts w:cs="Arial"/>
        </w:rPr>
        <w:fldChar w:fldCharType="end"/>
      </w:r>
      <w:r w:rsidR="00E24DFF" w:rsidRPr="00081714">
        <w:rPr>
          <w:rFonts w:cs="Arial"/>
        </w:rPr>
        <w:t xml:space="preserve"> </w:t>
      </w:r>
      <w:r w:rsidR="00BB2DEB" w:rsidRPr="00081714">
        <w:rPr>
          <w:rFonts w:cs="Arial"/>
        </w:rPr>
        <w:t>Evropskega parlamenta in Sveta</w:t>
      </w:r>
      <w:r w:rsidR="00814EC7" w:rsidRPr="00081714">
        <w:rPr>
          <w:rFonts w:cs="Arial"/>
        </w:rPr>
        <w:t xml:space="preserve"> </w:t>
      </w:r>
      <w:r w:rsidR="00E24DFF" w:rsidRPr="00081714">
        <w:rPr>
          <w:rFonts w:cs="Arial"/>
        </w:rPr>
        <w:t xml:space="preserve">z dne 22. </w:t>
      </w:r>
      <w:r w:rsidR="00E24DFF" w:rsidRPr="00814EC7">
        <w:rPr>
          <w:rFonts w:cs="Arial"/>
        </w:rPr>
        <w:t>novembra 2023</w:t>
      </w:r>
      <w:r w:rsidR="00814EC7" w:rsidRPr="00814EC7">
        <w:rPr>
          <w:rFonts w:cs="Arial"/>
        </w:rPr>
        <w:t xml:space="preserve"> </w:t>
      </w:r>
      <w:r w:rsidR="00E24DFF" w:rsidRPr="00814EC7">
        <w:rPr>
          <w:rFonts w:cs="Arial"/>
        </w:rPr>
        <w:t>o spremembi Direktive 2010/40/EU o okviru za uvajanje inteligentnih prometnih sistemov v cestnem prometu in za vmesnike do drugih načinov prevoza</w:t>
      </w:r>
      <w:r w:rsidR="00081714" w:rsidRPr="00081714">
        <w:rPr>
          <w:rFonts w:cs="Arial"/>
        </w:rPr>
        <w:t>.</w:t>
      </w:r>
    </w:p>
    <w:p w14:paraId="498D3037" w14:textId="52BE0357" w:rsidR="008A5F17" w:rsidRPr="00081714" w:rsidRDefault="003C0776">
      <w:pPr>
        <w:pStyle w:val="Odstavekseznama"/>
        <w:numPr>
          <w:ilvl w:val="0"/>
          <w:numId w:val="10"/>
        </w:numPr>
        <w:spacing w:before="60" w:after="0" w:line="240" w:lineRule="auto"/>
        <w:jc w:val="left"/>
        <w:rPr>
          <w:rFonts w:cs="Arial"/>
        </w:rPr>
      </w:pPr>
      <w:hyperlink r:id="rId11" w:history="1">
        <w:r w:rsidRPr="00175939">
          <w:rPr>
            <w:rStyle w:val="Hiperpovezava"/>
            <w:rFonts w:cs="Arial"/>
          </w:rPr>
          <w:t>Direktiva 2010/40/EU</w:t>
        </w:r>
      </w:hyperlink>
      <w:r w:rsidRPr="003C0776">
        <w:rPr>
          <w:rFonts w:cs="Arial"/>
        </w:rPr>
        <w:t xml:space="preserve"> </w:t>
      </w:r>
      <w:r>
        <w:rPr>
          <w:rFonts w:cs="Arial"/>
        </w:rPr>
        <w:t>E</w:t>
      </w:r>
      <w:r w:rsidRPr="003C0776">
        <w:rPr>
          <w:rFonts w:cs="Arial"/>
        </w:rPr>
        <w:t xml:space="preserve">vropskega parlamenta in </w:t>
      </w:r>
      <w:r>
        <w:rPr>
          <w:rFonts w:cs="Arial"/>
        </w:rPr>
        <w:t>S</w:t>
      </w:r>
      <w:r w:rsidRPr="003C0776">
        <w:rPr>
          <w:rFonts w:cs="Arial"/>
        </w:rPr>
        <w:t>veta z dne 7. julija 2010 o okviru za uvajanje inteligentnih prometnih sistemov v cestnem prometu in za vmesnike do drugih vrst prevoza</w:t>
      </w:r>
      <w:r>
        <w:rPr>
          <w:rFonts w:cs="Arial"/>
        </w:rPr>
        <w:t>.</w:t>
      </w:r>
    </w:p>
    <w:p w14:paraId="52F480E0" w14:textId="294DF90A" w:rsidR="00DF7A1E" w:rsidRPr="000B2DC0" w:rsidRDefault="00DF7A1E" w:rsidP="00DF7A1E">
      <w:pPr>
        <w:pStyle w:val="Odstavekseznama"/>
        <w:numPr>
          <w:ilvl w:val="0"/>
          <w:numId w:val="10"/>
        </w:numPr>
        <w:spacing w:before="60" w:after="0" w:line="240" w:lineRule="auto"/>
        <w:contextualSpacing w:val="0"/>
        <w:jc w:val="left"/>
        <w:rPr>
          <w:rFonts w:cs="Arial"/>
        </w:rPr>
      </w:pPr>
      <w:hyperlink r:id="rId12">
        <w:r w:rsidRPr="000B2DC0">
          <w:rPr>
            <w:rStyle w:val="Hiperpovezava"/>
            <w:rFonts w:cs="Arial"/>
          </w:rPr>
          <w:t>Delegirana uredba Komisije (EU) 2017/1926</w:t>
        </w:r>
      </w:hyperlink>
      <w:r w:rsidRPr="000B2DC0">
        <w:rPr>
          <w:rFonts w:cs="Arial"/>
        </w:rPr>
        <w:t>, z dne 31. maja 2017 o dopolnitvi Direktive 2010/40/EU Evropskega parlamenta in Sveta v zvezi z opravljanjem storitev zagotavljanja večmodalnih potovalnih informacij po vsej EU.</w:t>
      </w:r>
    </w:p>
    <w:p w14:paraId="0901018C" w14:textId="77777777" w:rsidR="00DF7A1E" w:rsidRDefault="00DF7A1E" w:rsidP="00DF7A1E">
      <w:pPr>
        <w:pStyle w:val="Odstavekseznama"/>
        <w:numPr>
          <w:ilvl w:val="0"/>
          <w:numId w:val="10"/>
        </w:numPr>
        <w:spacing w:before="60" w:after="0" w:line="240" w:lineRule="auto"/>
        <w:contextualSpacing w:val="0"/>
        <w:jc w:val="left"/>
        <w:rPr>
          <w:rFonts w:cs="Arial"/>
        </w:rPr>
      </w:pPr>
      <w:hyperlink r:id="rId13">
        <w:r w:rsidRPr="000B2DC0">
          <w:rPr>
            <w:rStyle w:val="Hiperpovezava"/>
            <w:rFonts w:cs="Arial"/>
          </w:rPr>
          <w:t>Delegirana uredba Komisije (EU) 2024/490</w:t>
        </w:r>
      </w:hyperlink>
      <w:r w:rsidRPr="000B2DC0">
        <w:rPr>
          <w:rFonts w:cs="Arial"/>
        </w:rPr>
        <w:t>, z dne 29. novembra 2023 o spremembi Delegirane uredbe (EU) 2017/1926 o dopolnitvi Direktive 2010/40/EU Evropskega parlamenta in Sveta v zvezi z opravljanjem storitev zagotavljanja večmodalnih potovalnih informacij po vsej EU.</w:t>
      </w:r>
    </w:p>
    <w:p w14:paraId="06A5081E" w14:textId="5BAF52C1" w:rsidR="00DF7A1E" w:rsidRDefault="00DF7A1E" w:rsidP="00DF7A1E">
      <w:pPr>
        <w:pStyle w:val="Odstavekseznama"/>
        <w:numPr>
          <w:ilvl w:val="0"/>
          <w:numId w:val="10"/>
        </w:numPr>
        <w:spacing w:before="60" w:after="0" w:line="240" w:lineRule="auto"/>
        <w:contextualSpacing w:val="0"/>
        <w:jc w:val="left"/>
        <w:rPr>
          <w:rFonts w:cs="Arial"/>
        </w:rPr>
      </w:pPr>
      <w:hyperlink r:id="rId14" w:history="1">
        <w:r w:rsidRPr="00DC2D55">
          <w:rPr>
            <w:rStyle w:val="Hiperpovezava"/>
            <w:rFonts w:cs="Arial"/>
          </w:rPr>
          <w:t>Delegirana uredba Komisije (EU) 2022/670</w:t>
        </w:r>
      </w:hyperlink>
      <w:r w:rsidRPr="00641196">
        <w:rPr>
          <w:rFonts w:cs="Arial"/>
        </w:rPr>
        <w:t xml:space="preserve"> z dne 2. februarja 2022 o dopolnitvi Direktive 2010/40/EU Evropskega parlamenta in Sveta v zvezi z opravljanjem storitev zagotavljanja prometnih informacij v realnem času po vsej EU</w:t>
      </w:r>
      <w:r>
        <w:rPr>
          <w:rFonts w:cs="Arial"/>
        </w:rPr>
        <w:t>.</w:t>
      </w:r>
    </w:p>
    <w:p w14:paraId="0435197B" w14:textId="069D618D" w:rsidR="00DF7A1E" w:rsidRDefault="00DF7A1E" w:rsidP="00DF7A1E">
      <w:pPr>
        <w:pStyle w:val="Odstavekseznama"/>
        <w:numPr>
          <w:ilvl w:val="0"/>
          <w:numId w:val="10"/>
        </w:numPr>
        <w:spacing w:before="60" w:after="0" w:line="240" w:lineRule="auto"/>
        <w:contextualSpacing w:val="0"/>
        <w:jc w:val="left"/>
        <w:rPr>
          <w:rFonts w:cs="Arial"/>
        </w:rPr>
      </w:pPr>
      <w:hyperlink r:id="rId15" w:history="1">
        <w:r w:rsidRPr="00DC2D55">
          <w:rPr>
            <w:rStyle w:val="Hiperpovezava"/>
            <w:rFonts w:cs="Arial"/>
          </w:rPr>
          <w:t>Delegirana uredba Komisije (EU) št. 886/2013</w:t>
        </w:r>
      </w:hyperlink>
      <w:r w:rsidRPr="00D93E85">
        <w:rPr>
          <w:rFonts w:cs="Arial"/>
        </w:rPr>
        <w:t xml:space="preserve"> z dne 15. maja 2013 o dopolnitvi Direktive 2010/40/EU Evropskega parlamenta in Sveta v zvezi s podatki in postopki za, po možnosti, brezplačno zagotavljanje osnovnih splošnih informacij uporabnikom v zvezi z varnostjo v cestnem prometu</w:t>
      </w:r>
      <w:r>
        <w:rPr>
          <w:rFonts w:cs="Arial"/>
        </w:rPr>
        <w:t>.</w:t>
      </w:r>
    </w:p>
    <w:p w14:paraId="041F281A" w14:textId="22608FA3" w:rsidR="00DF7A1E" w:rsidRPr="001B4E51" w:rsidRDefault="00DF7A1E" w:rsidP="00DF7A1E">
      <w:pPr>
        <w:pStyle w:val="Odstavekseznama"/>
        <w:numPr>
          <w:ilvl w:val="0"/>
          <w:numId w:val="10"/>
        </w:numPr>
        <w:spacing w:before="60" w:after="0" w:line="240" w:lineRule="auto"/>
        <w:contextualSpacing w:val="0"/>
        <w:jc w:val="left"/>
        <w:rPr>
          <w:rFonts w:cs="Arial"/>
        </w:rPr>
      </w:pPr>
      <w:hyperlink r:id="rId16" w:history="1">
        <w:r w:rsidRPr="00DC2D55">
          <w:rPr>
            <w:rStyle w:val="Hiperpovezava"/>
            <w:rFonts w:cs="Arial"/>
          </w:rPr>
          <w:t>Delegirana uredba Komisije (EU) št. 885/2013</w:t>
        </w:r>
      </w:hyperlink>
      <w:r w:rsidRPr="00441F40">
        <w:rPr>
          <w:rFonts w:cs="Arial"/>
        </w:rPr>
        <w:t xml:space="preserve"> z dne 15. maja 2013 o dopolnitvi Direktive 2010/40/EU Evropskega parlamenta in Sveta v zvezi z zahtevami za zagotavljanje storitev obveščanja glede varnih in varovanih parkirišč za tovornjake in komercialna vozila</w:t>
      </w:r>
      <w:r>
        <w:rPr>
          <w:rFonts w:cs="Arial"/>
        </w:rPr>
        <w:t>.</w:t>
      </w:r>
    </w:p>
    <w:p w14:paraId="6C4E5420" w14:textId="77777777" w:rsidR="00661C31" w:rsidRPr="00310CED" w:rsidRDefault="003C0C84" w:rsidP="003A2F55">
      <w:pPr>
        <w:pStyle w:val="Odstavekseznama"/>
        <w:numPr>
          <w:ilvl w:val="0"/>
          <w:numId w:val="10"/>
        </w:numPr>
        <w:rPr>
          <w:rFonts w:eastAsia="Yu Mincho" w:cs="Arial"/>
          <w:color w:val="000000" w:themeColor="text1"/>
        </w:rPr>
      </w:pPr>
      <w:r w:rsidRPr="00310CED">
        <w:t xml:space="preserve">Evropska strategija za kooperativne inteligentne prometne sisteme </w:t>
      </w:r>
      <w:r w:rsidR="003351E7" w:rsidRPr="00310CED">
        <w:t xml:space="preserve">(C-ITS) </w:t>
      </w:r>
      <w:r w:rsidRPr="00310CED">
        <w:t>– mejnik na poti h kooperativni, povezani in avtomatizirani mobilnosti</w:t>
      </w:r>
      <w:r w:rsidR="003351E7" w:rsidRPr="00310CED">
        <w:t xml:space="preserve"> (</w:t>
      </w:r>
      <w:hyperlink r:id="rId17" w:history="1">
        <w:r w:rsidR="003351E7" w:rsidRPr="00310CED">
          <w:rPr>
            <w:rStyle w:val="Hiperpovezava"/>
            <w:rFonts w:asciiTheme="minorHAnsi" w:hAnsiTheme="minorHAnsi" w:cstheme="minorHAnsi"/>
          </w:rPr>
          <w:t>https://eur-lex.europa.eu/legal-content/EN/TXT/?uri=CELEX:52016DC0766</w:t>
        </w:r>
      </w:hyperlink>
      <w:r w:rsidR="003351E7" w:rsidRPr="00310CED">
        <w:t>)</w:t>
      </w:r>
      <w:r w:rsidR="00015AD8" w:rsidRPr="00310CED">
        <w:t>.</w:t>
      </w:r>
    </w:p>
    <w:p w14:paraId="1ADA76F1" w14:textId="77777777" w:rsidR="00743154" w:rsidRPr="007F0E43" w:rsidRDefault="00793C75" w:rsidP="00C87BCF">
      <w:pPr>
        <w:pStyle w:val="Odstavekseznama"/>
        <w:numPr>
          <w:ilvl w:val="0"/>
          <w:numId w:val="10"/>
        </w:numPr>
        <w:rPr>
          <w:rFonts w:eastAsia="Yu Mincho" w:cs="Arial"/>
          <w:color w:val="000000" w:themeColor="text1"/>
        </w:rPr>
      </w:pPr>
      <w:r w:rsidRPr="49509BCB">
        <w:rPr>
          <w:rFonts w:eastAsia="Arial" w:cs="Arial"/>
          <w:color w:val="000000" w:themeColor="text1"/>
        </w:rPr>
        <w:t>Zakon o cestah (ZCes-2)</w:t>
      </w:r>
      <w:r w:rsidR="00457719" w:rsidRPr="49509BCB">
        <w:rPr>
          <w:rFonts w:eastAsia="Arial" w:cs="Arial"/>
          <w:color w:val="000000" w:themeColor="text1"/>
        </w:rPr>
        <w:t xml:space="preserve">, Uradni list RS, št. 132/22, 140/22 – ZSDH-1A, 29/23 in 78/23 – ZUNPEOVE, </w:t>
      </w:r>
      <w:r w:rsidR="009E3075" w:rsidRPr="49509BCB">
        <w:rPr>
          <w:rFonts w:eastAsia="Arial" w:cs="Arial"/>
          <w:color w:val="000000" w:themeColor="text1"/>
        </w:rPr>
        <w:t>(</w:t>
      </w:r>
      <w:hyperlink r:id="rId18">
        <w:r w:rsidR="009E3075" w:rsidRPr="49509BCB">
          <w:rPr>
            <w:rStyle w:val="Hiperpovezava"/>
            <w:rFonts w:eastAsia="Arial" w:cs="Arial"/>
          </w:rPr>
          <w:t>http://www.pisrs.si/Pis.web/pregledPredpisa?id=ZAKO8298&amp;d-49687-s=0</w:t>
        </w:r>
      </w:hyperlink>
      <w:r w:rsidR="009E3075" w:rsidRPr="49509BCB">
        <w:rPr>
          <w:rFonts w:eastAsia="Arial" w:cs="Arial"/>
          <w:color w:val="000000" w:themeColor="text1"/>
        </w:rPr>
        <w:t>)</w:t>
      </w:r>
      <w:r w:rsidR="00015AD8" w:rsidRPr="49509BCB">
        <w:rPr>
          <w:rFonts w:eastAsia="Arial" w:cs="Arial"/>
          <w:color w:val="000000" w:themeColor="text1"/>
        </w:rPr>
        <w:t>.</w:t>
      </w:r>
    </w:p>
    <w:bookmarkEnd w:id="2"/>
    <w:p w14:paraId="46341A71" w14:textId="1098B6FA" w:rsidR="00350555" w:rsidRPr="00543639" w:rsidRDefault="002D0645" w:rsidP="00C87BCF">
      <w:pPr>
        <w:pStyle w:val="Odstavekseznama"/>
        <w:numPr>
          <w:ilvl w:val="0"/>
          <w:numId w:val="10"/>
        </w:numPr>
        <w:rPr>
          <w:rFonts w:eastAsia="Yu Mincho" w:cs="Arial"/>
          <w:color w:val="000000" w:themeColor="text1"/>
        </w:rPr>
      </w:pPr>
      <w:r>
        <w:fldChar w:fldCharType="begin"/>
      </w:r>
      <w:r w:rsidR="006B4D98">
        <w:instrText>HYPERLINK "\\\\ad.sigov.si\\DAT\\MZI\\NCUP\\NCUP-2\\AKTIVNOSTI\\JN v 3 sklopih - A2, A5, A6\\RD\\C-Roads Platform. Release 2.1.0 of C-Roads harmonised C-ITS specifications. Dostopno na "</w:instrText>
      </w:r>
      <w:r>
        <w:fldChar w:fldCharType="separate"/>
      </w:r>
      <w:r w:rsidRPr="002D0645">
        <w:rPr>
          <w:rStyle w:val="Hiperpovezava"/>
        </w:rPr>
        <w:t>C-Roads Platform. Release 2.1.0 of C-Roads harmonised C-ITS specifications. Dostopno na </w:t>
      </w:r>
      <w:r>
        <w:fldChar w:fldCharType="end"/>
      </w:r>
      <w:hyperlink r:id="rId19" w:history="1">
        <w:r w:rsidR="008D3736" w:rsidRPr="008D3736">
          <w:rPr>
            <w:rStyle w:val="Hiperpovezava"/>
          </w:rPr>
          <w:t>https://releases.c-roads.eu/</w:t>
        </w:r>
      </w:hyperlink>
    </w:p>
    <w:p w14:paraId="048C30DA" w14:textId="3F7D4EF0" w:rsidR="00C42572" w:rsidRDefault="00C42572" w:rsidP="00C87BCF">
      <w:pPr>
        <w:pStyle w:val="Odstavekseznama"/>
        <w:numPr>
          <w:ilvl w:val="0"/>
          <w:numId w:val="10"/>
        </w:numPr>
        <w:rPr>
          <w:rFonts w:eastAsia="Yu Mincho" w:cs="Arial"/>
          <w:color w:val="000000" w:themeColor="text1"/>
        </w:rPr>
      </w:pPr>
      <w:r w:rsidRPr="00C42572">
        <w:rPr>
          <w:rFonts w:eastAsia="Yu Mincho" w:cs="Arial"/>
          <w:color w:val="000000" w:themeColor="text1"/>
        </w:rPr>
        <w:t>DATEX Technical Board. DATEX II. Data Exchange II</w:t>
      </w:r>
      <w:r w:rsidR="00C7358D">
        <w:rPr>
          <w:rFonts w:eastAsia="Yu Mincho" w:cs="Arial"/>
          <w:color w:val="000000" w:themeColor="text1"/>
        </w:rPr>
        <w:t xml:space="preserve"> - EU standard za izmenjavo prometnih informacij</w:t>
      </w:r>
      <w:r w:rsidRPr="00C42572">
        <w:rPr>
          <w:rFonts w:eastAsia="Yu Mincho" w:cs="Arial"/>
          <w:color w:val="000000" w:themeColor="text1"/>
        </w:rPr>
        <w:t xml:space="preserve">. </w:t>
      </w:r>
      <w:r>
        <w:rPr>
          <w:rFonts w:eastAsia="Yu Mincho" w:cs="Arial"/>
          <w:color w:val="000000" w:themeColor="text1"/>
        </w:rPr>
        <w:t>Dostopno na</w:t>
      </w:r>
      <w:r w:rsidRPr="00C42572">
        <w:rPr>
          <w:rFonts w:eastAsia="Yu Mincho" w:cs="Arial"/>
          <w:color w:val="000000" w:themeColor="text1"/>
        </w:rPr>
        <w:t xml:space="preserve">: </w:t>
      </w:r>
      <w:hyperlink r:id="rId20" w:history="1">
        <w:r w:rsidR="00DF3FD2" w:rsidRPr="00497C42">
          <w:rPr>
            <w:rStyle w:val="Hiperpovezava"/>
            <w:rFonts w:eastAsia="Yu Mincho" w:cs="Arial"/>
          </w:rPr>
          <w:t>https://www.datex2.eu/</w:t>
        </w:r>
      </w:hyperlink>
      <w:r w:rsidR="00953705">
        <w:rPr>
          <w:rFonts w:eastAsia="Yu Mincho" w:cs="Arial"/>
          <w:color w:val="000000" w:themeColor="text1"/>
        </w:rPr>
        <w:t>.</w:t>
      </w:r>
    </w:p>
    <w:p w14:paraId="1E21070E" w14:textId="7FC2233E" w:rsidR="009008B2" w:rsidRDefault="009008B2" w:rsidP="00C87BCF">
      <w:pPr>
        <w:pStyle w:val="Odstavekseznama"/>
        <w:numPr>
          <w:ilvl w:val="0"/>
          <w:numId w:val="10"/>
        </w:numPr>
        <w:rPr>
          <w:rFonts w:eastAsia="Yu Mincho" w:cs="Arial"/>
          <w:color w:val="000000" w:themeColor="text1"/>
        </w:rPr>
      </w:pPr>
      <w:r w:rsidRPr="009008B2">
        <w:rPr>
          <w:rFonts w:eastAsia="Yu Mincho" w:cs="Arial"/>
          <w:color w:val="000000" w:themeColor="text1"/>
        </w:rPr>
        <w:t xml:space="preserve">SIRI: CEN </w:t>
      </w:r>
      <w:r w:rsidR="00EA7D57">
        <w:rPr>
          <w:rFonts w:eastAsia="Yu Mincho" w:cs="Arial"/>
          <w:color w:val="000000" w:themeColor="text1"/>
        </w:rPr>
        <w:t xml:space="preserve">tehnični </w:t>
      </w:r>
      <w:r w:rsidRPr="009008B2">
        <w:rPr>
          <w:rFonts w:eastAsia="Yu Mincho" w:cs="Arial"/>
          <w:color w:val="000000" w:themeColor="text1"/>
        </w:rPr>
        <w:t xml:space="preserve">standard </w:t>
      </w:r>
      <w:r w:rsidR="00EA7D57">
        <w:rPr>
          <w:rFonts w:eastAsia="Yu Mincho" w:cs="Arial"/>
          <w:color w:val="000000" w:themeColor="text1"/>
        </w:rPr>
        <w:t>za izmenjavo realno-časovnih informacij o načrtovani</w:t>
      </w:r>
      <w:r w:rsidRPr="009008B2">
        <w:rPr>
          <w:rFonts w:eastAsia="Yu Mincho" w:cs="Arial"/>
          <w:color w:val="000000" w:themeColor="text1"/>
        </w:rPr>
        <w:t xml:space="preserve">, </w:t>
      </w:r>
      <w:r w:rsidR="007D2B31">
        <w:rPr>
          <w:rFonts w:eastAsia="Yu Mincho" w:cs="Arial"/>
          <w:color w:val="000000" w:themeColor="text1"/>
        </w:rPr>
        <w:t>trenutni</w:t>
      </w:r>
      <w:r w:rsidR="00926CBE">
        <w:rPr>
          <w:rFonts w:eastAsia="Yu Mincho" w:cs="Arial"/>
          <w:color w:val="000000" w:themeColor="text1"/>
        </w:rPr>
        <w:t xml:space="preserve"> ali pričakovani</w:t>
      </w:r>
      <w:r w:rsidR="00AA5F24">
        <w:rPr>
          <w:rFonts w:eastAsia="Yu Mincho" w:cs="Arial"/>
          <w:color w:val="000000" w:themeColor="text1"/>
        </w:rPr>
        <w:t xml:space="preserve"> izvedbi</w:t>
      </w:r>
      <w:r w:rsidR="00926CBE">
        <w:rPr>
          <w:rFonts w:eastAsia="Yu Mincho" w:cs="Arial"/>
          <w:color w:val="000000" w:themeColor="text1"/>
        </w:rPr>
        <w:t xml:space="preserve"> </w:t>
      </w:r>
      <w:r w:rsidR="00B5108F">
        <w:rPr>
          <w:rFonts w:eastAsia="Yu Mincho" w:cs="Arial"/>
          <w:color w:val="000000" w:themeColor="text1"/>
        </w:rPr>
        <w:t xml:space="preserve">operacij javnega </w:t>
      </w:r>
      <w:r w:rsidR="00E93602">
        <w:rPr>
          <w:rFonts w:eastAsia="Yu Mincho" w:cs="Arial"/>
          <w:color w:val="000000" w:themeColor="text1"/>
        </w:rPr>
        <w:t xml:space="preserve">transporta, dostopno na </w:t>
      </w:r>
      <w:r w:rsidR="00E93602" w:rsidRPr="009008B2">
        <w:rPr>
          <w:rFonts w:eastAsia="Yu Mincho" w:cs="Arial"/>
          <w:color w:val="000000" w:themeColor="text1"/>
        </w:rPr>
        <w:t>(</w:t>
      </w:r>
      <w:hyperlink r:id="rId21" w:history="1">
        <w:r w:rsidR="00832BF4" w:rsidRPr="006D5D9F">
          <w:rPr>
            <w:rStyle w:val="Hiperpovezava"/>
            <w:rFonts w:eastAsia="Yu Mincho" w:cs="Arial"/>
          </w:rPr>
          <w:t>https://www.siri-cen.eu/</w:t>
        </w:r>
      </w:hyperlink>
      <w:r w:rsidR="00E93602" w:rsidRPr="009008B2">
        <w:rPr>
          <w:rFonts w:eastAsia="Yu Mincho" w:cs="Arial"/>
          <w:color w:val="000000" w:themeColor="text1"/>
        </w:rPr>
        <w:t>)</w:t>
      </w:r>
    </w:p>
    <w:p w14:paraId="17C9C95B" w14:textId="416208A0" w:rsidR="00E6449A" w:rsidRDefault="008C2395" w:rsidP="00C87BCF">
      <w:pPr>
        <w:pStyle w:val="Odstavekseznama"/>
        <w:numPr>
          <w:ilvl w:val="0"/>
          <w:numId w:val="10"/>
        </w:numPr>
        <w:rPr>
          <w:rFonts w:eastAsia="Yu Mincho" w:cs="Arial"/>
          <w:color w:val="000000" w:themeColor="text1"/>
        </w:rPr>
      </w:pPr>
      <w:r>
        <w:rPr>
          <w:rFonts w:eastAsia="Yu Mincho" w:cs="Arial"/>
          <w:color w:val="000000" w:themeColor="text1"/>
        </w:rPr>
        <w:t xml:space="preserve">GTFS-RT: </w:t>
      </w:r>
      <w:r w:rsidR="00676CE1">
        <w:rPr>
          <w:rFonts w:eastAsia="Yu Mincho" w:cs="Arial"/>
          <w:color w:val="000000" w:themeColor="text1"/>
        </w:rPr>
        <w:t>Google GTFS Real</w:t>
      </w:r>
      <w:r w:rsidR="006D0792">
        <w:rPr>
          <w:rFonts w:eastAsia="Yu Mincho" w:cs="Arial"/>
          <w:color w:val="000000" w:themeColor="text1"/>
        </w:rPr>
        <w:t>t</w:t>
      </w:r>
      <w:r w:rsidR="00676CE1">
        <w:rPr>
          <w:rFonts w:eastAsia="Yu Mincho" w:cs="Arial"/>
          <w:color w:val="000000" w:themeColor="text1"/>
        </w:rPr>
        <w:t xml:space="preserve">ime </w:t>
      </w:r>
      <w:r w:rsidR="006D0792" w:rsidRPr="006D0792">
        <w:rPr>
          <w:rFonts w:eastAsia="Yu Mincho" w:cs="Arial"/>
          <w:color w:val="000000" w:themeColor="text1"/>
        </w:rPr>
        <w:t>specifi</w:t>
      </w:r>
      <w:r w:rsidR="006D0792">
        <w:rPr>
          <w:rFonts w:eastAsia="Yu Mincho" w:cs="Arial"/>
          <w:color w:val="000000" w:themeColor="text1"/>
        </w:rPr>
        <w:t>kacija</w:t>
      </w:r>
      <w:r w:rsidR="006D0792" w:rsidRPr="006D0792">
        <w:rPr>
          <w:rFonts w:eastAsia="Yu Mincho" w:cs="Arial"/>
          <w:color w:val="000000" w:themeColor="text1"/>
        </w:rPr>
        <w:t xml:space="preserve"> </w:t>
      </w:r>
      <w:r w:rsidR="0061019C">
        <w:rPr>
          <w:rFonts w:eastAsia="Yu Mincho" w:cs="Arial"/>
          <w:color w:val="000000" w:themeColor="text1"/>
        </w:rPr>
        <w:t xml:space="preserve">za zagotavljanje </w:t>
      </w:r>
      <w:r w:rsidR="007B6D0C">
        <w:rPr>
          <w:rFonts w:eastAsia="Yu Mincho" w:cs="Arial"/>
          <w:color w:val="000000" w:themeColor="text1"/>
        </w:rPr>
        <w:t xml:space="preserve">realno časovnih </w:t>
      </w:r>
      <w:r w:rsidR="003023E5">
        <w:rPr>
          <w:rFonts w:eastAsia="Yu Mincho" w:cs="Arial"/>
          <w:color w:val="000000" w:themeColor="text1"/>
        </w:rPr>
        <w:t xml:space="preserve">informacij o </w:t>
      </w:r>
      <w:r w:rsidR="00751B36">
        <w:rPr>
          <w:rFonts w:eastAsia="Yu Mincho" w:cs="Arial"/>
          <w:color w:val="000000" w:themeColor="text1"/>
        </w:rPr>
        <w:t xml:space="preserve">flotah </w:t>
      </w:r>
      <w:r w:rsidR="008A0D57">
        <w:rPr>
          <w:rFonts w:eastAsia="Yu Mincho" w:cs="Arial"/>
          <w:color w:val="000000" w:themeColor="text1"/>
        </w:rPr>
        <w:t>vozil</w:t>
      </w:r>
      <w:r w:rsidR="00F75049">
        <w:rPr>
          <w:rFonts w:eastAsia="Yu Mincho" w:cs="Arial"/>
          <w:color w:val="000000" w:themeColor="text1"/>
        </w:rPr>
        <w:t xml:space="preserve">, dostopno na </w:t>
      </w:r>
      <w:hyperlink r:id="rId22" w:history="1">
        <w:r w:rsidR="00177E40" w:rsidRPr="00497C42">
          <w:rPr>
            <w:rStyle w:val="Hiperpovezava"/>
            <w:rFonts w:eastAsia="Yu Mincho" w:cs="Arial"/>
          </w:rPr>
          <w:t>https://developers.google.com/transit/gtfs-realtime</w:t>
        </w:r>
      </w:hyperlink>
    </w:p>
    <w:p w14:paraId="1595C940" w14:textId="101CC1DB" w:rsidR="00177E40" w:rsidRPr="00543639" w:rsidRDefault="00460832" w:rsidP="00C87BCF">
      <w:pPr>
        <w:pStyle w:val="Odstavekseznama"/>
        <w:numPr>
          <w:ilvl w:val="0"/>
          <w:numId w:val="10"/>
        </w:numPr>
        <w:rPr>
          <w:rFonts w:eastAsia="Yu Mincho" w:cs="Arial"/>
          <w:color w:val="000000" w:themeColor="text1"/>
        </w:rPr>
      </w:pPr>
      <w:r>
        <w:rPr>
          <w:rFonts w:eastAsia="Yu Mincho" w:cs="Arial"/>
          <w:color w:val="000000" w:themeColor="text1"/>
        </w:rPr>
        <w:t>CEN/TC 278</w:t>
      </w:r>
      <w:r w:rsidR="00D97854">
        <w:rPr>
          <w:rFonts w:eastAsia="Yu Mincho" w:cs="Arial"/>
          <w:color w:val="000000" w:themeColor="text1"/>
        </w:rPr>
        <w:t>.</w:t>
      </w:r>
      <w:r>
        <w:rPr>
          <w:rFonts w:eastAsia="Yu Mincho" w:cs="Arial"/>
          <w:color w:val="000000" w:themeColor="text1"/>
        </w:rPr>
        <w:t xml:space="preserve"> </w:t>
      </w:r>
      <w:r w:rsidR="00177E40" w:rsidRPr="00177E40">
        <w:rPr>
          <w:rFonts w:eastAsia="Yu Mincho" w:cs="Arial"/>
          <w:color w:val="000000" w:themeColor="text1"/>
        </w:rPr>
        <w:t>Cooperative intelligent transport systems (C-ITS) Guidelines on the usage of standards</w:t>
      </w:r>
      <w:r w:rsidR="00177E40">
        <w:rPr>
          <w:rFonts w:eastAsia="Yu Mincho" w:cs="Arial"/>
          <w:color w:val="000000" w:themeColor="text1"/>
        </w:rPr>
        <w:t xml:space="preserve">, dostopno na </w:t>
      </w:r>
      <w:hyperlink r:id="rId23" w:history="1">
        <w:r w:rsidR="00593164" w:rsidRPr="00593164">
          <w:rPr>
            <w:rStyle w:val="Hiperpovezava"/>
            <w:rFonts w:eastAsia="Yu Mincho" w:cs="Arial"/>
          </w:rPr>
          <w:t>https://www.itsstandards.eu/app/uploads/sites/14/2020/10/C-ITS-Brochure-2020-FINAL.pdf</w:t>
        </w:r>
      </w:hyperlink>
    </w:p>
    <w:p w14:paraId="4B6198A6" w14:textId="77777777" w:rsidR="0098534D" w:rsidRDefault="005D2930" w:rsidP="0098534D">
      <w:pPr>
        <w:pStyle w:val="Naslov1"/>
      </w:pPr>
      <w:bookmarkStart w:id="3" w:name="_Toc204333669"/>
      <w:r>
        <w:lastRenderedPageBreak/>
        <w:t>Seznam kratic</w:t>
      </w:r>
      <w:bookmarkEnd w:id="3"/>
    </w:p>
    <w:tbl>
      <w:tblPr>
        <w:tblStyle w:val="Tabelamrea"/>
        <w:tblW w:w="0" w:type="auto"/>
        <w:tblLook w:val="04A0" w:firstRow="1" w:lastRow="0" w:firstColumn="1" w:lastColumn="0" w:noHBand="0" w:noVBand="1"/>
      </w:tblPr>
      <w:tblGrid>
        <w:gridCol w:w="1555"/>
        <w:gridCol w:w="7507"/>
      </w:tblGrid>
      <w:tr w:rsidR="004975C9" w:rsidRPr="0069789C" w14:paraId="7C6D8F7A" w14:textId="77777777" w:rsidTr="00543639">
        <w:tc>
          <w:tcPr>
            <w:tcW w:w="1555" w:type="dxa"/>
          </w:tcPr>
          <w:p w14:paraId="584BD2A3"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AMQP </w:t>
            </w:r>
          </w:p>
        </w:tc>
        <w:tc>
          <w:tcPr>
            <w:tcW w:w="7507" w:type="dxa"/>
          </w:tcPr>
          <w:p w14:paraId="6FDC95D9" w14:textId="46B26141" w:rsidR="004975C9" w:rsidRPr="00543639" w:rsidRDefault="00CA335D" w:rsidP="00961E8E">
            <w:pPr>
              <w:spacing w:after="160" w:line="288" w:lineRule="auto"/>
              <w:rPr>
                <w:color w:val="000000" w:themeColor="text1"/>
                <w:lang w:val="sl-SI"/>
              </w:rPr>
            </w:pPr>
            <w:r w:rsidRPr="00543639">
              <w:rPr>
                <w:color w:val="000000" w:themeColor="text1"/>
                <w:lang w:val="it-IT"/>
              </w:rPr>
              <w:t>O</w:t>
            </w:r>
            <w:r w:rsidR="004975C9" w:rsidRPr="00543639">
              <w:rPr>
                <w:color w:val="000000" w:themeColor="text1"/>
                <w:lang w:val="it-IT"/>
              </w:rPr>
              <w:t xml:space="preserve">dprt standardni protokol za izmenjavo sporočil. Namenjen je omogočanju medopravilnost med različnimi implementacijami sporočilnih sistemov. </w:t>
            </w:r>
            <w:r w:rsidR="004975C9" w:rsidRPr="00872F65">
              <w:rPr>
                <w:color w:val="000000" w:themeColor="text1"/>
              </w:rPr>
              <w:t>(ang. Advanced Message Queuing Protocol)</w:t>
            </w:r>
          </w:p>
        </w:tc>
      </w:tr>
      <w:tr w:rsidR="004975C9" w:rsidRPr="0069789C" w14:paraId="2F48E866" w14:textId="77777777" w:rsidTr="00543639">
        <w:tc>
          <w:tcPr>
            <w:tcW w:w="1555" w:type="dxa"/>
          </w:tcPr>
          <w:p w14:paraId="12264005"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API </w:t>
            </w:r>
          </w:p>
        </w:tc>
        <w:tc>
          <w:tcPr>
            <w:tcW w:w="7507" w:type="dxa"/>
          </w:tcPr>
          <w:p w14:paraId="6072CDAA" w14:textId="2701B840" w:rsidR="004975C9" w:rsidRPr="00543639" w:rsidRDefault="00CA335D" w:rsidP="00961E8E">
            <w:pPr>
              <w:spacing w:after="160" w:line="288" w:lineRule="auto"/>
              <w:rPr>
                <w:color w:val="000000" w:themeColor="text1"/>
                <w:lang w:val="sl-SI"/>
              </w:rPr>
            </w:pPr>
            <w:r w:rsidRPr="00872F65">
              <w:rPr>
                <w:color w:val="000000" w:themeColor="text1"/>
              </w:rPr>
              <w:t>a</w:t>
            </w:r>
            <w:r w:rsidR="004975C9" w:rsidRPr="00872F65">
              <w:rPr>
                <w:color w:val="000000" w:themeColor="text1"/>
              </w:rPr>
              <w:t>plikacijski programski vmesnik (angl. Application Programming Interface)</w:t>
            </w:r>
          </w:p>
        </w:tc>
      </w:tr>
      <w:tr w:rsidR="004975C9" w:rsidRPr="0069789C" w14:paraId="3823FDD1" w14:textId="77777777" w:rsidTr="00543639">
        <w:tc>
          <w:tcPr>
            <w:tcW w:w="1555" w:type="dxa"/>
          </w:tcPr>
          <w:p w14:paraId="1B084B4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BI </w:t>
            </w:r>
          </w:p>
        </w:tc>
        <w:tc>
          <w:tcPr>
            <w:tcW w:w="7507" w:type="dxa"/>
          </w:tcPr>
          <w:p w14:paraId="283C9B71" w14:textId="1C5A9BDE" w:rsidR="004975C9" w:rsidRPr="00543639" w:rsidRDefault="004975C9" w:rsidP="00961E8E">
            <w:pPr>
              <w:spacing w:after="160" w:line="288" w:lineRule="auto"/>
              <w:rPr>
                <w:color w:val="000000" w:themeColor="text1"/>
                <w:lang w:val="sl-SI"/>
              </w:rPr>
            </w:pPr>
            <w:r w:rsidRPr="00565920">
              <w:rPr>
                <w:color w:val="000000" w:themeColor="text1"/>
              </w:rPr>
              <w:t xml:space="preserve">osnovni komunikacijski vmesnik za izmenjavo C-ITS sporočil med podsistemi C-ITS, vozili, cestno infrastrukturo ter drugimi elementi v prometnem sistemu (ang. </w:t>
            </w:r>
            <w:r w:rsidRPr="00872F65">
              <w:rPr>
                <w:color w:val="000000" w:themeColor="text1"/>
              </w:rPr>
              <w:t>Basic Interface)</w:t>
            </w:r>
          </w:p>
        </w:tc>
      </w:tr>
      <w:tr w:rsidR="004975C9" w:rsidRPr="0069789C" w14:paraId="06BACC7F" w14:textId="77777777" w:rsidTr="00543639">
        <w:tc>
          <w:tcPr>
            <w:tcW w:w="1555" w:type="dxa"/>
          </w:tcPr>
          <w:p w14:paraId="57CD048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C-ITS </w:t>
            </w:r>
          </w:p>
        </w:tc>
        <w:tc>
          <w:tcPr>
            <w:tcW w:w="7507" w:type="dxa"/>
          </w:tcPr>
          <w:p w14:paraId="6F32B0F0" w14:textId="0DB33178" w:rsidR="004975C9" w:rsidRPr="00543639" w:rsidRDefault="004975C9" w:rsidP="00961E8E">
            <w:pPr>
              <w:spacing w:after="160" w:line="288" w:lineRule="auto"/>
              <w:rPr>
                <w:color w:val="000000" w:themeColor="text1"/>
                <w:lang w:val="sl-SI"/>
              </w:rPr>
            </w:pPr>
            <w:r w:rsidRPr="00543639">
              <w:rPr>
                <w:color w:val="000000" w:themeColor="text1"/>
                <w:lang w:val="it-IT"/>
              </w:rPr>
              <w:t xml:space="preserve">kooperativni inteligentni prometni sistemi (angl. </w:t>
            </w:r>
            <w:r w:rsidRPr="00872F65">
              <w:rPr>
                <w:color w:val="000000" w:themeColor="text1"/>
              </w:rPr>
              <w:t>Cooperative Intelligent Transport Systems)</w:t>
            </w:r>
          </w:p>
        </w:tc>
      </w:tr>
      <w:tr w:rsidR="004975C9" w:rsidRPr="0069789C" w14:paraId="440167C3" w14:textId="77777777" w:rsidTr="00543639">
        <w:tc>
          <w:tcPr>
            <w:tcW w:w="1555" w:type="dxa"/>
          </w:tcPr>
          <w:p w14:paraId="4743C76E"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CAM </w:t>
            </w:r>
          </w:p>
        </w:tc>
        <w:tc>
          <w:tcPr>
            <w:tcW w:w="7507" w:type="dxa"/>
          </w:tcPr>
          <w:p w14:paraId="0E468FA5" w14:textId="044A1CFD" w:rsidR="004975C9" w:rsidRPr="00543639" w:rsidRDefault="004975C9" w:rsidP="00961E8E">
            <w:pPr>
              <w:spacing w:after="160" w:line="288" w:lineRule="auto"/>
              <w:rPr>
                <w:color w:val="000000" w:themeColor="text1"/>
                <w:lang w:val="sl-SI"/>
              </w:rPr>
            </w:pPr>
            <w:r w:rsidRPr="00872F65">
              <w:rPr>
                <w:color w:val="000000" w:themeColor="text1"/>
              </w:rPr>
              <w:t>infomacije o statusu in položaju vozil (ang. Cooperative Awareness Message)</w:t>
            </w:r>
          </w:p>
        </w:tc>
      </w:tr>
      <w:tr w:rsidR="004975C9" w:rsidRPr="0069789C" w14:paraId="7CEF698F" w14:textId="77777777" w:rsidTr="00543639">
        <w:tc>
          <w:tcPr>
            <w:tcW w:w="1555" w:type="dxa"/>
          </w:tcPr>
          <w:p w14:paraId="04F66DD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DARS </w:t>
            </w:r>
          </w:p>
        </w:tc>
        <w:tc>
          <w:tcPr>
            <w:tcW w:w="7507" w:type="dxa"/>
          </w:tcPr>
          <w:p w14:paraId="7CE1C92B" w14:textId="3E7C6922" w:rsidR="004975C9" w:rsidRPr="00543639" w:rsidRDefault="004975C9" w:rsidP="00961E8E">
            <w:pPr>
              <w:spacing w:after="160" w:line="288" w:lineRule="auto"/>
              <w:rPr>
                <w:color w:val="000000" w:themeColor="text1"/>
                <w:lang w:val="sl-SI"/>
              </w:rPr>
            </w:pPr>
            <w:r w:rsidRPr="00543639">
              <w:rPr>
                <w:color w:val="000000" w:themeColor="text1"/>
                <w:lang w:val="it-IT"/>
              </w:rPr>
              <w:t>Družba za avtoceste v Republiki Sloveniji</w:t>
            </w:r>
          </w:p>
        </w:tc>
      </w:tr>
      <w:tr w:rsidR="004975C9" w:rsidRPr="0069789C" w14:paraId="4464A57C" w14:textId="77777777" w:rsidTr="00543639">
        <w:tc>
          <w:tcPr>
            <w:tcW w:w="1555" w:type="dxa"/>
          </w:tcPr>
          <w:p w14:paraId="07B1855E"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DENM </w:t>
            </w:r>
          </w:p>
        </w:tc>
        <w:tc>
          <w:tcPr>
            <w:tcW w:w="7507" w:type="dxa"/>
          </w:tcPr>
          <w:p w14:paraId="405628B6" w14:textId="0F583C2A"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obvestilo o nevarnem dogodku (ang. </w:t>
            </w:r>
            <w:r w:rsidRPr="00872F65">
              <w:rPr>
                <w:color w:val="000000" w:themeColor="text1"/>
              </w:rPr>
              <w:t>Decentralized Environmental Notification Message)</w:t>
            </w:r>
          </w:p>
        </w:tc>
      </w:tr>
      <w:tr w:rsidR="004975C9" w:rsidRPr="0069789C" w14:paraId="4D7494B2" w14:textId="77777777" w:rsidTr="00543639">
        <w:tc>
          <w:tcPr>
            <w:tcW w:w="1555" w:type="dxa"/>
          </w:tcPr>
          <w:p w14:paraId="642D57F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DRSI </w:t>
            </w:r>
          </w:p>
        </w:tc>
        <w:tc>
          <w:tcPr>
            <w:tcW w:w="7507" w:type="dxa"/>
          </w:tcPr>
          <w:p w14:paraId="3A93A6D9" w14:textId="150DD0A2" w:rsidR="004975C9" w:rsidRPr="00543639" w:rsidRDefault="004975C9" w:rsidP="00961E8E">
            <w:pPr>
              <w:spacing w:after="160" w:line="288" w:lineRule="auto"/>
              <w:rPr>
                <w:color w:val="000000" w:themeColor="text1"/>
                <w:lang w:val="sl-SI"/>
              </w:rPr>
            </w:pPr>
            <w:r w:rsidRPr="00872F65">
              <w:rPr>
                <w:color w:val="000000" w:themeColor="text1"/>
              </w:rPr>
              <w:t>Direkcija Republike Slovenije za infrastrukturo</w:t>
            </w:r>
          </w:p>
        </w:tc>
      </w:tr>
      <w:tr w:rsidR="004975C9" w:rsidRPr="0069789C" w14:paraId="42BABA13" w14:textId="77777777" w:rsidTr="00543639">
        <w:tc>
          <w:tcPr>
            <w:tcW w:w="1555" w:type="dxa"/>
          </w:tcPr>
          <w:p w14:paraId="0C793D8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FLS </w:t>
            </w:r>
          </w:p>
        </w:tc>
        <w:tc>
          <w:tcPr>
            <w:tcW w:w="7507" w:type="dxa"/>
          </w:tcPr>
          <w:p w14:paraId="223ABEE9" w14:textId="766CB056" w:rsidR="004975C9" w:rsidRPr="00543639" w:rsidRDefault="004975C9" w:rsidP="00961E8E">
            <w:pPr>
              <w:spacing w:after="160" w:line="288" w:lineRule="auto"/>
              <w:rPr>
                <w:color w:val="000000" w:themeColor="text1"/>
                <w:lang w:val="sl-SI"/>
              </w:rPr>
            </w:pPr>
            <w:r w:rsidRPr="00565920">
              <w:rPr>
                <w:color w:val="000000" w:themeColor="text1"/>
              </w:rPr>
              <w:t>Facility Layer Services (FLS) so del inteligentnih transportnih sistemov (ITS), ki zagotavljajo komunikacijske funkcionalnosti med različnimi aplikacijami in storitvami znotraj ITS. FLS omogočajo izmenjavo podatkov in sporočil med vozili, infrastrukturo in drugimi komponentami v prometnem sistemu.</w:t>
            </w:r>
          </w:p>
        </w:tc>
      </w:tr>
      <w:tr w:rsidR="004975C9" w:rsidRPr="0069789C" w14:paraId="73EF739D" w14:textId="77777777" w:rsidTr="00543639">
        <w:tc>
          <w:tcPr>
            <w:tcW w:w="1555" w:type="dxa"/>
          </w:tcPr>
          <w:p w14:paraId="1081450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 </w:t>
            </w:r>
          </w:p>
        </w:tc>
        <w:tc>
          <w:tcPr>
            <w:tcW w:w="7507" w:type="dxa"/>
          </w:tcPr>
          <w:p w14:paraId="4A427E2D" w14:textId="05D11A6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nevarnih lokacijah (ang. </w:t>
            </w:r>
            <w:r w:rsidRPr="00872F65">
              <w:rPr>
                <w:color w:val="000000" w:themeColor="text1"/>
              </w:rPr>
              <w:t>Hazardous Locations Notification)</w:t>
            </w:r>
          </w:p>
        </w:tc>
      </w:tr>
      <w:tr w:rsidR="004975C9" w:rsidRPr="0069789C" w14:paraId="2C412C88" w14:textId="77777777" w:rsidTr="00543639">
        <w:tc>
          <w:tcPr>
            <w:tcW w:w="1555" w:type="dxa"/>
          </w:tcPr>
          <w:p w14:paraId="4433441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HLN-TJA </w:t>
            </w:r>
          </w:p>
        </w:tc>
        <w:tc>
          <w:tcPr>
            <w:tcW w:w="7507" w:type="dxa"/>
          </w:tcPr>
          <w:p w14:paraId="7DC93D4A" w14:textId="6315D1E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približevanju prometnemu zastoju (ang. </w:t>
            </w:r>
            <w:r w:rsidRPr="00872F65">
              <w:rPr>
                <w:color w:val="000000" w:themeColor="text1"/>
              </w:rPr>
              <w:t>Traffic Jam Ahead)</w:t>
            </w:r>
          </w:p>
        </w:tc>
      </w:tr>
      <w:tr w:rsidR="004975C9" w:rsidRPr="0069789C" w14:paraId="0765BAE5" w14:textId="77777777" w:rsidTr="00543639">
        <w:tc>
          <w:tcPr>
            <w:tcW w:w="1555" w:type="dxa"/>
          </w:tcPr>
          <w:p w14:paraId="5B561F9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HLN-SV </w:t>
            </w:r>
          </w:p>
        </w:tc>
        <w:tc>
          <w:tcPr>
            <w:tcW w:w="7507" w:type="dxa"/>
          </w:tcPr>
          <w:p w14:paraId="1205E66E" w14:textId="7997750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stoječem vozilo na cesti (ang. </w:t>
            </w:r>
            <w:r w:rsidRPr="00872F65">
              <w:rPr>
                <w:color w:val="000000" w:themeColor="text1"/>
              </w:rPr>
              <w:t>Stationary Vehicle)</w:t>
            </w:r>
          </w:p>
        </w:tc>
      </w:tr>
      <w:tr w:rsidR="004975C9" w:rsidRPr="0069789C" w14:paraId="6A56C7E4" w14:textId="77777777" w:rsidTr="00543639">
        <w:tc>
          <w:tcPr>
            <w:tcW w:w="1555" w:type="dxa"/>
          </w:tcPr>
          <w:p w14:paraId="64BF87C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HLN-WCW </w:t>
            </w:r>
          </w:p>
        </w:tc>
        <w:tc>
          <w:tcPr>
            <w:tcW w:w="7507" w:type="dxa"/>
          </w:tcPr>
          <w:p w14:paraId="22C7E988" w14:textId="78833F6A"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vremenskih razmerah (ang. </w:t>
            </w:r>
            <w:r w:rsidRPr="00872F65">
              <w:rPr>
                <w:color w:val="000000" w:themeColor="text1"/>
              </w:rPr>
              <w:t>Weather Condition Warning)</w:t>
            </w:r>
          </w:p>
        </w:tc>
      </w:tr>
      <w:tr w:rsidR="004975C9" w:rsidRPr="0069789C" w14:paraId="611C02EE" w14:textId="77777777" w:rsidTr="00543639">
        <w:tc>
          <w:tcPr>
            <w:tcW w:w="1555" w:type="dxa"/>
          </w:tcPr>
          <w:p w14:paraId="1E3F6C98"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HLN-ERVI </w:t>
            </w:r>
          </w:p>
        </w:tc>
        <w:tc>
          <w:tcPr>
            <w:tcW w:w="7507" w:type="dxa"/>
          </w:tcPr>
          <w:p w14:paraId="0235B2E1" w14:textId="360A5DA3"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informacija o intervenciji vozil s prioriteto  (ang. </w:t>
            </w:r>
            <w:r w:rsidRPr="00872F65">
              <w:rPr>
                <w:color w:val="000000" w:themeColor="text1"/>
              </w:rPr>
              <w:t>Emergency or Rescue/Recovery Vehicle in Intervention)</w:t>
            </w:r>
          </w:p>
        </w:tc>
      </w:tr>
      <w:tr w:rsidR="004975C9" w:rsidRPr="0069789C" w14:paraId="1B57A480" w14:textId="77777777" w:rsidTr="00543639">
        <w:tc>
          <w:tcPr>
            <w:tcW w:w="1555" w:type="dxa"/>
          </w:tcPr>
          <w:p w14:paraId="0AA9503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HLN-EPVA </w:t>
            </w:r>
          </w:p>
        </w:tc>
        <w:tc>
          <w:tcPr>
            <w:tcW w:w="7507" w:type="dxa"/>
          </w:tcPr>
          <w:p w14:paraId="1C76F9BE" w14:textId="7D1557E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opozorilo o približevanju vozila s prioriteto (ang. </w:t>
            </w:r>
            <w:r w:rsidRPr="00872F65">
              <w:rPr>
                <w:color w:val="000000" w:themeColor="text1"/>
              </w:rPr>
              <w:t>Emergency or Prioritized Vehicle Approaching)</w:t>
            </w:r>
          </w:p>
        </w:tc>
      </w:tr>
      <w:tr w:rsidR="004975C9" w:rsidRPr="0069789C" w14:paraId="757BEB35" w14:textId="77777777" w:rsidTr="00543639">
        <w:tc>
          <w:tcPr>
            <w:tcW w:w="1555" w:type="dxa"/>
          </w:tcPr>
          <w:p w14:paraId="0C4E780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HLN-RLX </w:t>
            </w:r>
          </w:p>
        </w:tc>
        <w:tc>
          <w:tcPr>
            <w:tcW w:w="7507" w:type="dxa"/>
          </w:tcPr>
          <w:p w14:paraId="395E6600" w14:textId="0EC466D2" w:rsidR="004975C9" w:rsidRPr="00543639" w:rsidRDefault="004975C9" w:rsidP="00961E8E">
            <w:pPr>
              <w:spacing w:after="160" w:line="288" w:lineRule="auto"/>
              <w:rPr>
                <w:color w:val="000000" w:themeColor="text1"/>
                <w:lang w:val="sl-SI"/>
              </w:rPr>
            </w:pPr>
            <w:r w:rsidRPr="00565920">
              <w:rPr>
                <w:color w:val="000000" w:themeColor="text1"/>
              </w:rPr>
              <w:t xml:space="preserve">informacija o stanju na nivojskih železniških prehodih (ang. </w:t>
            </w:r>
            <w:r w:rsidRPr="00872F65">
              <w:rPr>
                <w:color w:val="000000" w:themeColor="text1"/>
              </w:rPr>
              <w:t>Railway Level Crossing)</w:t>
            </w:r>
          </w:p>
        </w:tc>
      </w:tr>
      <w:tr w:rsidR="004975C9" w:rsidRPr="0069789C" w14:paraId="2D5AB3CC" w14:textId="77777777" w:rsidTr="00543639">
        <w:tc>
          <w:tcPr>
            <w:tcW w:w="1555" w:type="dxa"/>
          </w:tcPr>
          <w:p w14:paraId="2DFB4EF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HLN-PTVS </w:t>
            </w:r>
          </w:p>
        </w:tc>
        <w:tc>
          <w:tcPr>
            <w:tcW w:w="7507" w:type="dxa"/>
          </w:tcPr>
          <w:p w14:paraId="1D10ECD7" w14:textId="7E2D05C6"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informacije o vozilih javnega potniškega prometa na postajališčih (ang. </w:t>
            </w:r>
            <w:r w:rsidRPr="00872F65">
              <w:rPr>
                <w:color w:val="000000" w:themeColor="text1"/>
              </w:rPr>
              <w:t>Public Transport Vehicle at a Stop)</w:t>
            </w:r>
          </w:p>
        </w:tc>
      </w:tr>
      <w:tr w:rsidR="004975C9" w:rsidRPr="0069789C" w14:paraId="4144FA90" w14:textId="77777777" w:rsidTr="00543639">
        <w:tc>
          <w:tcPr>
            <w:tcW w:w="1555" w:type="dxa"/>
          </w:tcPr>
          <w:p w14:paraId="0BB05BB9"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II </w:t>
            </w:r>
          </w:p>
        </w:tc>
        <w:tc>
          <w:tcPr>
            <w:tcW w:w="7507" w:type="dxa"/>
          </w:tcPr>
          <w:p w14:paraId="07BB8E0B" w14:textId="27F141E4" w:rsidR="004975C9" w:rsidRPr="00543639" w:rsidRDefault="004975C9" w:rsidP="00961E8E">
            <w:pPr>
              <w:spacing w:after="160" w:line="288" w:lineRule="auto"/>
              <w:rPr>
                <w:color w:val="000000" w:themeColor="text1"/>
                <w:lang w:val="sl-SI"/>
              </w:rPr>
            </w:pPr>
            <w:r w:rsidRPr="00565920">
              <w:rPr>
                <w:color w:val="000000" w:themeColor="text1"/>
              </w:rPr>
              <w:t xml:space="preserve">vmesnik, ki izboljša medopravilnost in učinkovitost izmenjave podatkov med različnimi segmenti C-ITS ekosistema (ang. </w:t>
            </w:r>
            <w:r w:rsidRPr="00CD7C22">
              <w:rPr>
                <w:i/>
                <w:color w:val="000000" w:themeColor="text1"/>
              </w:rPr>
              <w:t>Improved Interface</w:t>
            </w:r>
            <w:r w:rsidRPr="00872F65">
              <w:rPr>
                <w:color w:val="000000" w:themeColor="text1"/>
              </w:rPr>
              <w:t>)</w:t>
            </w:r>
          </w:p>
        </w:tc>
      </w:tr>
      <w:tr w:rsidR="004975C9" w:rsidRPr="0069789C" w14:paraId="6C75CEF8" w14:textId="77777777" w:rsidTr="00543639">
        <w:tc>
          <w:tcPr>
            <w:tcW w:w="1555" w:type="dxa"/>
          </w:tcPr>
          <w:p w14:paraId="0E4D337E"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IJPP </w:t>
            </w:r>
          </w:p>
        </w:tc>
        <w:tc>
          <w:tcPr>
            <w:tcW w:w="7507" w:type="dxa"/>
          </w:tcPr>
          <w:p w14:paraId="42BD1FB2" w14:textId="62DBED05" w:rsidR="004975C9" w:rsidRPr="00543639" w:rsidRDefault="00832BF4" w:rsidP="00961E8E">
            <w:pPr>
              <w:spacing w:after="160" w:line="288" w:lineRule="auto"/>
              <w:rPr>
                <w:color w:val="000000" w:themeColor="text1"/>
                <w:lang w:val="sl-SI"/>
              </w:rPr>
            </w:pPr>
            <w:r>
              <w:rPr>
                <w:color w:val="000000" w:themeColor="text1"/>
              </w:rPr>
              <w:t>I</w:t>
            </w:r>
            <w:r w:rsidR="004975C9" w:rsidRPr="00872F65">
              <w:rPr>
                <w:color w:val="000000" w:themeColor="text1"/>
              </w:rPr>
              <w:t>ntegriran</w:t>
            </w:r>
            <w:r w:rsidR="00D50936">
              <w:rPr>
                <w:color w:val="000000" w:themeColor="text1"/>
                <w:lang w:val="sl-SI"/>
              </w:rPr>
              <w:t>i</w:t>
            </w:r>
            <w:r w:rsidR="004975C9" w:rsidRPr="00872F65">
              <w:rPr>
                <w:color w:val="000000" w:themeColor="text1"/>
              </w:rPr>
              <w:t xml:space="preserve"> javni potniški promet</w:t>
            </w:r>
          </w:p>
        </w:tc>
      </w:tr>
      <w:tr w:rsidR="004975C9" w:rsidRPr="0069789C" w14:paraId="0BFFB1DF" w14:textId="77777777" w:rsidTr="00543639">
        <w:tc>
          <w:tcPr>
            <w:tcW w:w="1555" w:type="dxa"/>
          </w:tcPr>
          <w:p w14:paraId="7E92021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ITS </w:t>
            </w:r>
          </w:p>
        </w:tc>
        <w:tc>
          <w:tcPr>
            <w:tcW w:w="7507" w:type="dxa"/>
          </w:tcPr>
          <w:p w14:paraId="42673241" w14:textId="239E9DBE" w:rsidR="004975C9" w:rsidRPr="00543639" w:rsidRDefault="004975C9" w:rsidP="00832BF4">
            <w:pPr>
              <w:spacing w:after="160" w:line="288" w:lineRule="auto"/>
              <w:rPr>
                <w:color w:val="000000" w:themeColor="text1"/>
                <w:lang w:val="sl-SI"/>
              </w:rPr>
            </w:pPr>
            <w:r w:rsidRPr="00543639">
              <w:rPr>
                <w:color w:val="000000" w:themeColor="text1"/>
                <w:lang w:val="de-DE"/>
              </w:rPr>
              <w:t xml:space="preserve">inteligentni </w:t>
            </w:r>
            <w:r w:rsidR="00832BF4">
              <w:rPr>
                <w:color w:val="000000" w:themeColor="text1"/>
                <w:lang w:val="de-DE"/>
              </w:rPr>
              <w:t>prometni</w:t>
            </w:r>
            <w:r w:rsidRPr="00543639">
              <w:rPr>
                <w:color w:val="000000" w:themeColor="text1"/>
                <w:lang w:val="de-DE"/>
              </w:rPr>
              <w:t xml:space="preserve"> sistemi (angl. </w:t>
            </w:r>
            <w:r w:rsidRPr="00832BF4">
              <w:rPr>
                <w:i/>
                <w:color w:val="000000" w:themeColor="text1"/>
                <w:lang w:val="de-DE"/>
              </w:rPr>
              <w:t>Intelligent Transport Systems</w:t>
            </w:r>
            <w:r w:rsidRPr="00543639">
              <w:rPr>
                <w:color w:val="000000" w:themeColor="text1"/>
                <w:lang w:val="de-DE"/>
              </w:rPr>
              <w:t>)</w:t>
            </w:r>
          </w:p>
        </w:tc>
      </w:tr>
      <w:tr w:rsidR="004975C9" w:rsidRPr="0069789C" w14:paraId="15E978C5" w14:textId="77777777" w:rsidTr="00543639">
        <w:tc>
          <w:tcPr>
            <w:tcW w:w="1555" w:type="dxa"/>
          </w:tcPr>
          <w:p w14:paraId="6B576BB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ITS-g5 </w:t>
            </w:r>
          </w:p>
        </w:tc>
        <w:tc>
          <w:tcPr>
            <w:tcW w:w="7507" w:type="dxa"/>
          </w:tcPr>
          <w:p w14:paraId="13CC0BB2" w14:textId="19D34CE6" w:rsidR="004975C9" w:rsidRPr="00543639" w:rsidRDefault="004975C9" w:rsidP="00961E8E">
            <w:pPr>
              <w:spacing w:after="160" w:line="288" w:lineRule="auto"/>
              <w:rPr>
                <w:color w:val="000000" w:themeColor="text1"/>
                <w:lang w:val="sl-SI"/>
              </w:rPr>
            </w:pPr>
            <w:r w:rsidRPr="00565920">
              <w:rPr>
                <w:color w:val="000000" w:themeColor="text1"/>
              </w:rPr>
              <w:t xml:space="preserve">evropski standard za ad-hoc komunikacijo kratkega dosega vozil med seboj (V2V) in s postajami ITS na cestah (V2I). ITS-g5 se nanaša na standard IEEE 802.11p, ki </w:t>
            </w:r>
            <w:r w:rsidRPr="00565920">
              <w:rPr>
                <w:color w:val="000000" w:themeColor="text1"/>
              </w:rPr>
              <w:lastRenderedPageBreak/>
              <w:t>uporablja frekvenčni pas 5,9 GHz za podporo varnostnim in ne-varnostnim aplikacijam ITS.</w:t>
            </w:r>
          </w:p>
        </w:tc>
      </w:tr>
      <w:tr w:rsidR="004975C9" w:rsidRPr="0069789C" w14:paraId="18AF5CA7" w14:textId="77777777" w:rsidTr="00543639">
        <w:tc>
          <w:tcPr>
            <w:tcW w:w="1555" w:type="dxa"/>
          </w:tcPr>
          <w:p w14:paraId="38CACD85" w14:textId="77777777" w:rsidR="004975C9" w:rsidRPr="00543639" w:rsidRDefault="004975C9" w:rsidP="00961E8E">
            <w:pPr>
              <w:spacing w:after="160" w:line="288" w:lineRule="auto"/>
              <w:rPr>
                <w:color w:val="000000" w:themeColor="text1"/>
                <w:lang w:val="sl-SI"/>
              </w:rPr>
            </w:pPr>
            <w:r w:rsidRPr="00872F65">
              <w:rPr>
                <w:color w:val="000000" w:themeColor="text1"/>
              </w:rPr>
              <w:lastRenderedPageBreak/>
              <w:t xml:space="preserve">IVIM </w:t>
            </w:r>
          </w:p>
        </w:tc>
        <w:tc>
          <w:tcPr>
            <w:tcW w:w="7507" w:type="dxa"/>
          </w:tcPr>
          <w:p w14:paraId="573B4ABF" w14:textId="73EF878C" w:rsidR="004975C9" w:rsidRPr="00543639" w:rsidRDefault="004975C9" w:rsidP="00961E8E">
            <w:pPr>
              <w:spacing w:after="160" w:line="288" w:lineRule="auto"/>
              <w:rPr>
                <w:color w:val="000000" w:themeColor="text1"/>
                <w:lang w:val="sl-SI"/>
              </w:rPr>
            </w:pPr>
            <w:r w:rsidRPr="00543639">
              <w:rPr>
                <w:color w:val="000000" w:themeColor="text1"/>
                <w:lang w:val="it-IT"/>
              </w:rPr>
              <w:t xml:space="preserve">sporočilo o infrastrukturi in prometni signalizaciji (ang. </w:t>
            </w:r>
            <w:r w:rsidRPr="00872F65">
              <w:rPr>
                <w:color w:val="000000" w:themeColor="text1"/>
              </w:rPr>
              <w:t>Infrastructure to Vehicle Information Message)</w:t>
            </w:r>
          </w:p>
        </w:tc>
      </w:tr>
      <w:tr w:rsidR="004975C9" w:rsidRPr="0069789C" w14:paraId="78574795" w14:textId="77777777" w:rsidTr="00543639">
        <w:tc>
          <w:tcPr>
            <w:tcW w:w="1555" w:type="dxa"/>
          </w:tcPr>
          <w:p w14:paraId="1A822F4A"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IVS </w:t>
            </w:r>
          </w:p>
        </w:tc>
        <w:tc>
          <w:tcPr>
            <w:tcW w:w="7507" w:type="dxa"/>
          </w:tcPr>
          <w:p w14:paraId="0F5CDB57" w14:textId="3CC3B1CE" w:rsidR="004975C9" w:rsidRPr="00543639" w:rsidRDefault="004975C9" w:rsidP="00961E8E">
            <w:pPr>
              <w:spacing w:after="160" w:line="288" w:lineRule="auto"/>
              <w:rPr>
                <w:color w:val="000000" w:themeColor="text1"/>
                <w:lang w:val="sl-SI"/>
              </w:rPr>
            </w:pPr>
            <w:r w:rsidRPr="00543639">
              <w:rPr>
                <w:color w:val="000000" w:themeColor="text1"/>
                <w:lang w:val="pt-BR"/>
              </w:rPr>
              <w:t xml:space="preserve">prenos prometne signalizacije v vozilo (ang. </w:t>
            </w:r>
            <w:r w:rsidRPr="00872F65">
              <w:rPr>
                <w:color w:val="000000" w:themeColor="text1"/>
              </w:rPr>
              <w:t>In-Vehicle Signage)</w:t>
            </w:r>
          </w:p>
        </w:tc>
      </w:tr>
      <w:tr w:rsidR="004975C9" w:rsidRPr="0069789C" w14:paraId="4EC41396" w14:textId="77777777" w:rsidTr="00543639">
        <w:tc>
          <w:tcPr>
            <w:tcW w:w="1555" w:type="dxa"/>
          </w:tcPr>
          <w:p w14:paraId="47621B0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IVS-TS </w:t>
            </w:r>
          </w:p>
        </w:tc>
        <w:tc>
          <w:tcPr>
            <w:tcW w:w="7507" w:type="dxa"/>
          </w:tcPr>
          <w:p w14:paraId="19B4F913" w14:textId="52EC89B2" w:rsidR="004975C9" w:rsidRPr="00543639" w:rsidRDefault="004975C9" w:rsidP="00961E8E">
            <w:pPr>
              <w:spacing w:after="160" w:line="288" w:lineRule="auto"/>
              <w:rPr>
                <w:color w:val="000000" w:themeColor="text1"/>
                <w:lang w:val="sl-SI"/>
              </w:rPr>
            </w:pPr>
            <w:r w:rsidRPr="00872F65">
              <w:rPr>
                <w:color w:val="000000" w:themeColor="text1"/>
              </w:rPr>
              <w:t xml:space="preserve">sporočilo o prometni signalizaciji: prometni znaki </w:t>
            </w:r>
          </w:p>
        </w:tc>
      </w:tr>
      <w:tr w:rsidR="004975C9" w:rsidRPr="0069789C" w14:paraId="51782BC4" w14:textId="77777777" w:rsidTr="00543639">
        <w:tc>
          <w:tcPr>
            <w:tcW w:w="1555" w:type="dxa"/>
          </w:tcPr>
          <w:p w14:paraId="5330387C"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IVS-FT </w:t>
            </w:r>
          </w:p>
        </w:tc>
        <w:tc>
          <w:tcPr>
            <w:tcW w:w="7507" w:type="dxa"/>
          </w:tcPr>
          <w:p w14:paraId="7BF3C276" w14:textId="36D7C7E1" w:rsidR="004975C9" w:rsidRPr="00543639" w:rsidRDefault="004975C9" w:rsidP="00961E8E">
            <w:pPr>
              <w:spacing w:after="160" w:line="288" w:lineRule="auto"/>
              <w:rPr>
                <w:color w:val="000000" w:themeColor="text1"/>
                <w:lang w:val="sl-SI"/>
              </w:rPr>
            </w:pPr>
            <w:r w:rsidRPr="00872F65">
              <w:rPr>
                <w:color w:val="000000" w:themeColor="text1"/>
              </w:rPr>
              <w:t xml:space="preserve">sporočilo o prometni signaizaciji: prosto besedilo </w:t>
            </w:r>
          </w:p>
        </w:tc>
      </w:tr>
      <w:tr w:rsidR="004975C9" w:rsidRPr="0069789C" w14:paraId="6473CA24" w14:textId="77777777" w:rsidTr="00543639">
        <w:tc>
          <w:tcPr>
            <w:tcW w:w="1555" w:type="dxa"/>
          </w:tcPr>
          <w:p w14:paraId="0A33E4A2"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MAPEM </w:t>
            </w:r>
          </w:p>
        </w:tc>
        <w:tc>
          <w:tcPr>
            <w:tcW w:w="7507" w:type="dxa"/>
          </w:tcPr>
          <w:p w14:paraId="03D6D9F2" w14:textId="3D047DEC" w:rsidR="004975C9" w:rsidRPr="00543639" w:rsidRDefault="004975C9" w:rsidP="00961E8E">
            <w:pPr>
              <w:spacing w:after="160" w:line="288" w:lineRule="auto"/>
              <w:rPr>
                <w:color w:val="000000" w:themeColor="text1"/>
                <w:lang w:val="sl-SI"/>
              </w:rPr>
            </w:pPr>
            <w:r w:rsidRPr="00872F65">
              <w:rPr>
                <w:color w:val="000000" w:themeColor="text1"/>
              </w:rPr>
              <w:t>sporočilo namenjeno prenosu topoloških podatkov o prometnem omrežju (ang. Map Extended Message)</w:t>
            </w:r>
          </w:p>
        </w:tc>
      </w:tr>
      <w:tr w:rsidR="004975C9" w:rsidRPr="0069789C" w14:paraId="0798F379" w14:textId="77777777" w:rsidTr="00543639">
        <w:tc>
          <w:tcPr>
            <w:tcW w:w="1555" w:type="dxa"/>
          </w:tcPr>
          <w:p w14:paraId="491EADE1"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NAP </w:t>
            </w:r>
          </w:p>
        </w:tc>
        <w:tc>
          <w:tcPr>
            <w:tcW w:w="7507" w:type="dxa"/>
          </w:tcPr>
          <w:p w14:paraId="390172AC" w14:textId="30F74CEB" w:rsidR="004975C9" w:rsidRPr="00543639" w:rsidRDefault="004975C9" w:rsidP="00961E8E">
            <w:pPr>
              <w:spacing w:after="160" w:line="288" w:lineRule="auto"/>
              <w:rPr>
                <w:color w:val="000000" w:themeColor="text1"/>
                <w:lang w:val="sl-SI"/>
              </w:rPr>
            </w:pPr>
            <w:r w:rsidRPr="00872F65">
              <w:rPr>
                <w:color w:val="000000" w:themeColor="text1"/>
              </w:rPr>
              <w:t>Nacionalna točka dostopa</w:t>
            </w:r>
            <w:r w:rsidR="00832BF4">
              <w:rPr>
                <w:color w:val="000000" w:themeColor="text1"/>
              </w:rPr>
              <w:t xml:space="preserve"> do prometnih podatkov</w:t>
            </w:r>
          </w:p>
        </w:tc>
      </w:tr>
      <w:tr w:rsidR="004975C9" w:rsidRPr="0069789C" w14:paraId="04B8B962" w14:textId="77777777" w:rsidTr="00543639">
        <w:tc>
          <w:tcPr>
            <w:tcW w:w="1555" w:type="dxa"/>
          </w:tcPr>
          <w:p w14:paraId="11C12B4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NCUP </w:t>
            </w:r>
          </w:p>
        </w:tc>
        <w:tc>
          <w:tcPr>
            <w:tcW w:w="7507" w:type="dxa"/>
          </w:tcPr>
          <w:p w14:paraId="3AA5C664" w14:textId="7D3408CE" w:rsidR="004975C9" w:rsidRPr="00543639" w:rsidRDefault="00832BF4" w:rsidP="00961E8E">
            <w:pPr>
              <w:spacing w:after="160" w:line="288" w:lineRule="auto"/>
              <w:rPr>
                <w:color w:val="000000" w:themeColor="text1"/>
                <w:lang w:val="sl-SI"/>
              </w:rPr>
            </w:pPr>
            <w:r>
              <w:rPr>
                <w:color w:val="000000" w:themeColor="text1"/>
              </w:rPr>
              <w:t>N</w:t>
            </w:r>
            <w:r w:rsidR="004975C9" w:rsidRPr="00872F65">
              <w:rPr>
                <w:color w:val="000000" w:themeColor="text1"/>
              </w:rPr>
              <w:t>acionalni center za upravljanje prometa</w:t>
            </w:r>
          </w:p>
        </w:tc>
      </w:tr>
      <w:tr w:rsidR="004975C9" w:rsidRPr="0069789C" w14:paraId="1F8E8B3E" w14:textId="77777777" w:rsidTr="00543639">
        <w:tc>
          <w:tcPr>
            <w:tcW w:w="1555" w:type="dxa"/>
          </w:tcPr>
          <w:p w14:paraId="3DAC89E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NEZ </w:t>
            </w:r>
          </w:p>
        </w:tc>
        <w:tc>
          <w:tcPr>
            <w:tcW w:w="7507" w:type="dxa"/>
          </w:tcPr>
          <w:p w14:paraId="1F33C162" w14:textId="7DFD659C" w:rsidR="004975C9" w:rsidRPr="00543639" w:rsidRDefault="00832BF4" w:rsidP="00961E8E">
            <w:pPr>
              <w:spacing w:after="160" w:line="288" w:lineRule="auto"/>
              <w:rPr>
                <w:color w:val="000000" w:themeColor="text1"/>
                <w:lang w:val="sl-SI"/>
              </w:rPr>
            </w:pPr>
            <w:r>
              <w:rPr>
                <w:color w:val="000000" w:themeColor="text1"/>
              </w:rPr>
              <w:t>N</w:t>
            </w:r>
            <w:r w:rsidR="004975C9" w:rsidRPr="00872F65">
              <w:rPr>
                <w:color w:val="000000" w:themeColor="text1"/>
              </w:rPr>
              <w:t>acionalna evidenca zapor, ki jo je vzpostavil NCUP</w:t>
            </w:r>
          </w:p>
        </w:tc>
      </w:tr>
      <w:tr w:rsidR="004975C9" w:rsidRPr="0069789C" w14:paraId="33EC0A34" w14:textId="77777777" w:rsidTr="00543639">
        <w:tc>
          <w:tcPr>
            <w:tcW w:w="1555" w:type="dxa"/>
          </w:tcPr>
          <w:p w14:paraId="3A809DA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OBU </w:t>
            </w:r>
          </w:p>
        </w:tc>
        <w:tc>
          <w:tcPr>
            <w:tcW w:w="7507" w:type="dxa"/>
          </w:tcPr>
          <w:p w14:paraId="732D8248" w14:textId="50FA459B" w:rsidR="004975C9" w:rsidRPr="00543639" w:rsidRDefault="004975C9" w:rsidP="00961E8E">
            <w:pPr>
              <w:spacing w:after="160" w:line="288" w:lineRule="auto"/>
              <w:rPr>
                <w:color w:val="000000" w:themeColor="text1"/>
                <w:lang w:val="sl-SI"/>
              </w:rPr>
            </w:pPr>
            <w:r w:rsidRPr="00872F65">
              <w:rPr>
                <w:color w:val="000000" w:themeColor="text1"/>
              </w:rPr>
              <w:t>enota v vozilu, ki omogoča sprejemanje in oddajanje C-ITS sporočil (ang. On Board Unit)</w:t>
            </w:r>
          </w:p>
        </w:tc>
      </w:tr>
      <w:tr w:rsidR="004975C9" w:rsidRPr="0069789C" w14:paraId="148C0B1C" w14:textId="77777777" w:rsidTr="00543639">
        <w:tc>
          <w:tcPr>
            <w:tcW w:w="1555" w:type="dxa"/>
          </w:tcPr>
          <w:p w14:paraId="0150451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PGIS </w:t>
            </w:r>
          </w:p>
        </w:tc>
        <w:tc>
          <w:tcPr>
            <w:tcW w:w="7507" w:type="dxa"/>
          </w:tcPr>
          <w:p w14:paraId="7F770872" w14:textId="7E62DA26" w:rsidR="004975C9" w:rsidRPr="00543639" w:rsidRDefault="00832BF4" w:rsidP="00961E8E">
            <w:pPr>
              <w:spacing w:after="160" w:line="288" w:lineRule="auto"/>
              <w:rPr>
                <w:color w:val="000000" w:themeColor="text1"/>
                <w:lang w:val="sl-SI"/>
              </w:rPr>
            </w:pPr>
            <w:r>
              <w:rPr>
                <w:color w:val="000000" w:themeColor="text1"/>
              </w:rPr>
              <w:t>P</w:t>
            </w:r>
            <w:r w:rsidR="004975C9" w:rsidRPr="00872F65">
              <w:rPr>
                <w:color w:val="000000" w:themeColor="text1"/>
              </w:rPr>
              <w:t>rometni geografski informacijski sistem, ki ga je vzpostavil NCUP</w:t>
            </w:r>
          </w:p>
        </w:tc>
      </w:tr>
      <w:tr w:rsidR="004975C9" w:rsidRPr="0069789C" w14:paraId="2291213D" w14:textId="77777777" w:rsidTr="00543639">
        <w:tc>
          <w:tcPr>
            <w:tcW w:w="1555" w:type="dxa"/>
          </w:tcPr>
          <w:p w14:paraId="5B92DC67"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PKI </w:t>
            </w:r>
          </w:p>
        </w:tc>
        <w:tc>
          <w:tcPr>
            <w:tcW w:w="7507" w:type="dxa"/>
          </w:tcPr>
          <w:p w14:paraId="2C1E5434" w14:textId="57F7736C" w:rsidR="004975C9" w:rsidRPr="00543639" w:rsidRDefault="004975C9" w:rsidP="00961E8E">
            <w:pPr>
              <w:spacing w:after="160" w:line="288" w:lineRule="auto"/>
              <w:rPr>
                <w:color w:val="000000" w:themeColor="text1"/>
                <w:lang w:val="sl-SI"/>
              </w:rPr>
            </w:pPr>
            <w:r w:rsidRPr="00872F65">
              <w:rPr>
                <w:color w:val="000000" w:themeColor="text1"/>
              </w:rPr>
              <w:t>infrastruktura javnih ključev (ang. Public Key Infrastructure)</w:t>
            </w:r>
          </w:p>
        </w:tc>
      </w:tr>
      <w:tr w:rsidR="004975C9" w:rsidRPr="0069789C" w14:paraId="7726CAF9" w14:textId="77777777" w:rsidTr="00543639">
        <w:tc>
          <w:tcPr>
            <w:tcW w:w="1555" w:type="dxa"/>
          </w:tcPr>
          <w:p w14:paraId="34B4EC8A"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RSU </w:t>
            </w:r>
          </w:p>
        </w:tc>
        <w:tc>
          <w:tcPr>
            <w:tcW w:w="7507" w:type="dxa"/>
          </w:tcPr>
          <w:p w14:paraId="1BE339A2" w14:textId="7F06F894" w:rsidR="004975C9" w:rsidRPr="00543639" w:rsidRDefault="004975C9" w:rsidP="00961E8E">
            <w:pPr>
              <w:spacing w:after="160" w:line="288" w:lineRule="auto"/>
              <w:rPr>
                <w:color w:val="000000" w:themeColor="text1"/>
                <w:lang w:val="sl-SI"/>
              </w:rPr>
            </w:pPr>
            <w:r w:rsidRPr="00872F65">
              <w:rPr>
                <w:color w:val="000000" w:themeColor="text1"/>
              </w:rPr>
              <w:t>obcestna ITS postaja (ang. Road Side Unit - roadside ITS station)</w:t>
            </w:r>
          </w:p>
        </w:tc>
      </w:tr>
      <w:tr w:rsidR="004975C9" w:rsidRPr="0069789C" w14:paraId="1626C2EF" w14:textId="77777777" w:rsidTr="00543639">
        <w:tc>
          <w:tcPr>
            <w:tcW w:w="1555" w:type="dxa"/>
          </w:tcPr>
          <w:p w14:paraId="2645AB78"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 </w:t>
            </w:r>
          </w:p>
        </w:tc>
        <w:tc>
          <w:tcPr>
            <w:tcW w:w="7507" w:type="dxa"/>
          </w:tcPr>
          <w:p w14:paraId="59CFDB8E" w14:textId="046DE16B" w:rsidR="004975C9" w:rsidRPr="00543639" w:rsidRDefault="004975C9" w:rsidP="00961E8E">
            <w:pPr>
              <w:spacing w:after="160" w:line="288" w:lineRule="auto"/>
              <w:rPr>
                <w:color w:val="000000" w:themeColor="text1"/>
                <w:lang w:val="sl-SI"/>
              </w:rPr>
            </w:pPr>
            <w:r w:rsidRPr="00872F65">
              <w:rPr>
                <w:color w:val="000000" w:themeColor="text1"/>
              </w:rPr>
              <w:t xml:space="preserve">opozorilo o delih na cesti </w:t>
            </w:r>
          </w:p>
        </w:tc>
      </w:tr>
      <w:tr w:rsidR="004975C9" w:rsidRPr="0069789C" w14:paraId="333C37D0" w14:textId="77777777" w:rsidTr="00543639">
        <w:tc>
          <w:tcPr>
            <w:tcW w:w="1555" w:type="dxa"/>
          </w:tcPr>
          <w:p w14:paraId="68111753"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RWW-LC </w:t>
            </w:r>
          </w:p>
        </w:tc>
        <w:tc>
          <w:tcPr>
            <w:tcW w:w="7507" w:type="dxa"/>
          </w:tcPr>
          <w:p w14:paraId="72B8B672" w14:textId="77B1A5C8" w:rsidR="004975C9" w:rsidRPr="00543639" w:rsidRDefault="004975C9" w:rsidP="00961E8E">
            <w:pPr>
              <w:spacing w:after="160" w:line="288" w:lineRule="auto"/>
              <w:rPr>
                <w:color w:val="000000" w:themeColor="text1"/>
                <w:lang w:val="sl-SI"/>
              </w:rPr>
            </w:pPr>
            <w:r w:rsidRPr="00872F65">
              <w:rPr>
                <w:color w:val="000000" w:themeColor="text1"/>
              </w:rPr>
              <w:t>opozorilo o zaprtem voznem pasu (ang. Lane closure (and other restrictions))</w:t>
            </w:r>
          </w:p>
        </w:tc>
      </w:tr>
      <w:tr w:rsidR="004975C9" w:rsidRPr="0069789C" w14:paraId="78DFA2EE" w14:textId="77777777" w:rsidTr="00543639">
        <w:tc>
          <w:tcPr>
            <w:tcW w:w="1555" w:type="dxa"/>
          </w:tcPr>
          <w:p w14:paraId="2835FEE8"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RWW-RC </w:t>
            </w:r>
          </w:p>
        </w:tc>
        <w:tc>
          <w:tcPr>
            <w:tcW w:w="7507" w:type="dxa"/>
          </w:tcPr>
          <w:p w14:paraId="3A80C3AD" w14:textId="674D993D" w:rsidR="004975C9" w:rsidRPr="00543639" w:rsidRDefault="004975C9" w:rsidP="00961E8E">
            <w:pPr>
              <w:spacing w:after="160" w:line="288" w:lineRule="auto"/>
              <w:rPr>
                <w:color w:val="000000" w:themeColor="text1"/>
                <w:lang w:val="sl-SI"/>
              </w:rPr>
            </w:pPr>
            <w:r w:rsidRPr="00872F65">
              <w:rPr>
                <w:color w:val="000000" w:themeColor="text1"/>
              </w:rPr>
              <w:t>opozorilo o zapori ceste (ang. Road Closure)</w:t>
            </w:r>
          </w:p>
        </w:tc>
      </w:tr>
      <w:tr w:rsidR="004975C9" w:rsidRPr="0069789C" w14:paraId="04AABE3C" w14:textId="77777777" w:rsidTr="00543639">
        <w:tc>
          <w:tcPr>
            <w:tcW w:w="1555" w:type="dxa"/>
          </w:tcPr>
          <w:p w14:paraId="367A718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RWW-RM </w:t>
            </w:r>
          </w:p>
        </w:tc>
        <w:tc>
          <w:tcPr>
            <w:tcW w:w="7507" w:type="dxa"/>
          </w:tcPr>
          <w:p w14:paraId="12634069" w14:textId="4D8E1740" w:rsidR="004975C9" w:rsidRPr="00543639" w:rsidRDefault="004975C9" w:rsidP="00961E8E">
            <w:pPr>
              <w:spacing w:after="160" w:line="288" w:lineRule="auto"/>
              <w:rPr>
                <w:color w:val="000000" w:themeColor="text1"/>
                <w:lang w:val="sl-SI"/>
              </w:rPr>
            </w:pPr>
            <w:r w:rsidRPr="00872F65">
              <w:rPr>
                <w:color w:val="000000" w:themeColor="text1"/>
              </w:rPr>
              <w:t>informacije o premični zapori ceste zaradi del (ang. Road Works - Mobile)</w:t>
            </w:r>
          </w:p>
        </w:tc>
      </w:tr>
      <w:tr w:rsidR="004975C9" w:rsidRPr="0069789C" w14:paraId="7DE4F93E" w14:textId="77777777" w:rsidTr="00543639">
        <w:tc>
          <w:tcPr>
            <w:tcW w:w="1555" w:type="dxa"/>
          </w:tcPr>
          <w:p w14:paraId="2550BF38" w14:textId="77777777" w:rsidR="004975C9" w:rsidRPr="00543639" w:rsidRDefault="004975C9" w:rsidP="00961E8E">
            <w:pPr>
              <w:spacing w:after="160" w:line="288" w:lineRule="auto"/>
              <w:rPr>
                <w:color w:val="000000" w:themeColor="text1"/>
                <w:lang w:val="sl-SI"/>
              </w:rPr>
            </w:pPr>
            <w:r w:rsidRPr="00872F65">
              <w:rPr>
                <w:color w:val="000000" w:themeColor="text1"/>
              </w:rPr>
              <w:t>SI-GLOSA</w:t>
            </w:r>
          </w:p>
        </w:tc>
        <w:tc>
          <w:tcPr>
            <w:tcW w:w="7507" w:type="dxa"/>
          </w:tcPr>
          <w:p w14:paraId="25C47C65" w14:textId="3E7AA9D7" w:rsidR="004975C9" w:rsidRPr="00543639" w:rsidRDefault="004975C9" w:rsidP="00961E8E">
            <w:pPr>
              <w:spacing w:after="160" w:line="288" w:lineRule="auto"/>
              <w:rPr>
                <w:color w:val="000000" w:themeColor="text1"/>
                <w:lang w:val="sl-SI"/>
              </w:rPr>
            </w:pPr>
            <w:r w:rsidRPr="00872F65">
              <w:rPr>
                <w:color w:val="000000" w:themeColor="text1"/>
              </w:rPr>
              <w:t>svetovanje voznikom o optimalni hitrosti za vožnjo skozi zeleno luč (ang. Signalized Intersections-Green Light Optimal Speed Advisory)</w:t>
            </w:r>
          </w:p>
        </w:tc>
      </w:tr>
      <w:tr w:rsidR="004975C9" w:rsidRPr="0069789C" w14:paraId="019E7CA3" w14:textId="77777777" w:rsidTr="00543639">
        <w:tc>
          <w:tcPr>
            <w:tcW w:w="1555" w:type="dxa"/>
          </w:tcPr>
          <w:p w14:paraId="543AB576"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SPATEM </w:t>
            </w:r>
          </w:p>
        </w:tc>
        <w:tc>
          <w:tcPr>
            <w:tcW w:w="7507" w:type="dxa"/>
          </w:tcPr>
          <w:p w14:paraId="6B50461B" w14:textId="6DF80D08" w:rsidR="004975C9" w:rsidRPr="00543639" w:rsidRDefault="004975C9" w:rsidP="00961E8E">
            <w:pPr>
              <w:spacing w:after="160" w:line="288" w:lineRule="auto"/>
              <w:rPr>
                <w:color w:val="000000" w:themeColor="text1"/>
                <w:lang w:val="sl-SI"/>
              </w:rPr>
            </w:pPr>
            <w:r w:rsidRPr="00872F65">
              <w:rPr>
                <w:color w:val="000000" w:themeColor="text1"/>
              </w:rPr>
              <w:t>infomracija o fazah in časih prometnih signalov (ang. Signal Phase And Timing Extended Message)</w:t>
            </w:r>
          </w:p>
        </w:tc>
      </w:tr>
      <w:tr w:rsidR="004975C9" w:rsidRPr="0069789C" w14:paraId="320CCC01" w14:textId="77777777" w:rsidTr="00543639">
        <w:tc>
          <w:tcPr>
            <w:tcW w:w="1555" w:type="dxa"/>
          </w:tcPr>
          <w:p w14:paraId="38203263"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SREM </w:t>
            </w:r>
          </w:p>
        </w:tc>
        <w:tc>
          <w:tcPr>
            <w:tcW w:w="7507" w:type="dxa"/>
          </w:tcPr>
          <w:p w14:paraId="4639CA25" w14:textId="02D41D32" w:rsidR="004975C9" w:rsidRPr="00543639" w:rsidRDefault="004975C9" w:rsidP="00961E8E">
            <w:pPr>
              <w:spacing w:after="160" w:line="288" w:lineRule="auto"/>
              <w:rPr>
                <w:color w:val="000000" w:themeColor="text1"/>
                <w:lang w:val="sl-SI"/>
              </w:rPr>
            </w:pPr>
            <w:r w:rsidRPr="00872F65">
              <w:rPr>
                <w:color w:val="000000" w:themeColor="text1"/>
              </w:rPr>
              <w:t>zahtevek za določeno fazo signala semaforja (ang. Signal Request Extended Message)</w:t>
            </w:r>
          </w:p>
        </w:tc>
      </w:tr>
      <w:tr w:rsidR="004975C9" w:rsidRPr="0069789C" w14:paraId="3C3D1CC8" w14:textId="77777777" w:rsidTr="00543639">
        <w:tc>
          <w:tcPr>
            <w:tcW w:w="1555" w:type="dxa"/>
          </w:tcPr>
          <w:p w14:paraId="2FFAFEAF"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SSEM </w:t>
            </w:r>
          </w:p>
        </w:tc>
        <w:tc>
          <w:tcPr>
            <w:tcW w:w="7507" w:type="dxa"/>
          </w:tcPr>
          <w:p w14:paraId="4B093B84" w14:textId="318B897C" w:rsidR="004975C9" w:rsidRPr="00543639" w:rsidRDefault="004975C9" w:rsidP="00961E8E">
            <w:pPr>
              <w:spacing w:after="160" w:line="288" w:lineRule="auto"/>
              <w:rPr>
                <w:color w:val="000000" w:themeColor="text1"/>
                <w:lang w:val="sl-SI"/>
              </w:rPr>
            </w:pPr>
            <w:r w:rsidRPr="00872F65">
              <w:rPr>
                <w:color w:val="000000" w:themeColor="text1"/>
              </w:rPr>
              <w:t>sporočilo o statusu zahtevka za signalizacijo (ang. Signal request Status Extended Message)</w:t>
            </w:r>
          </w:p>
        </w:tc>
      </w:tr>
      <w:tr w:rsidR="004975C9" w:rsidRPr="0069789C" w14:paraId="23804802" w14:textId="77777777" w:rsidTr="00543639">
        <w:tc>
          <w:tcPr>
            <w:tcW w:w="1555" w:type="dxa"/>
          </w:tcPr>
          <w:p w14:paraId="0F85F8BB" w14:textId="77777777" w:rsidR="004975C9" w:rsidRPr="00543639" w:rsidRDefault="004975C9" w:rsidP="00961E8E">
            <w:pPr>
              <w:spacing w:after="160" w:line="288" w:lineRule="auto"/>
              <w:rPr>
                <w:color w:val="000000" w:themeColor="text1"/>
                <w:lang w:val="sl-SI"/>
              </w:rPr>
            </w:pPr>
            <w:r w:rsidRPr="00872F65">
              <w:rPr>
                <w:color w:val="000000" w:themeColor="text1"/>
              </w:rPr>
              <w:t xml:space="preserve">TEN-T </w:t>
            </w:r>
          </w:p>
        </w:tc>
        <w:tc>
          <w:tcPr>
            <w:tcW w:w="7507" w:type="dxa"/>
          </w:tcPr>
          <w:p w14:paraId="21A3C9C5" w14:textId="7B6635A3" w:rsidR="004975C9" w:rsidRPr="00543639" w:rsidRDefault="004975C9" w:rsidP="00961E8E">
            <w:pPr>
              <w:spacing w:after="160" w:line="288" w:lineRule="auto"/>
              <w:rPr>
                <w:color w:val="000000" w:themeColor="text1"/>
                <w:lang w:val="sl-SI"/>
              </w:rPr>
            </w:pPr>
            <w:r w:rsidRPr="00872F65">
              <w:rPr>
                <w:color w:val="000000" w:themeColor="text1"/>
              </w:rPr>
              <w:t>Vseevropsko prometno omrežje (angl. Trans-European Transport Network)</w:t>
            </w:r>
          </w:p>
        </w:tc>
      </w:tr>
      <w:tr w:rsidR="004975C9" w:rsidRPr="0069789C" w14:paraId="15DDB4C9" w14:textId="77777777" w:rsidTr="00543639">
        <w:tc>
          <w:tcPr>
            <w:tcW w:w="1555" w:type="dxa"/>
          </w:tcPr>
          <w:p w14:paraId="0B574C79" w14:textId="4E1CA363" w:rsidR="004975C9" w:rsidRPr="00543639" w:rsidRDefault="004975C9" w:rsidP="00961E8E">
            <w:pPr>
              <w:spacing w:after="160" w:line="288" w:lineRule="auto"/>
              <w:rPr>
                <w:color w:val="000000" w:themeColor="text1"/>
                <w:lang w:val="sl-SI"/>
              </w:rPr>
            </w:pPr>
            <w:r w:rsidRPr="00872F65">
              <w:rPr>
                <w:color w:val="000000" w:themeColor="text1"/>
              </w:rPr>
              <w:t>V2V</w:t>
            </w:r>
          </w:p>
        </w:tc>
        <w:tc>
          <w:tcPr>
            <w:tcW w:w="7507" w:type="dxa"/>
          </w:tcPr>
          <w:p w14:paraId="2F1D65F8" w14:textId="747ED04B" w:rsidR="004975C9" w:rsidRPr="00543639" w:rsidRDefault="004975C9" w:rsidP="00961E8E">
            <w:pPr>
              <w:spacing w:after="160" w:line="288" w:lineRule="auto"/>
              <w:rPr>
                <w:color w:val="000000" w:themeColor="text1"/>
                <w:lang w:val="sl-SI"/>
              </w:rPr>
            </w:pPr>
            <w:r w:rsidRPr="00872F65">
              <w:rPr>
                <w:color w:val="000000" w:themeColor="text1"/>
              </w:rPr>
              <w:t>izmenjava sporočil med vozili (ang. vehicle-to-vehicle)</w:t>
            </w:r>
          </w:p>
        </w:tc>
      </w:tr>
      <w:tr w:rsidR="004975C9" w:rsidRPr="0069789C" w14:paraId="4740DBF0" w14:textId="77777777" w:rsidTr="00543639">
        <w:tc>
          <w:tcPr>
            <w:tcW w:w="1555" w:type="dxa"/>
          </w:tcPr>
          <w:p w14:paraId="756D46C0" w14:textId="0288F9C4" w:rsidR="004975C9" w:rsidRPr="00543639" w:rsidRDefault="004975C9" w:rsidP="00961E8E">
            <w:pPr>
              <w:spacing w:after="160" w:line="288" w:lineRule="auto"/>
              <w:rPr>
                <w:color w:val="000000" w:themeColor="text1"/>
                <w:lang w:val="sl-SI"/>
              </w:rPr>
            </w:pPr>
            <w:r w:rsidRPr="00872F65">
              <w:rPr>
                <w:color w:val="000000" w:themeColor="text1"/>
              </w:rPr>
              <w:t xml:space="preserve">V2I </w:t>
            </w:r>
          </w:p>
        </w:tc>
        <w:tc>
          <w:tcPr>
            <w:tcW w:w="7507" w:type="dxa"/>
          </w:tcPr>
          <w:p w14:paraId="7C403BBE" w14:textId="154E412E" w:rsidR="004975C9" w:rsidRPr="00543639" w:rsidRDefault="004975C9" w:rsidP="00961E8E">
            <w:pPr>
              <w:spacing w:after="160" w:line="288" w:lineRule="auto"/>
              <w:rPr>
                <w:color w:val="000000" w:themeColor="text1"/>
                <w:lang w:val="sl-SI"/>
              </w:rPr>
            </w:pPr>
            <w:r w:rsidRPr="00872F65">
              <w:rPr>
                <w:color w:val="000000" w:themeColor="text1"/>
              </w:rPr>
              <w:t>izmenjava sporočil med vozilom in infrastrukturo C-ITS (ang. vehicle-to-infrastructure)</w:t>
            </w:r>
          </w:p>
        </w:tc>
      </w:tr>
    </w:tbl>
    <w:p w14:paraId="3E9A9A5D" w14:textId="77777777" w:rsidR="005D2930" w:rsidRDefault="005D2930" w:rsidP="005D2930">
      <w:pPr>
        <w:pStyle w:val="Naslov1"/>
      </w:pPr>
      <w:bookmarkStart w:id="4" w:name="_Toc204333670"/>
      <w:r>
        <w:lastRenderedPageBreak/>
        <w:t>Pomen uporabljenih izrazov</w:t>
      </w:r>
      <w:bookmarkEnd w:id="4"/>
    </w:p>
    <w:p w14:paraId="1BE51C2A" w14:textId="39887828" w:rsidR="005D2930" w:rsidRPr="005D2930" w:rsidRDefault="005D2930" w:rsidP="00543639">
      <w:pPr>
        <w:numPr>
          <w:ilvl w:val="0"/>
          <w:numId w:val="51"/>
        </w:numPr>
        <w:spacing w:before="120" w:after="120" w:line="288" w:lineRule="auto"/>
      </w:pPr>
      <w:r w:rsidRPr="00543639">
        <w:rPr>
          <w:b/>
          <w:bCs/>
        </w:rPr>
        <w:t>Statični potovalni in prometni podatki</w:t>
      </w:r>
      <w:r w:rsidRPr="00543639">
        <w:t xml:space="preserve"> pomenijo podatke v zvezi z različnimi načini prevoza, ki se ne spreminjajo pogosto, ali podatke o načrtovanih spremembah</w:t>
      </w:r>
      <w:r>
        <w:t xml:space="preserve"> (2. člen Uredbe EU 2017/1926)</w:t>
      </w:r>
      <w:r w:rsidR="00ED1BD7">
        <w:t>.</w:t>
      </w:r>
    </w:p>
    <w:p w14:paraId="3F7645B5" w14:textId="43765BB1" w:rsidR="005D2930" w:rsidRPr="005D2930" w:rsidRDefault="005D2930" w:rsidP="49509BCB">
      <w:pPr>
        <w:numPr>
          <w:ilvl w:val="0"/>
          <w:numId w:val="51"/>
        </w:numPr>
        <w:spacing w:before="120" w:after="120" w:line="288" w:lineRule="auto"/>
      </w:pPr>
      <w:r w:rsidRPr="49509BCB">
        <w:rPr>
          <w:b/>
          <w:bCs/>
        </w:rPr>
        <w:t>Zgodovinski potovalni in prometni podatki</w:t>
      </w:r>
      <w:r>
        <w:t xml:space="preserve"> pomenijo podatke v zvezi z značilnostmi prometa, ki se uporabljajo za izračun povprečnih zamud glede na uro, dan in letni čas ter temeljijo na predhodnih meritvah, vključno s stopnjo zastojev, povprečnimi hitrostmi in povprečnimi potovalnimi časi (2. člen Uredbe EU 2017/1926)</w:t>
      </w:r>
      <w:r w:rsidR="002C355A">
        <w:t>.</w:t>
      </w:r>
    </w:p>
    <w:p w14:paraId="375D116A" w14:textId="6EC9B675" w:rsidR="005D2930" w:rsidRPr="005D2930" w:rsidRDefault="005D2930" w:rsidP="49509BCB">
      <w:pPr>
        <w:numPr>
          <w:ilvl w:val="0"/>
          <w:numId w:val="51"/>
        </w:numPr>
        <w:spacing w:before="120" w:after="120" w:line="288" w:lineRule="auto"/>
      </w:pPr>
      <w:r w:rsidRPr="49509BCB">
        <w:rPr>
          <w:b/>
          <w:bCs/>
        </w:rPr>
        <w:t>Dinamični potovalni in prometni podatki</w:t>
      </w:r>
      <w:r>
        <w:t xml:space="preserve"> pomenijo podatke v zvezi z različnimi načini prevoza, ki se pogosto spreminjajo, ali podatke o dogodkih</w:t>
      </w:r>
      <w:r w:rsidR="00CD7C22">
        <w:t xml:space="preserve"> v prometu</w:t>
      </w:r>
      <w:r>
        <w:t xml:space="preserve"> ali okoliščinah (2. člen Uredbe EU 2017/1926)</w:t>
      </w:r>
      <w:r w:rsidR="002C355A">
        <w:t>.</w:t>
      </w:r>
    </w:p>
    <w:p w14:paraId="0871CF20" w14:textId="0CBFC0A5" w:rsidR="005D2930" w:rsidRPr="005D2930" w:rsidRDefault="005D2930" w:rsidP="49509BCB">
      <w:pPr>
        <w:numPr>
          <w:ilvl w:val="0"/>
          <w:numId w:val="51"/>
        </w:numPr>
        <w:spacing w:before="120" w:after="120" w:line="288" w:lineRule="auto"/>
      </w:pPr>
      <w:r w:rsidRPr="49509BCB">
        <w:rPr>
          <w:b/>
          <w:bCs/>
        </w:rPr>
        <w:t>Večmodalne potovalne informacije</w:t>
      </w:r>
      <w:r>
        <w:t xml:space="preserve"> pomenijo informacije, izhajajoče iz statičnih, zgodovinskih, evidentiranih ali dinamičnih potovalnih in prometnih podatkov ali katere koli kombinacije teh podatkov, za končne uporabnike, ki se zagotovijo prek katerega koli komunikacijskega sredstva, zajemajo najmanj dve vrsti prevoza in omogočajo primerjavo načinov prevoza (2. člen Uredbe EU 2017/1926)</w:t>
      </w:r>
      <w:r w:rsidR="001C2BC6">
        <w:t>.</w:t>
      </w:r>
    </w:p>
    <w:p w14:paraId="1123BA45" w14:textId="5934136A" w:rsidR="005D2930" w:rsidRPr="005D2930" w:rsidRDefault="005D2930" w:rsidP="49509BCB">
      <w:pPr>
        <w:numPr>
          <w:ilvl w:val="0"/>
          <w:numId w:val="51"/>
        </w:numPr>
        <w:spacing w:before="120" w:after="120" w:line="288" w:lineRule="auto"/>
      </w:pPr>
      <w:r w:rsidRPr="49509BCB">
        <w:rPr>
          <w:b/>
          <w:bCs/>
        </w:rPr>
        <w:t>Storitev zagotavljanja potovalnih informacij</w:t>
      </w:r>
      <w:r>
        <w:t xml:space="preserve"> pomeni storitev ITS, vključno z digitalnimi zemljevidi, ki uporabnikom podatkov in končnim uporabnikom zagotavlja potovalne in prometne informacije za vsaj en način prevoza (2. člen Uredbe EU 2017/1926)</w:t>
      </w:r>
      <w:r w:rsidR="001C2BC6">
        <w:t>.</w:t>
      </w:r>
    </w:p>
    <w:p w14:paraId="22ADB306" w14:textId="3DD99EC7" w:rsidR="005D2930" w:rsidRPr="005D2930" w:rsidRDefault="005D2930" w:rsidP="49509BCB">
      <w:pPr>
        <w:numPr>
          <w:ilvl w:val="0"/>
          <w:numId w:val="51"/>
        </w:numPr>
        <w:spacing w:before="120" w:after="120" w:line="288" w:lineRule="auto"/>
      </w:pPr>
      <w:r w:rsidRPr="49509BCB">
        <w:rPr>
          <w:b/>
          <w:bCs/>
        </w:rPr>
        <w:t>Evidentirani podatki</w:t>
      </w:r>
      <w:r>
        <w:t xml:space="preserve"> pomenijo operativne podatke v zvezi s potovanjem in prometom, kot so dolžina in razlog za zamude in odpovedi, ki so posledica opravljanja storitev in se zbirajo med njimi (2. člen Uredbe EU 2017/1926)</w:t>
      </w:r>
      <w:r w:rsidR="001C2BC6">
        <w:t>.</w:t>
      </w:r>
    </w:p>
    <w:p w14:paraId="7CB9AB5E" w14:textId="60AD06E4" w:rsidR="005D2930" w:rsidRPr="005D2930" w:rsidRDefault="005D2930" w:rsidP="49509BCB">
      <w:pPr>
        <w:numPr>
          <w:ilvl w:val="0"/>
          <w:numId w:val="51"/>
        </w:numPr>
        <w:spacing w:before="120" w:after="120" w:line="288" w:lineRule="auto"/>
      </w:pPr>
      <w:r w:rsidRPr="49509BCB">
        <w:rPr>
          <w:b/>
          <w:bCs/>
        </w:rPr>
        <w:t>Metapodatki</w:t>
      </w:r>
      <w:r>
        <w:t xml:space="preserve"> pomenijo strukturiran opis vsebine podatkov, ki olajša odkrivanje in uporabo podatkov (2. člen Uredbe EU 2022/670)</w:t>
      </w:r>
      <w:r w:rsidR="001C2BC6">
        <w:t>.</w:t>
      </w:r>
    </w:p>
    <w:p w14:paraId="79F02C35" w14:textId="68EE476C" w:rsidR="005D2930" w:rsidRPr="005D2930" w:rsidRDefault="005D2930" w:rsidP="49509BCB">
      <w:pPr>
        <w:numPr>
          <w:ilvl w:val="0"/>
          <w:numId w:val="51"/>
        </w:numPr>
        <w:spacing w:before="120" w:after="120" w:line="288" w:lineRule="auto"/>
      </w:pPr>
      <w:r w:rsidRPr="49509BCB">
        <w:rPr>
          <w:b/>
          <w:bCs/>
        </w:rPr>
        <w:t>Posodobitev podatkov</w:t>
      </w:r>
      <w:r>
        <w:t xml:space="preserve"> pomeni vsako spremembo obstoječih podatkov, vključno z njihovim brisanjem ali vstavljanjem novih ali dodatnih elementov (2. člen Uredbe EU 2017/1926)</w:t>
      </w:r>
      <w:r w:rsidR="001C2BC6">
        <w:t>.</w:t>
      </w:r>
    </w:p>
    <w:p w14:paraId="0DDCDF39" w14:textId="1836D7F9" w:rsidR="005D2930" w:rsidRPr="005D2930" w:rsidRDefault="005D2930" w:rsidP="49509BCB">
      <w:pPr>
        <w:numPr>
          <w:ilvl w:val="0"/>
          <w:numId w:val="51"/>
        </w:numPr>
        <w:spacing w:before="120" w:after="120" w:line="288" w:lineRule="auto"/>
        <w:ind w:left="714" w:hanging="357"/>
      </w:pPr>
      <w:r w:rsidRPr="49509BCB">
        <w:rPr>
          <w:b/>
          <w:bCs/>
        </w:rPr>
        <w:t>Dostopnost podatkov</w:t>
      </w:r>
      <w:r>
        <w:t xml:space="preserve"> pomeni možnost kadar koli zahtevati in pridobiti podatke v digitalnem strojno berljivem formatu</w:t>
      </w:r>
      <w:r w:rsidR="001C2BC6">
        <w:t>.</w:t>
      </w:r>
    </w:p>
    <w:p w14:paraId="6D6C4BD2" w14:textId="52ED991B" w:rsidR="005D2930" w:rsidRPr="005D2930" w:rsidRDefault="005D2930" w:rsidP="49509BCB">
      <w:pPr>
        <w:numPr>
          <w:ilvl w:val="0"/>
          <w:numId w:val="51"/>
        </w:numPr>
        <w:spacing w:before="120" w:after="120" w:line="288" w:lineRule="auto"/>
      </w:pPr>
      <w:r w:rsidRPr="49509BCB">
        <w:rPr>
          <w:b/>
          <w:bCs/>
        </w:rPr>
        <w:t>Prometne informacije v realnem času</w:t>
      </w:r>
      <w:r>
        <w:t xml:space="preserve"> so informacije, pridobljene iz katerih koli podatkov o infrastrukturi, podatkov o predpisih in omejitvah, podatkov o stanju omrežja in podatkov o uporabi omrežja v realnem času ali njihove kombinacije (2. člen Uredbe EU 2022/670)</w:t>
      </w:r>
      <w:r w:rsidR="001C2BC6">
        <w:t>.</w:t>
      </w:r>
    </w:p>
    <w:p w14:paraId="6EA5A761" w14:textId="00178285" w:rsidR="005D2930" w:rsidRPr="005D2930" w:rsidRDefault="005D2930" w:rsidP="49509BCB">
      <w:pPr>
        <w:numPr>
          <w:ilvl w:val="0"/>
          <w:numId w:val="51"/>
        </w:numPr>
        <w:spacing w:before="120" w:after="120" w:line="288" w:lineRule="auto"/>
        <w:ind w:left="714" w:hanging="357"/>
      </w:pPr>
      <w:r w:rsidRPr="49509BCB">
        <w:rPr>
          <w:b/>
          <w:bCs/>
        </w:rPr>
        <w:t>Osnovne splošne informacije v zvezi z varnostjo v cestnem prometu</w:t>
      </w:r>
      <w:r>
        <w:t xml:space="preserve"> so informacije v realnem času z dogovorjeno minimalno vsebino v zvezi z varnostjo v cestnem prometu. (vključujejo vsaj eno od naslednjih kategorij: začasno spolzka cesta; živali, osebe, ovire, razbitine na cesti; nezaščiteno območje nesreče; kratkotrajna dela na cesti; zmanjšana vidljivost; voznik, ki vozi v napačno smer; neoznačena zapora ceste; izjemne vremenske razmere)</w:t>
      </w:r>
      <w:r w:rsidR="001C2BC6">
        <w:t>.</w:t>
      </w:r>
    </w:p>
    <w:p w14:paraId="64132A40" w14:textId="20F6D666" w:rsidR="005D2930" w:rsidRPr="005D2930" w:rsidRDefault="005D2930" w:rsidP="49509BCB">
      <w:pPr>
        <w:numPr>
          <w:ilvl w:val="0"/>
          <w:numId w:val="51"/>
        </w:numPr>
        <w:spacing w:before="120" w:after="120" w:line="288" w:lineRule="auto"/>
      </w:pPr>
      <w:r w:rsidRPr="49509BCB">
        <w:rPr>
          <w:b/>
          <w:bCs/>
        </w:rPr>
        <w:t>Nacionalna točka dostopa</w:t>
      </w:r>
      <w:r>
        <w:t xml:space="preserve"> </w:t>
      </w:r>
      <w:r w:rsidR="00337DA2">
        <w:t xml:space="preserve">do prometnih podatkov </w:t>
      </w:r>
      <w:r>
        <w:t>je enotna točka za dostop zlasti do statičnih zgodovinskih evidentir</w:t>
      </w:r>
      <w:r w:rsidR="00337DA2">
        <w:t>anih in dinamičnih potovalnih,</w:t>
      </w:r>
      <w:r>
        <w:t xml:space="preserve"> prometnih podatkov</w:t>
      </w:r>
      <w:r w:rsidR="00337DA2">
        <w:t xml:space="preserve"> in podatkov o prometni infrastrukturi</w:t>
      </w:r>
      <w:r>
        <w:t xml:space="preserve"> za različne načine prevoza, vključno s posodobitvami podatkov, ki jih zagotovijo imetniki pod</w:t>
      </w:r>
      <w:r w:rsidR="00337DA2">
        <w:t>atkov na ozemlju države članice</w:t>
      </w:r>
      <w:r w:rsidR="001C2BC6">
        <w:t>.</w:t>
      </w:r>
    </w:p>
    <w:p w14:paraId="4E48B663" w14:textId="388BD5BB" w:rsidR="005D2930" w:rsidRPr="005D2930" w:rsidRDefault="005D2930" w:rsidP="49509BCB">
      <w:pPr>
        <w:numPr>
          <w:ilvl w:val="0"/>
          <w:numId w:val="51"/>
        </w:numPr>
        <w:spacing w:before="120" w:after="120" w:line="288" w:lineRule="auto"/>
      </w:pPr>
      <w:r w:rsidRPr="49509BCB">
        <w:rPr>
          <w:b/>
          <w:bCs/>
        </w:rPr>
        <w:lastRenderedPageBreak/>
        <w:t>Organ pristojen za promet</w:t>
      </w:r>
      <w:r>
        <w:t xml:space="preserve"> pomeni javni organ, ki je odgovoren za upravljanje ali načrtovanje prometa ter upravljanje ali nadzor nad določenim prometnim omrežjem ali storitvijo prevoza, ki spada v njegovo ozemeljsko pristojnost, ali oboje (2. člen Uredbe EU 2017/1926)</w:t>
      </w:r>
      <w:r w:rsidR="001C2BC6">
        <w:t>.</w:t>
      </w:r>
    </w:p>
    <w:p w14:paraId="5689C556" w14:textId="77777777" w:rsidR="005D2930" w:rsidRPr="005D2930" w:rsidRDefault="005D2930" w:rsidP="49509BCB">
      <w:pPr>
        <w:numPr>
          <w:ilvl w:val="0"/>
          <w:numId w:val="51"/>
        </w:numPr>
        <w:spacing w:before="120" w:after="120" w:line="288" w:lineRule="auto"/>
      </w:pPr>
      <w:r w:rsidRPr="49509BCB">
        <w:rPr>
          <w:b/>
          <w:bCs/>
        </w:rPr>
        <w:t>Javni potniški promet</w:t>
      </w:r>
      <w:r>
        <w:t xml:space="preserve"> je javni prevoz potnikov v notranjem cestnem, notranjem in čezmejnem regijskem železniškem prometu, po vodnih poteh in prevoz oseb z žičniškimi napravami.</w:t>
      </w:r>
    </w:p>
    <w:p w14:paraId="7E64581E" w14:textId="179BB86E" w:rsidR="005D2930" w:rsidRDefault="005D2930" w:rsidP="49509BCB">
      <w:pPr>
        <w:numPr>
          <w:ilvl w:val="0"/>
          <w:numId w:val="51"/>
        </w:numPr>
        <w:spacing w:before="120" w:after="120" w:line="288" w:lineRule="auto"/>
      </w:pPr>
      <w:r w:rsidRPr="49509BCB">
        <w:rPr>
          <w:b/>
          <w:bCs/>
        </w:rPr>
        <w:t>Integriran javni potniški promet</w:t>
      </w:r>
      <w:r>
        <w:rPr>
          <w:b/>
        </w:rPr>
        <w:t xml:space="preserve"> </w:t>
      </w:r>
      <w:r w:rsidR="000B2A41">
        <w:rPr>
          <w:b/>
          <w:bCs/>
        </w:rPr>
        <w:t>(IJPP)</w:t>
      </w:r>
      <w:r>
        <w:t xml:space="preserve"> je</w:t>
      </w:r>
      <w:r w:rsidR="007E6292">
        <w:t xml:space="preserve"> </w:t>
      </w:r>
      <w:r w:rsidR="007E6292" w:rsidRPr="007E6292">
        <w:t>projekt Ministrstva za okolje, podnebje in energijo</w:t>
      </w:r>
      <w:r w:rsidR="00E21EB9">
        <w:t xml:space="preserve">, ki je </w:t>
      </w:r>
      <w:r w:rsidR="00E21EB9" w:rsidRPr="00E21EB9">
        <w:t>vzpostavi</w:t>
      </w:r>
      <w:r w:rsidR="00E21EB9">
        <w:t>l</w:t>
      </w:r>
      <w:r w:rsidR="00E21EB9" w:rsidRPr="00E21EB9">
        <w:t xml:space="preserve"> sistem enotne elektronske vozovnice</w:t>
      </w:r>
      <w:r w:rsidR="000B2A41">
        <w:t xml:space="preserve">, </w:t>
      </w:r>
      <w:r w:rsidR="00CC4149">
        <w:t xml:space="preserve">ter </w:t>
      </w:r>
      <w:r w:rsidR="00E21EB9" w:rsidRPr="00E21EB9">
        <w:t>poveza</w:t>
      </w:r>
      <w:r w:rsidR="000B2A41">
        <w:t>l</w:t>
      </w:r>
      <w:r w:rsidR="00E21EB9" w:rsidRPr="00E21EB9">
        <w:t xml:space="preserve"> in nadgradi</w:t>
      </w:r>
      <w:r w:rsidR="000B2A41">
        <w:t>l</w:t>
      </w:r>
      <w:r w:rsidR="00E21EB9" w:rsidRPr="00E21EB9">
        <w:t xml:space="preserve"> obstoječe elektronske sisteme</w:t>
      </w:r>
      <w:r w:rsidR="000B2A41">
        <w:t>.</w:t>
      </w:r>
    </w:p>
    <w:p w14:paraId="725AACD5" w14:textId="4BFF21F6" w:rsidR="00D864CF" w:rsidRDefault="00D864CF" w:rsidP="00D864CF">
      <w:pPr>
        <w:numPr>
          <w:ilvl w:val="0"/>
          <w:numId w:val="51"/>
        </w:numPr>
        <w:spacing w:before="120" w:after="120" w:line="288" w:lineRule="auto"/>
      </w:pPr>
      <w:r w:rsidRPr="00D108C4">
        <w:rPr>
          <w:b/>
          <w:bCs/>
        </w:rPr>
        <w:t xml:space="preserve">Kooperativni inteligentni prometni sistemi </w:t>
      </w:r>
      <w:r>
        <w:rPr>
          <w:b/>
          <w:bCs/>
        </w:rPr>
        <w:t>(</w:t>
      </w:r>
      <w:r w:rsidRPr="00D108C4">
        <w:rPr>
          <w:b/>
          <w:bCs/>
        </w:rPr>
        <w:t>C-ITS</w:t>
      </w:r>
      <w:r>
        <w:rPr>
          <w:b/>
          <w:bCs/>
        </w:rPr>
        <w:t>)</w:t>
      </w:r>
      <w:r w:rsidRPr="00D108C4">
        <w:rPr>
          <w:b/>
          <w:bCs/>
        </w:rPr>
        <w:t xml:space="preserve"> </w:t>
      </w:r>
      <w:r w:rsidRPr="00D864CF">
        <w:t>pomeni inteligentne prometne sisteme, ki omogočajo interakcijo in sodelovanje med uporabniki ITS z izmenjavo varnih in zanesljivih sporočil, ne da bi se pred tem poznali in brez diskriminacije</w:t>
      </w:r>
      <w:r w:rsidR="00B7694D">
        <w:t xml:space="preserve"> (</w:t>
      </w:r>
      <w:r w:rsidR="00576F0C">
        <w:t>1</w:t>
      </w:r>
      <w:r w:rsidR="00B7694D">
        <w:t xml:space="preserve">. člen </w:t>
      </w:r>
      <w:r w:rsidR="00576F0C">
        <w:t>(3)</w:t>
      </w:r>
      <w:r w:rsidR="00B7694D">
        <w:t xml:space="preserve"> </w:t>
      </w:r>
      <w:r w:rsidR="00F85F15" w:rsidRPr="00F85F15">
        <w:t>Directive (EU) 2023/2661</w:t>
      </w:r>
      <w:r w:rsidR="00B7694D">
        <w:t>)</w:t>
      </w:r>
      <w:r>
        <w:t>.</w:t>
      </w:r>
    </w:p>
    <w:p w14:paraId="77DD70F8" w14:textId="082EB96C" w:rsidR="00B62972" w:rsidRDefault="00092193" w:rsidP="00543639">
      <w:pPr>
        <w:numPr>
          <w:ilvl w:val="0"/>
          <w:numId w:val="51"/>
        </w:numPr>
        <w:spacing w:before="120" w:after="120" w:line="288" w:lineRule="auto"/>
      </w:pPr>
      <w:r>
        <w:rPr>
          <w:b/>
          <w:bCs/>
        </w:rPr>
        <w:t>H</w:t>
      </w:r>
      <w:r w:rsidR="00C61E03" w:rsidRPr="00543639">
        <w:rPr>
          <w:b/>
          <w:bCs/>
        </w:rPr>
        <w:t xml:space="preserve">armoniziran komunikacijski profil </w:t>
      </w:r>
      <w:r w:rsidR="00C61E03">
        <w:t xml:space="preserve">(ang. Harmonized Communication Profile) </w:t>
      </w:r>
      <w:r w:rsidR="00D935D6">
        <w:t xml:space="preserve">se </w:t>
      </w:r>
      <w:r w:rsidR="00C61E03">
        <w:t>v kontekstu sistemov C-ITS in projekta C-Roads nanaša na skupno dogovorjene tehnične specifikacije, ki omogočajo interoperabilnost med različnimi sistemi in napravami v evropskih inteligentnih transportnih sistemih. Namen harmoniziranega komunikacijskega profila je zagotoviti, da različne komponente C-ITS lahko učinkovito komunicirajo in sodelujejo, kar je ključno za uspešno čezmejno delovanje teh sistemov.</w:t>
      </w:r>
      <w:r w:rsidR="00B62972">
        <w:t xml:space="preserve"> </w:t>
      </w:r>
      <w:r w:rsidR="00B263AE">
        <w:tab/>
      </w:r>
      <w:r w:rsidR="003912A0">
        <w:br/>
        <w:t>Harmonizirani komunikacijski profil je rezultat sodelovanja med evropskimi državami članicami in operaterji cest, ki skupaj razvijajo in testirajo C-ITS storitve, da bi zagotovili njihovo učinkovito in varno delovanje po vsej Evropi</w:t>
      </w:r>
      <w:r w:rsidR="00CE15E5">
        <w:t xml:space="preserve"> in je zasnovan na standardih ETSI in CEN</w:t>
      </w:r>
      <w:r w:rsidR="001748F7">
        <w:t xml:space="preserve">. </w:t>
      </w:r>
    </w:p>
    <w:p w14:paraId="1C857E82" w14:textId="1C6D2419" w:rsidR="00A5671C" w:rsidRDefault="00A5671C" w:rsidP="00543639">
      <w:pPr>
        <w:numPr>
          <w:ilvl w:val="0"/>
          <w:numId w:val="51"/>
        </w:numPr>
        <w:spacing w:before="120" w:after="120" w:line="288" w:lineRule="auto"/>
      </w:pPr>
      <w:r w:rsidRPr="00543639">
        <w:rPr>
          <w:rFonts w:eastAsiaTheme="minorEastAsia"/>
          <w:b/>
        </w:rPr>
        <w:t>Nacionalno centralno vozlišča C-ITS</w:t>
      </w:r>
      <w:r w:rsidRPr="00543639">
        <w:rPr>
          <w:b/>
        </w:rPr>
        <w:t xml:space="preserve"> </w:t>
      </w:r>
      <w:r>
        <w:t>(ang. National central C-ITS node) je osrednja točka za upravljanje in koordinacijo kooperativnih inteligentnih transportnih sistemov (C-ITS) v Sloveniji. To vozlišče omogoča integracijo podatkov iz različnih virov, kot so vozila in obcestna infrastruktura. Prav tako omog</w:t>
      </w:r>
      <w:r w:rsidR="00A83BD9">
        <w:t>o</w:t>
      </w:r>
      <w:r>
        <w:t>ča komunikacijo med infrastrukturo in vozili (I2V) ter med vozili in infrastrukturo (V2I).</w:t>
      </w:r>
    </w:p>
    <w:p w14:paraId="70AF5D8B" w14:textId="15C6B795" w:rsidR="005F7B92" w:rsidRPr="005F7B92" w:rsidRDefault="00D54516" w:rsidP="00543639">
      <w:pPr>
        <w:numPr>
          <w:ilvl w:val="0"/>
          <w:numId w:val="51"/>
        </w:numPr>
        <w:spacing w:before="120" w:after="120" w:line="288" w:lineRule="auto"/>
      </w:pPr>
      <w:r w:rsidRPr="00543639">
        <w:rPr>
          <w:rFonts w:eastAsiaTheme="minorEastAsia"/>
          <w:b/>
        </w:rPr>
        <w:t>Basic Interface (BI)</w:t>
      </w:r>
      <w:r w:rsidRPr="005F7B92">
        <w:rPr>
          <w:rFonts w:eastAsiaTheme="minorEastAsia"/>
        </w:rPr>
        <w:t xml:space="preserve"> </w:t>
      </w:r>
      <w:r w:rsidRPr="00D54516">
        <w:t>je osnovni komunikacijski vmesnik za izmenjavo C-ITS sporočil med podsistemi C-ITS, vozili, cestno infrastrukturo ter drugimi elementi v prometnem sistemu. BI je namenjen izmenjavi C-ITS sporočil v realnem času</w:t>
      </w:r>
      <w:r w:rsidRPr="00543639">
        <w:rPr>
          <w:rFonts w:eastAsiaTheme="minorEastAsia"/>
        </w:rPr>
        <w:t>.</w:t>
      </w:r>
    </w:p>
    <w:p w14:paraId="6F7BABE7" w14:textId="037D811C" w:rsidR="00523368" w:rsidRPr="0083684B" w:rsidRDefault="00523368" w:rsidP="00543639">
      <w:pPr>
        <w:numPr>
          <w:ilvl w:val="0"/>
          <w:numId w:val="51"/>
        </w:numPr>
        <w:spacing w:before="120" w:after="120" w:line="288" w:lineRule="auto"/>
      </w:pPr>
      <w:r w:rsidRPr="00523368">
        <w:rPr>
          <w:b/>
          <w:bCs/>
        </w:rPr>
        <w:t>Improved Interface (II)</w:t>
      </w:r>
      <w:r w:rsidRPr="00543639">
        <w:t xml:space="preserve"> zagotavlja nadzorni nivo za upravljanje izmenjevalnih entitet, ki sodelujejo pri izmenjavi sporočil BI, zagotavlja avtomatizacijo odkrivanja, upravljanja naročnin in povezovanje C-ITS informacijskih sistemov držav/regij/sistemskih ponudnikov.</w:t>
      </w:r>
    </w:p>
    <w:p w14:paraId="0924CFE9" w14:textId="0E2DD5B4" w:rsidR="00257A31" w:rsidRPr="0083684B" w:rsidRDefault="00A67BB3" w:rsidP="00543639">
      <w:pPr>
        <w:numPr>
          <w:ilvl w:val="0"/>
          <w:numId w:val="51"/>
        </w:numPr>
        <w:spacing w:before="120" w:after="120" w:line="288" w:lineRule="auto"/>
      </w:pPr>
      <w:r>
        <w:rPr>
          <w:b/>
          <w:bCs/>
        </w:rPr>
        <w:t xml:space="preserve">Centralna C-ITS postaja </w:t>
      </w:r>
      <w:r w:rsidRPr="005F7B92">
        <w:rPr>
          <w:b/>
        </w:rPr>
        <w:t>(ang. Central C-ITS station)</w:t>
      </w:r>
      <w:r w:rsidR="003E581E" w:rsidRPr="00543639">
        <w:rPr>
          <w:b/>
        </w:rPr>
        <w:t xml:space="preserve"> </w:t>
      </w:r>
      <w:r w:rsidR="003E581E" w:rsidRPr="0083684B">
        <w:t>je</w:t>
      </w:r>
      <w:r w:rsidR="00545D7A" w:rsidRPr="0083684B">
        <w:t xml:space="preserve"> </w:t>
      </w:r>
      <w:r w:rsidR="0031184D" w:rsidRPr="0083684B">
        <w:t xml:space="preserve">večnivojsko zasnovana </w:t>
      </w:r>
      <w:r w:rsidR="00067F4E" w:rsidRPr="0083684B">
        <w:t>funkcionalna enota</w:t>
      </w:r>
      <w:r w:rsidR="0069684E" w:rsidRPr="0083684B">
        <w:t>, ki</w:t>
      </w:r>
      <w:r w:rsidR="00DB3F4C" w:rsidRPr="0083684B">
        <w:t xml:space="preserve"> implementira </w:t>
      </w:r>
      <w:r w:rsidR="00B53CB0" w:rsidRPr="0083684B">
        <w:t>komunikacijske nivoje skladno s standardom ISO 21217</w:t>
      </w:r>
      <w:r w:rsidR="003650FF" w:rsidRPr="0083684B">
        <w:t xml:space="preserve"> ter ETSI EN 302 665</w:t>
      </w:r>
      <w:r w:rsidR="00DC7BAE" w:rsidRPr="0083684B">
        <w:t xml:space="preserve">. </w:t>
      </w:r>
      <w:r w:rsidR="00D5051E" w:rsidRPr="007F6353">
        <w:rPr>
          <w:rFonts w:eastAsia="Calibri"/>
        </w:rPr>
        <w:t>Poimenovanje določa le nabor funkcionalnosti, ki jih sistem zagotavlja, vendar se pogosto isto poimenovanje uporablja tudi za dejansko implementacijo funkcionalnosti v obliki delujočega sistema</w:t>
      </w:r>
      <w:r w:rsidR="00C54F24" w:rsidRPr="007F6353">
        <w:rPr>
          <w:rFonts w:eastAsia="Calibri"/>
        </w:rPr>
        <w:t xml:space="preserve">. </w:t>
      </w:r>
      <w:r w:rsidR="00AD269B" w:rsidRPr="0083684B">
        <w:t>V praktičnem smislu p</w:t>
      </w:r>
      <w:r w:rsidR="00503587" w:rsidRPr="0083684B">
        <w:t>rometne informacije pretv</w:t>
      </w:r>
      <w:r w:rsidR="00267168" w:rsidRPr="0083684B">
        <w:t xml:space="preserve">ori v </w:t>
      </w:r>
      <w:r w:rsidR="00E102C3" w:rsidRPr="0083684B">
        <w:t>ustre</w:t>
      </w:r>
      <w:r w:rsidR="0001308C" w:rsidRPr="0083684B">
        <w:t xml:space="preserve">zna C-ITS sporočila in jih posreduje v omrežje, oziroma poskrbi za </w:t>
      </w:r>
      <w:r w:rsidR="00D6744C" w:rsidRPr="0083684B">
        <w:t xml:space="preserve">posredovanje </w:t>
      </w:r>
      <w:r w:rsidR="00F40EC6" w:rsidRPr="0083684B">
        <w:t xml:space="preserve">in ažuriranje </w:t>
      </w:r>
      <w:r w:rsidR="00587275" w:rsidRPr="0083684B">
        <w:t>C-ITS sporočil, ki jih prejme od odrugih C_ITS postaj.</w:t>
      </w:r>
      <w:r w:rsidR="00EB0C65" w:rsidRPr="0083684B">
        <w:t xml:space="preserve"> </w:t>
      </w:r>
      <w:r w:rsidR="00EB297F" w:rsidRPr="0083684B">
        <w:t xml:space="preserve">V arhitekturi </w:t>
      </w:r>
      <w:r w:rsidR="008B1A77" w:rsidRPr="0083684B">
        <w:t>predvideni v tej specifikaciji</w:t>
      </w:r>
      <w:r w:rsidR="000839E7" w:rsidRPr="0083684B">
        <w:t xml:space="preserve">, bo centrala C-ITS postaja </w:t>
      </w:r>
      <w:r w:rsidR="00911262" w:rsidRPr="0083684B">
        <w:t xml:space="preserve">prejemala informacije, ki implementirajo </w:t>
      </w:r>
      <w:r w:rsidR="00484C7A" w:rsidRPr="0083684B">
        <w:t xml:space="preserve">predvidene scenarije, od podsistema </w:t>
      </w:r>
      <w:r w:rsidR="00066935" w:rsidRPr="007F6353">
        <w:rPr>
          <w:rFonts w:eastAsia="Arial"/>
        </w:rPr>
        <w:t>za implementacijo storitev C-ITS in scenarijev.</w:t>
      </w:r>
      <w:r w:rsidR="00B35489" w:rsidRPr="0083684B">
        <w:t xml:space="preserve"> </w:t>
      </w:r>
    </w:p>
    <w:p w14:paraId="41743ADB" w14:textId="1D749C93" w:rsidR="004233CB" w:rsidRPr="0083684B" w:rsidRDefault="00EF3F16" w:rsidP="005F7B92">
      <w:pPr>
        <w:numPr>
          <w:ilvl w:val="0"/>
          <w:numId w:val="51"/>
        </w:numPr>
        <w:spacing w:before="120" w:after="120" w:line="288" w:lineRule="auto"/>
      </w:pPr>
      <w:r>
        <w:rPr>
          <w:b/>
          <w:bCs/>
        </w:rPr>
        <w:t>C-ITS akter</w:t>
      </w:r>
      <w:r w:rsidR="00585218">
        <w:rPr>
          <w:b/>
          <w:bCs/>
        </w:rPr>
        <w:t>ji</w:t>
      </w:r>
      <w:r>
        <w:rPr>
          <w:b/>
          <w:bCs/>
        </w:rPr>
        <w:t xml:space="preserve"> (</w:t>
      </w:r>
      <w:r w:rsidR="00EC1854">
        <w:rPr>
          <w:b/>
          <w:bCs/>
        </w:rPr>
        <w:t>ang</w:t>
      </w:r>
      <w:r>
        <w:rPr>
          <w:b/>
          <w:bCs/>
        </w:rPr>
        <w:t xml:space="preserve">. </w:t>
      </w:r>
      <w:r w:rsidR="004233CB" w:rsidRPr="00EF3F16">
        <w:rPr>
          <w:b/>
          <w:bCs/>
        </w:rPr>
        <w:t>C-ITS Actors</w:t>
      </w:r>
      <w:r w:rsidR="00585218">
        <w:rPr>
          <w:b/>
          <w:bCs/>
        </w:rPr>
        <w:t>)</w:t>
      </w:r>
      <w:r w:rsidR="0083684B">
        <w:rPr>
          <w:b/>
          <w:bCs/>
        </w:rPr>
        <w:t xml:space="preserve"> </w:t>
      </w:r>
      <w:r w:rsidR="00585218" w:rsidRPr="00543639">
        <w:rPr>
          <w:rFonts w:eastAsiaTheme="minorEastAsia"/>
        </w:rPr>
        <w:t>so entitete</w:t>
      </w:r>
      <w:r w:rsidR="00585218" w:rsidRPr="00543639">
        <w:t xml:space="preserve"> </w:t>
      </w:r>
      <w:r w:rsidR="00585218" w:rsidRPr="0083684B">
        <w:t xml:space="preserve">ali organizacije, ki </w:t>
      </w:r>
      <w:r w:rsidR="00552CF1" w:rsidRPr="0083684B">
        <w:t xml:space="preserve">upravljajo s C-ITS postajami </w:t>
      </w:r>
      <w:r w:rsidR="00F91B40" w:rsidRPr="0083684B">
        <w:t xml:space="preserve">in zagotavljajo </w:t>
      </w:r>
      <w:r w:rsidR="00DB1971" w:rsidRPr="0083684B">
        <w:t xml:space="preserve">C-ITS storitve </w:t>
      </w:r>
      <w:r w:rsidR="006354E1" w:rsidRPr="0083684B">
        <w:t xml:space="preserve">na temelju ažurnih prometnih informacij. </w:t>
      </w:r>
      <w:r w:rsidR="001045F6" w:rsidRPr="0083684B">
        <w:t xml:space="preserve">C-ITS akterji so odgovorni za </w:t>
      </w:r>
      <w:r w:rsidR="00C9463C" w:rsidRPr="0083684B">
        <w:t xml:space="preserve">ažuriranje </w:t>
      </w:r>
      <w:r w:rsidR="00DF78CA" w:rsidRPr="0083684B">
        <w:t xml:space="preserve">sporočil, ki jih oddajajo ali </w:t>
      </w:r>
      <w:r w:rsidR="00444D89" w:rsidRPr="0083684B">
        <w:t xml:space="preserve">podpirajo njihovo posredovanje. </w:t>
      </w:r>
      <w:r w:rsidR="008B36F1" w:rsidRPr="0083684B">
        <w:t xml:space="preserve">C-ITS akterji lahko pridobivajo </w:t>
      </w:r>
      <w:r w:rsidR="00B15D6C" w:rsidRPr="0083684B">
        <w:t xml:space="preserve">prometne informacije od </w:t>
      </w:r>
      <w:r w:rsidR="00957709" w:rsidRPr="0083684B">
        <w:t xml:space="preserve">tretjih </w:t>
      </w:r>
      <w:r w:rsidR="00202F29" w:rsidRPr="0083684B">
        <w:t>strani</w:t>
      </w:r>
      <w:r w:rsidR="00E12142" w:rsidRPr="0083684B">
        <w:t xml:space="preserve"> v različnih zasebnih ali standardnih (npr. </w:t>
      </w:r>
      <w:r w:rsidR="00E12142" w:rsidRPr="0083684B">
        <w:lastRenderedPageBreak/>
        <w:t>DATEX II, SIRI, GTFS-Realtime)</w:t>
      </w:r>
      <w:r w:rsidR="00291663" w:rsidRPr="0083684B">
        <w:t xml:space="preserve"> formatih</w:t>
      </w:r>
      <w:r w:rsidR="00372A01" w:rsidRPr="0083684B">
        <w:t>, ki infomacije imajo</w:t>
      </w:r>
      <w:r w:rsidR="00A75971" w:rsidRPr="0083684B">
        <w:t>,</w:t>
      </w:r>
      <w:r w:rsidR="004C2C58" w:rsidRPr="0083684B">
        <w:t xml:space="preserve"> vendar </w:t>
      </w:r>
      <w:r w:rsidR="003B2D70" w:rsidRPr="0083684B">
        <w:t xml:space="preserve">nimajo kapacitet za njihovo </w:t>
      </w:r>
      <w:r w:rsidR="00B57193" w:rsidRPr="0083684B">
        <w:t xml:space="preserve">neposredno </w:t>
      </w:r>
      <w:r w:rsidR="00840899" w:rsidRPr="0083684B">
        <w:t xml:space="preserve">pošiljanje </w:t>
      </w:r>
      <w:r w:rsidR="00D34233" w:rsidRPr="0083684B">
        <w:t>v obliki C-ITS sporočil</w:t>
      </w:r>
      <w:r w:rsidR="00202F29" w:rsidRPr="0083684B">
        <w:t>.</w:t>
      </w:r>
    </w:p>
    <w:p w14:paraId="3C64252E" w14:textId="77777777" w:rsidR="0098534D" w:rsidRPr="0098534D" w:rsidRDefault="0098534D" w:rsidP="0098534D">
      <w:pPr>
        <w:rPr>
          <w:rFonts w:eastAsia="Yu Mincho" w:cs="Arial"/>
          <w:color w:val="000000" w:themeColor="text1"/>
        </w:rPr>
      </w:pPr>
    </w:p>
    <w:p w14:paraId="68F33C49" w14:textId="77777777" w:rsidR="00AD1C4F" w:rsidRPr="00310CED" w:rsidRDefault="005A30FA" w:rsidP="004049E6">
      <w:pPr>
        <w:pStyle w:val="Naslov1"/>
      </w:pPr>
      <w:bookmarkStart w:id="5" w:name="_Toc987026801"/>
      <w:bookmarkStart w:id="6" w:name="_Toc1671521589"/>
      <w:bookmarkStart w:id="7" w:name="_Toc157761776"/>
      <w:bookmarkStart w:id="8" w:name="_Toc1248713748"/>
      <w:bookmarkStart w:id="9" w:name="_Toc843987825"/>
      <w:bookmarkStart w:id="10" w:name="_Ref148963093"/>
      <w:bookmarkStart w:id="11" w:name="_Ref148963096"/>
      <w:bookmarkStart w:id="12" w:name="_Ref148963098"/>
      <w:bookmarkStart w:id="13" w:name="_Ref148963105"/>
      <w:bookmarkStart w:id="14" w:name="_Ref148963471"/>
      <w:bookmarkStart w:id="15" w:name="_Toc204333671"/>
      <w:r w:rsidRPr="00310CED">
        <w:lastRenderedPageBreak/>
        <w:t>Uvod</w:t>
      </w:r>
      <w:bookmarkEnd w:id="5"/>
      <w:bookmarkEnd w:id="6"/>
      <w:bookmarkEnd w:id="7"/>
      <w:bookmarkEnd w:id="8"/>
      <w:bookmarkEnd w:id="9"/>
      <w:bookmarkEnd w:id="10"/>
      <w:bookmarkEnd w:id="11"/>
      <w:bookmarkEnd w:id="12"/>
      <w:bookmarkEnd w:id="13"/>
      <w:bookmarkEnd w:id="14"/>
      <w:bookmarkEnd w:id="15"/>
    </w:p>
    <w:p w14:paraId="565CAFE8" w14:textId="62A6C5EB" w:rsidR="00833702" w:rsidRPr="00310CED" w:rsidRDefault="00833702" w:rsidP="002A25E6">
      <w:pPr>
        <w:rPr>
          <w:lang w:eastAsia="en-US"/>
        </w:rPr>
      </w:pPr>
      <w:r w:rsidRPr="49509BCB">
        <w:rPr>
          <w:lang w:eastAsia="en-US"/>
        </w:rPr>
        <w:t xml:space="preserve">Inteligentni </w:t>
      </w:r>
      <w:r w:rsidR="00B726B1" w:rsidRPr="49509BCB">
        <w:rPr>
          <w:lang w:eastAsia="en-US"/>
        </w:rPr>
        <w:t xml:space="preserve">prometni </w:t>
      </w:r>
      <w:r w:rsidRPr="49509BCB">
        <w:rPr>
          <w:lang w:eastAsia="en-US"/>
        </w:rPr>
        <w:t xml:space="preserve">sistemi (ITS) imajo za cilj izboljšati prometno varnost, učinkovitost prometa ter narediti promet skladnejši s smernicami trajnostnega razvoja. </w:t>
      </w:r>
      <w:r w:rsidR="00681046" w:rsidRPr="49509BCB">
        <w:rPr>
          <w:lang w:eastAsia="en-US"/>
        </w:rPr>
        <w:t>Cilj</w:t>
      </w:r>
      <w:r w:rsidR="00A4265D" w:rsidRPr="49509BCB">
        <w:rPr>
          <w:lang w:eastAsia="en-US"/>
        </w:rPr>
        <w:t>i</w:t>
      </w:r>
      <w:r w:rsidR="00681046" w:rsidRPr="49509BCB">
        <w:rPr>
          <w:lang w:eastAsia="en-US"/>
        </w:rPr>
        <w:t xml:space="preserve"> s</w:t>
      </w:r>
      <w:r w:rsidRPr="49509BCB">
        <w:rPr>
          <w:lang w:eastAsia="en-US"/>
        </w:rPr>
        <w:t>trateški</w:t>
      </w:r>
      <w:r w:rsidR="00681046" w:rsidRPr="49509BCB">
        <w:rPr>
          <w:lang w:eastAsia="en-US"/>
        </w:rPr>
        <w:t>h</w:t>
      </w:r>
      <w:r w:rsidRPr="49509BCB">
        <w:rPr>
          <w:lang w:eastAsia="en-US"/>
        </w:rPr>
        <w:t xml:space="preserve"> okvirj</w:t>
      </w:r>
      <w:r w:rsidR="00681046" w:rsidRPr="49509BCB">
        <w:rPr>
          <w:lang w:eastAsia="en-US"/>
        </w:rPr>
        <w:t>ev</w:t>
      </w:r>
      <w:r w:rsidRPr="49509BCB">
        <w:rPr>
          <w:lang w:eastAsia="en-US"/>
        </w:rPr>
        <w:t xml:space="preserve"> razvoja </w:t>
      </w:r>
      <w:r w:rsidR="004362F5" w:rsidRPr="49509BCB">
        <w:rPr>
          <w:lang w:eastAsia="en-US"/>
        </w:rPr>
        <w:t xml:space="preserve">vseevropskega prometnega omrežja </w:t>
      </w:r>
      <w:r w:rsidRPr="49509BCB">
        <w:rPr>
          <w:lang w:eastAsia="en-US"/>
        </w:rPr>
        <w:t xml:space="preserve">kot temeljne hrbtenice EU </w:t>
      </w:r>
      <w:r w:rsidR="00865497" w:rsidRPr="49509BCB">
        <w:rPr>
          <w:lang w:eastAsia="en-US"/>
        </w:rPr>
        <w:t>(</w:t>
      </w:r>
      <w:r w:rsidR="00F7206E" w:rsidRPr="49509BCB">
        <w:rPr>
          <w:lang w:eastAsia="en-US"/>
        </w:rPr>
        <w:t>Uredba (EU) št. 1315/2013, ki se nanaša na TEN-T</w:t>
      </w:r>
      <w:r w:rsidR="004362F5" w:rsidRPr="49509BCB">
        <w:rPr>
          <w:lang w:eastAsia="en-US"/>
        </w:rPr>
        <w:t xml:space="preserve"> in </w:t>
      </w:r>
      <w:r w:rsidR="00F7206E" w:rsidRPr="49509BCB">
        <w:rPr>
          <w:lang w:eastAsia="en-US"/>
        </w:rPr>
        <w:t>Direktiv</w:t>
      </w:r>
      <w:r w:rsidR="004362F5" w:rsidRPr="49509BCB">
        <w:rPr>
          <w:lang w:eastAsia="en-US"/>
        </w:rPr>
        <w:t>o</w:t>
      </w:r>
      <w:r w:rsidR="00F7206E" w:rsidRPr="49509BCB">
        <w:rPr>
          <w:lang w:eastAsia="en-US"/>
        </w:rPr>
        <w:t xml:space="preserve"> 2010/40/EU</w:t>
      </w:r>
      <w:r w:rsidR="00BF4611" w:rsidRPr="49509BCB">
        <w:rPr>
          <w:lang w:eastAsia="en-US"/>
        </w:rPr>
        <w:t>)</w:t>
      </w:r>
      <w:r w:rsidR="002B666D" w:rsidRPr="49509BCB">
        <w:rPr>
          <w:lang w:eastAsia="en-US"/>
        </w:rPr>
        <w:t xml:space="preserve">, </w:t>
      </w:r>
      <w:r w:rsidRPr="49509BCB">
        <w:rPr>
          <w:lang w:eastAsia="en-US"/>
        </w:rPr>
        <w:t>smernic na področju digitalne transformacije EU</w:t>
      </w:r>
      <w:r w:rsidR="00AF24CE" w:rsidRPr="49509BCB">
        <w:rPr>
          <w:lang w:eastAsia="en-US"/>
        </w:rPr>
        <w:t xml:space="preserve"> in celovite strategije </w:t>
      </w:r>
      <w:r w:rsidRPr="49509BCB">
        <w:rPr>
          <w:lang w:eastAsia="en-US"/>
        </w:rPr>
        <w:t>razvoja kooperativnih ITS (</w:t>
      </w:r>
      <w:r w:rsidR="00416AAE" w:rsidRPr="49509BCB">
        <w:rPr>
          <w:rFonts w:eastAsia="Arial" w:cs="Arial"/>
          <w:color w:val="000000" w:themeColor="text1"/>
        </w:rPr>
        <w:t>Novelacija Direktive 2010/40/EU</w:t>
      </w:r>
      <w:r w:rsidR="00B538C6" w:rsidRPr="49509BCB">
        <w:rPr>
          <w:rFonts w:eastAsia="Arial" w:cs="Arial"/>
          <w:color w:val="000000" w:themeColor="text1"/>
        </w:rPr>
        <w:t xml:space="preserve">, </w:t>
      </w:r>
      <w:r w:rsidR="008D158F" w:rsidRPr="49509BCB">
        <w:rPr>
          <w:lang w:eastAsia="en-US"/>
        </w:rPr>
        <w:t>Evropska strategija za kooperativne inteligentne prometne sisteme</w:t>
      </w:r>
      <w:r w:rsidR="003470C9" w:rsidRPr="49509BCB">
        <w:rPr>
          <w:lang w:eastAsia="en-US"/>
        </w:rPr>
        <w:t xml:space="preserve"> - </w:t>
      </w:r>
      <w:r w:rsidR="008D158F" w:rsidRPr="49509BCB">
        <w:rPr>
          <w:lang w:eastAsia="en-US"/>
        </w:rPr>
        <w:t>C-ITS</w:t>
      </w:r>
      <w:r w:rsidR="00102099" w:rsidRPr="49509BCB">
        <w:rPr>
          <w:lang w:eastAsia="en-US"/>
        </w:rPr>
        <w:t xml:space="preserve">) </w:t>
      </w:r>
      <w:r w:rsidR="00A4265D" w:rsidRPr="49509BCB">
        <w:rPr>
          <w:lang w:eastAsia="en-US"/>
        </w:rPr>
        <w:t xml:space="preserve">vodijo do </w:t>
      </w:r>
      <w:r w:rsidR="008D158F" w:rsidRPr="49509BCB">
        <w:rPr>
          <w:lang w:eastAsia="en-US"/>
        </w:rPr>
        <w:t>kooperativn</w:t>
      </w:r>
      <w:r w:rsidR="00A4265D" w:rsidRPr="49509BCB">
        <w:rPr>
          <w:lang w:eastAsia="en-US"/>
        </w:rPr>
        <w:t>e</w:t>
      </w:r>
      <w:r w:rsidR="008D158F" w:rsidRPr="49509BCB">
        <w:rPr>
          <w:lang w:eastAsia="en-US"/>
        </w:rPr>
        <w:t>, povezan</w:t>
      </w:r>
      <w:r w:rsidR="00A4265D" w:rsidRPr="49509BCB">
        <w:rPr>
          <w:lang w:eastAsia="en-US"/>
        </w:rPr>
        <w:t>e</w:t>
      </w:r>
      <w:r w:rsidR="008D158F" w:rsidRPr="49509BCB">
        <w:rPr>
          <w:lang w:eastAsia="en-US"/>
        </w:rPr>
        <w:t xml:space="preserve"> in avtomatiziran</w:t>
      </w:r>
      <w:r w:rsidR="00A4265D" w:rsidRPr="49509BCB">
        <w:rPr>
          <w:lang w:eastAsia="en-US"/>
        </w:rPr>
        <w:t>e</w:t>
      </w:r>
      <w:r w:rsidR="008D158F" w:rsidRPr="49509BCB">
        <w:rPr>
          <w:lang w:eastAsia="en-US"/>
        </w:rPr>
        <w:t xml:space="preserve"> mobilnost</w:t>
      </w:r>
      <w:r w:rsidR="00957B88" w:rsidRPr="49509BCB">
        <w:rPr>
          <w:lang w:eastAsia="en-US"/>
        </w:rPr>
        <w:t>i</w:t>
      </w:r>
      <w:r w:rsidRPr="49509BCB">
        <w:rPr>
          <w:lang w:eastAsia="en-US"/>
        </w:rPr>
        <w:t>.</w:t>
      </w:r>
      <w:r w:rsidR="00FD175B" w:rsidRPr="49509BCB">
        <w:rPr>
          <w:lang w:eastAsia="en-US"/>
        </w:rPr>
        <w:t xml:space="preserve"> Sistemi </w:t>
      </w:r>
      <w:r w:rsidRPr="49509BCB">
        <w:rPr>
          <w:lang w:eastAsia="en-US"/>
        </w:rPr>
        <w:t xml:space="preserve">C-ITS so namenjeni neposredni interakciji </w:t>
      </w:r>
      <w:r w:rsidR="00DF1732" w:rsidRPr="49509BCB">
        <w:rPr>
          <w:lang w:eastAsia="en-US"/>
        </w:rPr>
        <w:t xml:space="preserve">med </w:t>
      </w:r>
      <w:r w:rsidRPr="49509BCB">
        <w:rPr>
          <w:lang w:eastAsia="en-US"/>
        </w:rPr>
        <w:t>uporabnik</w:t>
      </w:r>
      <w:r w:rsidR="00DF1732" w:rsidRPr="49509BCB">
        <w:rPr>
          <w:lang w:eastAsia="en-US"/>
        </w:rPr>
        <w:t>i (potniki, vozniki)</w:t>
      </w:r>
      <w:r w:rsidRPr="49509BCB">
        <w:rPr>
          <w:lang w:eastAsia="en-US"/>
        </w:rPr>
        <w:t xml:space="preserve"> in upravljalc</w:t>
      </w:r>
      <w:r w:rsidR="00DF1732" w:rsidRPr="49509BCB">
        <w:rPr>
          <w:lang w:eastAsia="en-US"/>
        </w:rPr>
        <w:t>i</w:t>
      </w:r>
      <w:r w:rsidRPr="49509BCB">
        <w:rPr>
          <w:lang w:eastAsia="en-US"/>
        </w:rPr>
        <w:t xml:space="preserve"> prometne infrastrukture. Akterji in infrastruktura medsebojno delijo informacije z namenom koordinacije aktivnosti na območju prometne infrastrukture. Namen omenjene strategije je vseevropska in čezmejna harmonizacija storitev</w:t>
      </w:r>
      <w:r w:rsidR="00EA0C54" w:rsidRPr="49509BCB">
        <w:rPr>
          <w:lang w:eastAsia="en-US"/>
        </w:rPr>
        <w:t xml:space="preserve"> C-ITS</w:t>
      </w:r>
      <w:r w:rsidRPr="49509BCB">
        <w:rPr>
          <w:lang w:eastAsia="en-US"/>
        </w:rPr>
        <w:t>. Za implementacijo omenjene strategije je bila vzpostavljena vseevropska platforma C-Roads</w:t>
      </w:r>
      <w:r w:rsidR="00257FFC" w:rsidRPr="49509BCB">
        <w:rPr>
          <w:lang w:eastAsia="en-US"/>
        </w:rPr>
        <w:t xml:space="preserve"> (</w:t>
      </w:r>
      <w:hyperlink r:id="rId24">
        <w:r w:rsidR="00257FFC" w:rsidRPr="49509BCB">
          <w:rPr>
            <w:rStyle w:val="Hiperpovezava"/>
            <w:lang w:eastAsia="en-US"/>
          </w:rPr>
          <w:t>https://www.c-roads.eu/</w:t>
        </w:r>
      </w:hyperlink>
      <w:r w:rsidR="00257FFC" w:rsidRPr="49509BCB">
        <w:rPr>
          <w:lang w:eastAsia="en-US"/>
        </w:rPr>
        <w:t>)</w:t>
      </w:r>
      <w:r w:rsidRPr="49509BCB">
        <w:rPr>
          <w:lang w:eastAsia="en-US"/>
        </w:rPr>
        <w:t>, ki zajema 18 evropskih držav, t.</w:t>
      </w:r>
      <w:r w:rsidR="00792A70" w:rsidRPr="49509BCB">
        <w:rPr>
          <w:lang w:eastAsia="en-US"/>
        </w:rPr>
        <w:t xml:space="preserve"> </w:t>
      </w:r>
      <w:r w:rsidRPr="49509BCB">
        <w:rPr>
          <w:lang w:eastAsia="en-US"/>
        </w:rPr>
        <w:t>i. jedrnih članic platforme ter 7 pridruženih članic. Slovenija</w:t>
      </w:r>
      <w:r w:rsidR="001F4E12" w:rsidRPr="49509BCB">
        <w:rPr>
          <w:lang w:eastAsia="en-US"/>
        </w:rPr>
        <w:t xml:space="preserve"> (Ministrstvo za infrastrukturo)</w:t>
      </w:r>
      <w:r w:rsidRPr="49509BCB">
        <w:rPr>
          <w:lang w:eastAsia="en-US"/>
        </w:rPr>
        <w:t xml:space="preserve"> je članica platforme od njene ustanovitve v letu 2016. Platforma je zasnovana tako, da omogoča vzporedno izvajanje razvojnih aktivnosti na nacionalnih nivojih in hkrati zagotavlja njihovo medsebojno skladnost in povezljivost.</w:t>
      </w:r>
    </w:p>
    <w:p w14:paraId="5DF793D3" w14:textId="255E39E9" w:rsidR="00833702" w:rsidRPr="00310CED" w:rsidRDefault="00833702" w:rsidP="002A25E6">
      <w:pPr>
        <w:rPr>
          <w:lang w:eastAsia="en-US"/>
        </w:rPr>
      </w:pPr>
      <w:r w:rsidRPr="49509BCB">
        <w:rPr>
          <w:lang w:eastAsia="en-US"/>
        </w:rPr>
        <w:t xml:space="preserve">C-ITS zaobjema nabor tehnologij in aplikacij, ki omogočajo učinkovito izmenjavo podatkov med vsemi akterji, ki prihajajo v stik s </w:t>
      </w:r>
      <w:r w:rsidR="00B726B1" w:rsidRPr="49509BCB">
        <w:rPr>
          <w:lang w:eastAsia="en-US"/>
        </w:rPr>
        <w:t xml:space="preserve">prometnim </w:t>
      </w:r>
      <w:r w:rsidRPr="49509BCB">
        <w:rPr>
          <w:lang w:eastAsia="en-US"/>
        </w:rPr>
        <w:t xml:space="preserve">sistemom, in sicer s pomočjo mobilnih tehnologij in brezžične komunikacije. Komunikacija vključuje tako izmenjavo podatkov med vozili (V2V), kot izmenjavo podatkov in sporočil med vozili in prometno infrastrukturo (V2I). Na ta način C-ITS zagotavlja lokacijsko ustrezne, pravilne in pravočasne informacije uporabnikom glede na situacijo v kateri se trenutno nahajajo. C-ITS predstavlja nadgradnjo obstoječih sistemov </w:t>
      </w:r>
      <w:r w:rsidR="00774EF4" w:rsidRPr="49509BCB">
        <w:rPr>
          <w:lang w:eastAsia="en-US"/>
        </w:rPr>
        <w:t>ITS</w:t>
      </w:r>
      <w:r w:rsidRPr="49509BCB">
        <w:rPr>
          <w:lang w:eastAsia="en-US"/>
        </w:rPr>
        <w:t xml:space="preserve"> in razširja njihovo delovanje na področjih kot so</w:t>
      </w:r>
      <w:r w:rsidR="001F4E12" w:rsidRPr="49509BCB">
        <w:rPr>
          <w:lang w:eastAsia="en-US"/>
        </w:rPr>
        <w:t xml:space="preserve"> zagotavljanje prometne varnosti,</w:t>
      </w:r>
      <w:r w:rsidRPr="49509BCB">
        <w:rPr>
          <w:lang w:eastAsia="en-US"/>
        </w:rPr>
        <w:t xml:space="preserve"> zagotavljanje prometnih informacij v realnem času</w:t>
      </w:r>
      <w:r w:rsidR="001F4E12" w:rsidRPr="49509BCB">
        <w:rPr>
          <w:lang w:eastAsia="en-US"/>
        </w:rPr>
        <w:t xml:space="preserve"> in upravljanje prometa.</w:t>
      </w:r>
    </w:p>
    <w:p w14:paraId="7DEEE089" w14:textId="3C192AD2" w:rsidR="00440052" w:rsidRDefault="00440052" w:rsidP="002A25E6">
      <w:pPr>
        <w:rPr>
          <w:lang w:eastAsia="en-US"/>
        </w:rPr>
      </w:pPr>
      <w:r w:rsidRPr="49509BCB">
        <w:rPr>
          <w:lang w:eastAsia="en-US"/>
        </w:rPr>
        <w:t>Podlaga za aktivnosti vzpostavit</w:t>
      </w:r>
      <w:r w:rsidR="00F34934" w:rsidRPr="49509BCB">
        <w:rPr>
          <w:lang w:eastAsia="en-US"/>
        </w:rPr>
        <w:t>ve</w:t>
      </w:r>
      <w:r w:rsidRPr="49509BCB">
        <w:rPr>
          <w:lang w:eastAsia="en-US"/>
        </w:rPr>
        <w:t xml:space="preserve"> C-ITS je Direktiva 2010/40/EU, ki je podala usmeritve kaj je treba razviti, uskladiti in </w:t>
      </w:r>
      <w:r w:rsidR="001F4E12" w:rsidRPr="49509BCB">
        <w:rPr>
          <w:lang w:eastAsia="en-US"/>
        </w:rPr>
        <w:t xml:space="preserve">implementirati </w:t>
      </w:r>
      <w:r w:rsidR="00383EEA" w:rsidRPr="49509BCB">
        <w:rPr>
          <w:lang w:eastAsia="en-US"/>
        </w:rPr>
        <w:t xml:space="preserve">(kot npr. tehnične </w:t>
      </w:r>
      <w:r w:rsidRPr="49509BCB">
        <w:rPr>
          <w:lang w:eastAsia="en-US"/>
        </w:rPr>
        <w:t>specifikacije, standarde, potrebne/minimalne zahteve, vmesnike, ukrepe</w:t>
      </w:r>
      <w:r w:rsidR="007D040A" w:rsidRPr="49509BCB">
        <w:rPr>
          <w:lang w:eastAsia="en-US"/>
        </w:rPr>
        <w:t xml:space="preserve">). </w:t>
      </w:r>
      <w:r w:rsidRPr="49509BCB">
        <w:rPr>
          <w:lang w:eastAsia="en-US"/>
        </w:rPr>
        <w:t xml:space="preserve">V skladu </w:t>
      </w:r>
      <w:r w:rsidR="007D040A" w:rsidRPr="49509BCB">
        <w:rPr>
          <w:lang w:eastAsia="en-US"/>
        </w:rPr>
        <w:t>s</w:t>
      </w:r>
      <w:r w:rsidRPr="49509BCB">
        <w:rPr>
          <w:lang w:eastAsia="en-US"/>
        </w:rPr>
        <w:t xml:space="preserve"> 118.</w:t>
      </w:r>
      <w:r w:rsidR="007D040A" w:rsidRPr="49509BCB">
        <w:rPr>
          <w:lang w:eastAsia="en-US"/>
        </w:rPr>
        <w:t xml:space="preserve"> </w:t>
      </w:r>
      <w:r w:rsidRPr="49509BCB">
        <w:rPr>
          <w:lang w:eastAsia="en-US"/>
        </w:rPr>
        <w:t>členom</w:t>
      </w:r>
      <w:r w:rsidR="00CE7308" w:rsidRPr="49509BCB">
        <w:rPr>
          <w:lang w:eastAsia="en-US"/>
        </w:rPr>
        <w:t xml:space="preserve"> Zakona o cestah (ZCes-2) </w:t>
      </w:r>
      <w:r w:rsidRPr="49509BCB">
        <w:rPr>
          <w:lang w:eastAsia="en-US"/>
        </w:rPr>
        <w:t>je za spremljanje razvoja in uporabe aplikacij in storitev</w:t>
      </w:r>
      <w:r w:rsidR="003B4860" w:rsidRPr="49509BCB">
        <w:rPr>
          <w:lang w:eastAsia="en-US"/>
        </w:rPr>
        <w:t>, ter nadzor čezmejne harmonizacije in medobratovalnosti rešitev ITS in C-ITS</w:t>
      </w:r>
      <w:r w:rsidRPr="49509BCB">
        <w:rPr>
          <w:lang w:eastAsia="en-US"/>
        </w:rPr>
        <w:t xml:space="preserve"> pristojen NCUP</w:t>
      </w:r>
      <w:r w:rsidR="001F4E12" w:rsidRPr="49509BCB">
        <w:rPr>
          <w:lang w:eastAsia="en-US"/>
        </w:rPr>
        <w:t xml:space="preserve"> (MZI)</w:t>
      </w:r>
      <w:r w:rsidRPr="49509BCB">
        <w:rPr>
          <w:lang w:eastAsia="en-US"/>
        </w:rPr>
        <w:t>.</w:t>
      </w:r>
    </w:p>
    <w:p w14:paraId="5028F4A2" w14:textId="77777777" w:rsidR="001F4E12" w:rsidRDefault="001F4E12" w:rsidP="002A25E6">
      <w:pPr>
        <w:rPr>
          <w:lang w:eastAsia="en-US"/>
        </w:rPr>
      </w:pPr>
      <w:r w:rsidRPr="49509BCB">
        <w:rPr>
          <w:lang w:eastAsia="en-US"/>
        </w:rPr>
        <w:t>Za namene izvedbe določenih storitev C-ITS, oziroma t.i. primerov uporabe (»</w:t>
      </w:r>
      <w:r w:rsidRPr="00543639">
        <w:rPr>
          <w:i/>
          <w:iCs/>
          <w:lang w:eastAsia="en-US"/>
        </w:rPr>
        <w:t>use-case</w:t>
      </w:r>
      <w:r w:rsidRPr="49509BCB">
        <w:rPr>
          <w:lang w:eastAsia="en-US"/>
        </w:rPr>
        <w:t>«), mora biti sistem C-ITS povezan z ostalimi sistemi, ki generirajo statične in dinamične podatke o stanju v prometnem omrežju. Vsi ti podatki, kot tudi formati strojno berljivega zapisa, so definirani v Delegiranih uredbah, ki dopolnjujejo Direktivo 2010/40/EU:</w:t>
      </w:r>
    </w:p>
    <w:p w14:paraId="1B139039" w14:textId="77777777" w:rsidR="000B2DC0" w:rsidRPr="000B2DC0" w:rsidRDefault="000B2DC0" w:rsidP="00543639">
      <w:pPr>
        <w:pStyle w:val="Odstavekseznama"/>
        <w:numPr>
          <w:ilvl w:val="0"/>
          <w:numId w:val="49"/>
        </w:numPr>
        <w:spacing w:before="60" w:after="0" w:line="240" w:lineRule="auto"/>
        <w:contextualSpacing w:val="0"/>
        <w:jc w:val="left"/>
        <w:rPr>
          <w:rFonts w:cs="Arial"/>
        </w:rPr>
      </w:pPr>
      <w:hyperlink r:id="rId25">
        <w:r w:rsidRPr="000B2DC0">
          <w:rPr>
            <w:rStyle w:val="Hiperpovezava"/>
            <w:rFonts w:cs="Arial"/>
          </w:rPr>
          <w:t>Delegirana uredba Komisije (EU) 2017/1926</w:t>
        </w:r>
      </w:hyperlink>
      <w:r w:rsidRPr="000B2DC0">
        <w:rPr>
          <w:rFonts w:cs="Arial"/>
        </w:rPr>
        <w:t>, z dne 31. maja 2017 o dopolnitvi Direktive 2010/40/EU Evropskega parlamenta in Sveta v zvezi z opravljanjem storitev zagotavljanja večmodalnih potovalnih informacij po vsej EU.</w:t>
      </w:r>
    </w:p>
    <w:p w14:paraId="5012EAF7" w14:textId="039EC280" w:rsidR="00DB0CA9" w:rsidRDefault="000B2DC0" w:rsidP="004F564D">
      <w:pPr>
        <w:pStyle w:val="Odstavekseznama"/>
        <w:numPr>
          <w:ilvl w:val="0"/>
          <w:numId w:val="49"/>
        </w:numPr>
        <w:spacing w:before="60" w:after="0" w:line="240" w:lineRule="auto"/>
        <w:contextualSpacing w:val="0"/>
        <w:jc w:val="left"/>
        <w:rPr>
          <w:rFonts w:cs="Arial"/>
        </w:rPr>
      </w:pPr>
      <w:hyperlink r:id="rId26">
        <w:r w:rsidRPr="000B2DC0">
          <w:rPr>
            <w:rStyle w:val="Hiperpovezava"/>
            <w:rFonts w:cs="Arial"/>
          </w:rPr>
          <w:t>Delegirana uredba Komisije (EU) 2024/490</w:t>
        </w:r>
      </w:hyperlink>
      <w:r w:rsidRPr="000B2DC0">
        <w:rPr>
          <w:rFonts w:cs="Arial"/>
        </w:rPr>
        <w:t>, z dne 29. novembra 2023 o spremembi Delegirane uredbe (EU) 2017/1926 o dopolnitvi Direktive 2010/40/EU Evropskega parlamenta in Sveta v zvezi z opravljanjem storitev zagotavljanja večmodalnih potovalnih informacij po vsej EU.</w:t>
      </w:r>
    </w:p>
    <w:p w14:paraId="3C191F84" w14:textId="77943767" w:rsidR="00641196" w:rsidRDefault="00641196" w:rsidP="004F564D">
      <w:pPr>
        <w:pStyle w:val="Odstavekseznama"/>
        <w:numPr>
          <w:ilvl w:val="0"/>
          <w:numId w:val="49"/>
        </w:numPr>
        <w:spacing w:before="60" w:after="0" w:line="240" w:lineRule="auto"/>
        <w:contextualSpacing w:val="0"/>
        <w:jc w:val="left"/>
        <w:rPr>
          <w:rFonts w:cs="Arial"/>
        </w:rPr>
      </w:pPr>
      <w:hyperlink r:id="rId27" w:history="1">
        <w:r w:rsidRPr="00DA66D7">
          <w:rPr>
            <w:rStyle w:val="Hiperpovezava"/>
            <w:rFonts w:cs="Arial"/>
          </w:rPr>
          <w:t>Delegirana uredba Komisije (EU) 2022/670</w:t>
        </w:r>
      </w:hyperlink>
      <w:r w:rsidRPr="00641196">
        <w:rPr>
          <w:rFonts w:cs="Arial"/>
        </w:rPr>
        <w:t xml:space="preserve"> z dne 2. februarja 2022 o dopolnitvi Direktive 2010/40/EU Evropskega parlamenta in Sveta v zvezi z opravljanjem storitev zagotavljanja prometnih informacij v realnem času po vsej EU</w:t>
      </w:r>
      <w:r>
        <w:rPr>
          <w:rFonts w:cs="Arial"/>
        </w:rPr>
        <w:t>.</w:t>
      </w:r>
    </w:p>
    <w:p w14:paraId="6E953CFF" w14:textId="03E88F5E" w:rsidR="00D93E85" w:rsidRDefault="00D93E85" w:rsidP="004F564D">
      <w:pPr>
        <w:pStyle w:val="Odstavekseznama"/>
        <w:numPr>
          <w:ilvl w:val="0"/>
          <w:numId w:val="49"/>
        </w:numPr>
        <w:spacing w:before="60" w:after="0" w:line="240" w:lineRule="auto"/>
        <w:contextualSpacing w:val="0"/>
        <w:jc w:val="left"/>
        <w:rPr>
          <w:rFonts w:cs="Arial"/>
        </w:rPr>
      </w:pPr>
      <w:hyperlink r:id="rId28" w:history="1">
        <w:r w:rsidRPr="00DA66D7">
          <w:rPr>
            <w:rStyle w:val="Hiperpovezava"/>
            <w:rFonts w:cs="Arial"/>
          </w:rPr>
          <w:t>Delegirana uredba Komisije (EU) št. 886/2013</w:t>
        </w:r>
      </w:hyperlink>
      <w:r w:rsidRPr="00D93E85">
        <w:rPr>
          <w:rFonts w:cs="Arial"/>
        </w:rPr>
        <w:t xml:space="preserve"> z dne 15. maja 2013 o dopolnitvi Direktive 2010/40/EU Evropskega parlamenta in Sveta v zvezi s podatki in postopki za, po možnosti, brezplačno zagotavljanje osnovnih splošnih informacij uporabnikom v zvezi z varnostjo v cestnem prometu</w:t>
      </w:r>
      <w:r w:rsidR="007379F0">
        <w:rPr>
          <w:rFonts w:cs="Arial"/>
        </w:rPr>
        <w:t>.</w:t>
      </w:r>
    </w:p>
    <w:p w14:paraId="52CB174F" w14:textId="0766625D" w:rsidR="00441F40" w:rsidRPr="00543639" w:rsidRDefault="00441F40" w:rsidP="00543639">
      <w:pPr>
        <w:pStyle w:val="Odstavekseznama"/>
        <w:numPr>
          <w:ilvl w:val="0"/>
          <w:numId w:val="49"/>
        </w:numPr>
        <w:spacing w:before="60" w:after="0" w:line="240" w:lineRule="auto"/>
        <w:contextualSpacing w:val="0"/>
        <w:jc w:val="left"/>
        <w:rPr>
          <w:rFonts w:cs="Arial"/>
        </w:rPr>
      </w:pPr>
      <w:hyperlink r:id="rId29" w:history="1">
        <w:r w:rsidRPr="00DA66D7">
          <w:rPr>
            <w:rStyle w:val="Hiperpovezava"/>
            <w:rFonts w:cs="Arial"/>
          </w:rPr>
          <w:t>Delegirana uredba Komisije (EU) št. 885/2013</w:t>
        </w:r>
      </w:hyperlink>
      <w:r w:rsidRPr="00441F40">
        <w:rPr>
          <w:rFonts w:cs="Arial"/>
        </w:rPr>
        <w:t xml:space="preserve"> z dne 15. maja 2013 o dopolnitvi Direktive 2010/40/EU Evropskega parlamenta in Sveta v zvezi z zahtevami za zagotavljanje storitev obveščanja glede varnih in varovanih parkirišč za tovornjake in komercialna vozila</w:t>
      </w:r>
      <w:r>
        <w:rPr>
          <w:rFonts w:cs="Arial"/>
        </w:rPr>
        <w:t>.</w:t>
      </w:r>
    </w:p>
    <w:p w14:paraId="67D03DBB" w14:textId="25981B78" w:rsidR="001F4E12" w:rsidRPr="0039003E" w:rsidRDefault="00E91EDC" w:rsidP="0039003E">
      <w:pPr>
        <w:pStyle w:val="Odstavekseznama"/>
        <w:numPr>
          <w:ilvl w:val="0"/>
          <w:numId w:val="49"/>
        </w:numPr>
        <w:rPr>
          <w:rFonts w:eastAsia="Yu Mincho" w:cs="Arial"/>
          <w:color w:val="000000" w:themeColor="text1"/>
        </w:rPr>
      </w:pPr>
      <w:hyperlink r:id="rId30" w:history="1">
        <w:r w:rsidRPr="00DA66D7">
          <w:rPr>
            <w:rStyle w:val="Hiperpovezava"/>
            <w:rFonts w:eastAsia="Arial" w:cs="Arial"/>
          </w:rPr>
          <w:t>Direktiva (EU) 2023/2661</w:t>
        </w:r>
      </w:hyperlink>
      <w:r w:rsidRPr="00972807">
        <w:rPr>
          <w:rFonts w:eastAsia="Arial" w:cs="Arial"/>
          <w:color w:val="000000" w:themeColor="text1"/>
        </w:rPr>
        <w:t xml:space="preserve"> Evropskega parlamenta in Sveta z dne 22. </w:t>
      </w:r>
      <w:r>
        <w:rPr>
          <w:rFonts w:eastAsia="Arial" w:cs="Arial"/>
          <w:color w:val="000000" w:themeColor="text1"/>
        </w:rPr>
        <w:t xml:space="preserve">11. </w:t>
      </w:r>
      <w:r w:rsidRPr="00972807">
        <w:rPr>
          <w:rFonts w:eastAsia="Arial" w:cs="Arial"/>
          <w:color w:val="000000" w:themeColor="text1"/>
        </w:rPr>
        <w:t>2023 o spremembi Direktive 2010/40/EU o okviru za uvajanje inteligentnih prometnih sistemov v cestnem prometu in za vmesnike do drugih načinov prevoza</w:t>
      </w:r>
      <w:r w:rsidRPr="00310CED">
        <w:rPr>
          <w:rFonts w:eastAsia="Arial" w:cs="Arial"/>
          <w:color w:val="000000" w:themeColor="text1"/>
        </w:rPr>
        <w:t>.</w:t>
      </w:r>
    </w:p>
    <w:p w14:paraId="3ADD0D58" w14:textId="77777777" w:rsidR="001F4E12" w:rsidRPr="001F4E12" w:rsidRDefault="001F4E12" w:rsidP="001F4E12">
      <w:pPr>
        <w:rPr>
          <w:lang w:eastAsia="en-US"/>
        </w:rPr>
      </w:pPr>
      <w:r w:rsidRPr="001F4E12">
        <w:rPr>
          <w:lang w:eastAsia="en-US"/>
        </w:rPr>
        <w:t>Ustrezni formati strojno berl</w:t>
      </w:r>
      <w:r>
        <w:rPr>
          <w:lang w:eastAsia="en-US"/>
        </w:rPr>
        <w:t>j</w:t>
      </w:r>
      <w:r w:rsidRPr="001F4E12">
        <w:rPr>
          <w:lang w:eastAsia="en-US"/>
        </w:rPr>
        <w:t>ivega</w:t>
      </w:r>
      <w:r>
        <w:rPr>
          <w:lang w:eastAsia="en-US"/>
        </w:rPr>
        <w:t xml:space="preserve"> zapisa temeljijo na evropskih standardih. To so na pri</w:t>
      </w:r>
      <w:r w:rsidR="00656998" w:rsidRPr="49509BCB">
        <w:rPr>
          <w:lang w:eastAsia="en-US"/>
        </w:rPr>
        <w:t>mer DATEXII, TPEG, NeTEx</w:t>
      </w:r>
      <w:r w:rsidR="00656998">
        <w:rPr>
          <w:lang w:eastAsia="en-US"/>
        </w:rPr>
        <w:t>, SIRI in drugi,</w:t>
      </w:r>
      <w:r>
        <w:rPr>
          <w:lang w:eastAsia="en-US"/>
        </w:rPr>
        <w:t xml:space="preserve"> alternativno pa je mogoče uporabiti tudi formate, ki niso standardizirani, kot na primer GTFS in GTFS-RT. Tako je na primer za potrebe izvajanja storitev C-ITS v povezavi z javnim potniškim prometom nujno, da sistem C-ITS zna pretvoriti podatke iz </w:t>
      </w:r>
      <w:r w:rsidRPr="49509BCB">
        <w:rPr>
          <w:lang w:eastAsia="en-US"/>
        </w:rPr>
        <w:t>NeTEx</w:t>
      </w:r>
      <w:r>
        <w:rPr>
          <w:lang w:eastAsia="en-US"/>
        </w:rPr>
        <w:t xml:space="preserve"> in SIRI v ustrezno C-ITS sporočilo. V Sloveniji imamo večino prometnih podatkov ustrezno podprtih v različnih standardiziranih formatih. Ti podatki so vsi prosto dostopni na Nacionalni točki dostopa do prometnih podatkov (NAP; </w:t>
      </w:r>
      <w:hyperlink r:id="rId31" w:history="1">
        <w:r w:rsidRPr="00E64D47">
          <w:rPr>
            <w:rStyle w:val="Hiperpovezava"/>
            <w:lang w:eastAsia="en-US"/>
          </w:rPr>
          <w:t>www.nap.si</w:t>
        </w:r>
      </w:hyperlink>
      <w:r>
        <w:rPr>
          <w:lang w:eastAsia="en-US"/>
        </w:rPr>
        <w:t>). Kljub temu so v nekaterih primerih ti podatki preskromni, da bi lahko podprli nekatere storitve C-ITS na področju javnega potniškega prometa. Zato, skladno z navedenim, v teh tehničnih specifikacijah opisujemo tudi vzpostavitev servisa za generiranje dinamičnih podatkov javnega potniškega prometa v SIRI formatu.</w:t>
      </w:r>
    </w:p>
    <w:p w14:paraId="4D55BDB6" w14:textId="77777777" w:rsidR="00AD1C4F" w:rsidRPr="00310CED" w:rsidRDefault="007B7105" w:rsidP="002A25E6">
      <w:pPr>
        <w:rPr>
          <w:lang w:eastAsia="en-US"/>
        </w:rPr>
      </w:pPr>
      <w:r w:rsidRPr="00310CED">
        <w:rPr>
          <w:lang w:eastAsia="en-US"/>
        </w:rPr>
        <w:t xml:space="preserve">V nadaljevanju </w:t>
      </w:r>
      <w:r w:rsidR="00B14936" w:rsidRPr="00310CED">
        <w:rPr>
          <w:lang w:eastAsia="en-US"/>
        </w:rPr>
        <w:t xml:space="preserve">je </w:t>
      </w:r>
      <w:r w:rsidR="003B4E68" w:rsidRPr="00310CED">
        <w:rPr>
          <w:lang w:eastAsia="en-US"/>
        </w:rPr>
        <w:t>predstavljeno obstoječe stanje razvoja C-ITS</w:t>
      </w:r>
      <w:r w:rsidR="00B14936" w:rsidRPr="00310CED">
        <w:rPr>
          <w:lang w:eastAsia="en-US"/>
        </w:rPr>
        <w:t xml:space="preserve"> v Sloveniji. P</w:t>
      </w:r>
      <w:r w:rsidRPr="00310CED">
        <w:rPr>
          <w:lang w:eastAsia="en-US"/>
        </w:rPr>
        <w:t>redstavljen</w:t>
      </w:r>
      <w:r w:rsidR="00C6213C" w:rsidRPr="00310CED">
        <w:rPr>
          <w:lang w:eastAsia="en-US"/>
        </w:rPr>
        <w:t xml:space="preserve"> je </w:t>
      </w:r>
      <w:r w:rsidR="00432F80" w:rsidRPr="00310CED">
        <w:rPr>
          <w:lang w:eastAsia="en-US"/>
        </w:rPr>
        <w:t xml:space="preserve">DARS-ov projekt </w:t>
      </w:r>
      <w:r w:rsidR="00AD1C4F" w:rsidRPr="00310CED">
        <w:rPr>
          <w:lang w:eastAsia="en-US"/>
        </w:rPr>
        <w:t xml:space="preserve">C-ROADS ter </w:t>
      </w:r>
      <w:r w:rsidR="007B2E2F" w:rsidRPr="00310CED">
        <w:rPr>
          <w:lang w:eastAsia="en-US"/>
        </w:rPr>
        <w:t>iz</w:t>
      </w:r>
      <w:r w:rsidR="00AD1C4F" w:rsidRPr="00310CED">
        <w:rPr>
          <w:lang w:eastAsia="en-US"/>
        </w:rPr>
        <w:t>veden</w:t>
      </w:r>
      <w:r w:rsidR="007B2E2F" w:rsidRPr="00310CED">
        <w:rPr>
          <w:lang w:eastAsia="en-US"/>
        </w:rPr>
        <w:t>i</w:t>
      </w:r>
      <w:r w:rsidR="00AD1C4F" w:rsidRPr="00310CED">
        <w:rPr>
          <w:lang w:eastAsia="en-US"/>
        </w:rPr>
        <w:t xml:space="preserve"> pilot</w:t>
      </w:r>
      <w:r w:rsidR="007B2E2F" w:rsidRPr="00310CED">
        <w:rPr>
          <w:lang w:eastAsia="en-US"/>
        </w:rPr>
        <w:t>ni</w:t>
      </w:r>
      <w:r w:rsidR="00AD1C4F" w:rsidRPr="00310CED">
        <w:rPr>
          <w:lang w:eastAsia="en-US"/>
        </w:rPr>
        <w:t xml:space="preserve"> </w:t>
      </w:r>
      <w:r w:rsidR="007B2E2F" w:rsidRPr="00310CED">
        <w:rPr>
          <w:lang w:eastAsia="en-US"/>
        </w:rPr>
        <w:t xml:space="preserve">projekti </w:t>
      </w:r>
      <w:r w:rsidR="00AD1C4F" w:rsidRPr="00310CED">
        <w:rPr>
          <w:lang w:eastAsia="en-US"/>
        </w:rPr>
        <w:t>v Sloveniji.</w:t>
      </w:r>
    </w:p>
    <w:p w14:paraId="6D5BD9AA" w14:textId="77777777" w:rsidR="00AD1C4F" w:rsidRPr="00310CED" w:rsidRDefault="005A30FA" w:rsidP="00AD1C4F">
      <w:pPr>
        <w:pStyle w:val="Naslov2"/>
      </w:pPr>
      <w:bookmarkStart w:id="16" w:name="_Toc2045468012"/>
      <w:bookmarkStart w:id="17" w:name="_Ref181914481"/>
      <w:bookmarkStart w:id="18" w:name="_Toc204333672"/>
      <w:bookmarkStart w:id="19" w:name="_Toc1501875116"/>
      <w:bookmarkStart w:id="20" w:name="_Toc1451632237"/>
      <w:bookmarkStart w:id="21" w:name="_Toc924309720"/>
      <w:bookmarkStart w:id="22" w:name="_Toc1896046598"/>
      <w:bookmarkStart w:id="23" w:name="_Toc1843227085"/>
      <w:r w:rsidRPr="00310CED">
        <w:t xml:space="preserve">Projekt </w:t>
      </w:r>
      <w:r w:rsidR="00AD1C4F" w:rsidRPr="00310CED">
        <w:t>C-Roads</w:t>
      </w:r>
      <w:bookmarkEnd w:id="16"/>
      <w:bookmarkEnd w:id="17"/>
      <w:bookmarkEnd w:id="18"/>
    </w:p>
    <w:p w14:paraId="77BA33D5" w14:textId="03368534" w:rsidR="00AD1C4F" w:rsidRPr="00310CED" w:rsidRDefault="00AD1C4F" w:rsidP="00AD1C4F">
      <w:pPr>
        <w:rPr>
          <w:lang w:eastAsia="en-US"/>
        </w:rPr>
      </w:pPr>
      <w:r w:rsidRPr="49509BCB">
        <w:rPr>
          <w:lang w:eastAsia="en-US"/>
        </w:rPr>
        <w:t xml:space="preserve">Platforma C-Roads je zasnovana tako, da uvajanje C-ITS poteka skozi razvoj </w:t>
      </w:r>
      <w:r w:rsidR="00E13C64" w:rsidRPr="49509BCB">
        <w:rPr>
          <w:lang w:eastAsia="en-US"/>
        </w:rPr>
        <w:t>medobratovalnih</w:t>
      </w:r>
      <w:r w:rsidRPr="49509BCB">
        <w:rPr>
          <w:lang w:eastAsia="en-US"/>
        </w:rPr>
        <w:t xml:space="preserve"> storitev, s katerimi želimo v prometnem sistemu doseči določen učinek. Razvoj storitev na nivoju celotne platforme C-Roads zagotavlja </w:t>
      </w:r>
      <w:r w:rsidR="00A97B4A" w:rsidRPr="49509BCB">
        <w:rPr>
          <w:lang w:eastAsia="en-US"/>
        </w:rPr>
        <w:t>medobratovalnost</w:t>
      </w:r>
      <w:r w:rsidRPr="49509BCB">
        <w:rPr>
          <w:lang w:eastAsia="en-US"/>
        </w:rPr>
        <w:t xml:space="preserve"> in harmonizacijo posamičnih lokalnih implementacij na nivoju celotne platforme. Zaradi večje sprejemljivosti za uporabnike C-Roads predvideva, da se uvedba posamičnih storitev izvede na celotnem območju </w:t>
      </w:r>
      <w:r w:rsidR="001F4E12" w:rsidRPr="49509BCB">
        <w:rPr>
          <w:lang w:eastAsia="en-US"/>
        </w:rPr>
        <w:t xml:space="preserve">držav </w:t>
      </w:r>
      <w:r w:rsidRPr="49509BCB">
        <w:rPr>
          <w:lang w:eastAsia="en-US"/>
        </w:rPr>
        <w:t>članic. Zato na nivoju platforme obstaja usklajen dogovor glede nivoja razpoložljivih storitev (Day 1, Day 1.5, Day 2). Uvajanje storitev nato poteka na nacionalnem nivoju skozi implementacijo scenarijev (</w:t>
      </w:r>
      <w:r w:rsidR="00351BCD" w:rsidRPr="49509BCB">
        <w:rPr>
          <w:lang w:eastAsia="en-US"/>
        </w:rPr>
        <w:t>primerov uporabe</w:t>
      </w:r>
      <w:r w:rsidRPr="49509BCB">
        <w:rPr>
          <w:lang w:eastAsia="en-US"/>
        </w:rPr>
        <w:t xml:space="preserve">) v obliki nacionalnih pilotnih projektov. Pilotni projekti morajo upoštevati skupne dogovore in specifikacije, npr. specifikacije komunikacijskih protokolov ter specifikacije za zagotavljanje varnosti in zasebnosti. Preizkušene lokalne pilotne rešitve je potrebno testirati v čezmejnem okolju, da se zagotovi mednarodna </w:t>
      </w:r>
      <w:r w:rsidR="001F4E12" w:rsidRPr="49509BCB">
        <w:rPr>
          <w:lang w:eastAsia="en-US"/>
        </w:rPr>
        <w:t>medobratovalnost</w:t>
      </w:r>
      <w:r w:rsidRPr="49509BCB">
        <w:rPr>
          <w:lang w:eastAsia="en-US"/>
        </w:rPr>
        <w:t xml:space="preserve">. </w:t>
      </w:r>
      <w:r w:rsidRPr="49509BCB">
        <w:rPr>
          <w:lang w:eastAsia="en-US"/>
        </w:rPr>
        <w:fldChar w:fldCharType="begin"/>
      </w:r>
      <w:r w:rsidRPr="49509BCB">
        <w:rPr>
          <w:rFonts w:asciiTheme="minorHAnsi" w:hAnsiTheme="minorHAnsi" w:cstheme="minorBidi"/>
          <w:lang w:eastAsia="en-US"/>
        </w:rPr>
        <w:instrText xml:space="preserve"> REF _Ref148967212  \* MERGEFORMAT </w:instrText>
      </w:r>
      <w:r w:rsidRPr="49509BCB">
        <w:rPr>
          <w:lang w:eastAsia="en-US"/>
        </w:rPr>
        <w:fldChar w:fldCharType="separate"/>
      </w:r>
      <w:r w:rsidR="00CB6420" w:rsidRPr="00310CED">
        <w:rPr>
          <w:lang w:eastAsia="en-US"/>
        </w:rPr>
        <w:t xml:space="preserve">Slika </w:t>
      </w:r>
      <w:r w:rsidR="00CB6420">
        <w:rPr>
          <w:lang w:eastAsia="en-US"/>
        </w:rPr>
        <w:t>1</w:t>
      </w:r>
      <w:r w:rsidRPr="49509BCB">
        <w:rPr>
          <w:lang w:eastAsia="en-US"/>
        </w:rPr>
        <w:fldChar w:fldCharType="end"/>
      </w:r>
      <w:r w:rsidRPr="49509BCB">
        <w:rPr>
          <w:lang w:eastAsia="en-US"/>
        </w:rPr>
        <w:t xml:space="preserve"> (</w:t>
      </w:r>
      <w:r w:rsidR="00373E63" w:rsidRPr="49509BCB">
        <w:rPr>
          <w:lang w:eastAsia="en-US"/>
        </w:rPr>
        <w:t>levo</w:t>
      </w:r>
      <w:r w:rsidRPr="49509BCB">
        <w:rPr>
          <w:lang w:eastAsia="en-US"/>
        </w:rPr>
        <w:t xml:space="preserve">) prikazuje organizacijsko shemo kroga sprejemanja odločitev o storitvah ter izvedbe skozi pilotne projekte, </w:t>
      </w:r>
      <w:r w:rsidRPr="49509BCB">
        <w:rPr>
          <w:lang w:eastAsia="en-US"/>
        </w:rPr>
        <w:fldChar w:fldCharType="begin"/>
      </w:r>
      <w:r w:rsidRPr="49509BCB">
        <w:rPr>
          <w:lang w:eastAsia="en-US"/>
        </w:rPr>
        <w:instrText xml:space="preserve"> REF _Ref148967212  \* MERGEFORMAT </w:instrText>
      </w:r>
      <w:r w:rsidRPr="49509BCB">
        <w:rPr>
          <w:lang w:eastAsia="en-US"/>
        </w:rPr>
        <w:fldChar w:fldCharType="separate"/>
      </w:r>
      <w:r w:rsidR="00CB6420" w:rsidRPr="00310CED">
        <w:rPr>
          <w:lang w:eastAsia="en-US"/>
        </w:rPr>
        <w:t xml:space="preserve">Slika </w:t>
      </w:r>
      <w:r w:rsidR="00CB6420">
        <w:rPr>
          <w:lang w:eastAsia="en-US"/>
        </w:rPr>
        <w:t>1</w:t>
      </w:r>
      <w:r w:rsidRPr="49509BCB">
        <w:rPr>
          <w:lang w:eastAsia="en-US"/>
        </w:rPr>
        <w:fldChar w:fldCharType="end"/>
      </w:r>
      <w:r w:rsidR="0099271C" w:rsidRPr="49509BCB">
        <w:rPr>
          <w:lang w:eastAsia="en-US"/>
        </w:rPr>
        <w:t xml:space="preserve"> </w:t>
      </w:r>
      <w:r w:rsidRPr="49509BCB">
        <w:rPr>
          <w:lang w:eastAsia="en-US"/>
        </w:rPr>
        <w:t>(</w:t>
      </w:r>
      <w:r w:rsidR="00FA2261" w:rsidRPr="49509BCB">
        <w:rPr>
          <w:lang w:eastAsia="en-US"/>
        </w:rPr>
        <w:t>desno</w:t>
      </w:r>
      <w:r w:rsidRPr="49509BCB">
        <w:rPr>
          <w:lang w:eastAsia="en-US"/>
        </w:rPr>
        <w:t>) pa prikazuje potek implementacije storitve od vizije želenih učinkov, skozi oblikovanje scenarijev in vse do operativne faze določene storitve. Ena storitev lahko vsebuje več scenarijev, posamični scenarij pa je lahko apliciran tudi v različnih storitvah. Npr. scenarij »zaprt vozni pas« se lahko uporabi tako v storitvi »delo na cesti« kot v storitvi »obvestilo o nevarni lokaciji«.</w:t>
      </w:r>
    </w:p>
    <w:p w14:paraId="3D6373EE" w14:textId="77777777" w:rsidR="00AD1C4F" w:rsidRPr="00310CED" w:rsidRDefault="00AD1C4F" w:rsidP="00AD1C4F">
      <w:r w:rsidRPr="00310CED">
        <w:rPr>
          <w:noProof/>
          <w:lang w:eastAsia="sl-SI"/>
        </w:rPr>
        <w:drawing>
          <wp:inline distT="0" distB="0" distL="0" distR="0" wp14:anchorId="65E63985" wp14:editId="4C399E80">
            <wp:extent cx="3739276" cy="2547383"/>
            <wp:effectExtent l="0" t="0" r="0" b="5715"/>
            <wp:docPr id="1936053455" name="Picture 1936053455" descr="Slika, ki vsebuje besede besedilo, posnetek zaslona, diagram,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053455" name="Picture 1936053455" descr="Slika, ki vsebuje besede besedilo, posnetek zaslona, diagram, pisava&#10;&#10;Opis je samodejno ustvarjen"/>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781875" cy="2576404"/>
                    </a:xfrm>
                    <a:prstGeom prst="rect">
                      <a:avLst/>
                    </a:prstGeom>
                  </pic:spPr>
                </pic:pic>
              </a:graphicData>
            </a:graphic>
          </wp:inline>
        </w:drawing>
      </w:r>
      <w:r w:rsidRPr="00310CED">
        <w:rPr>
          <w:noProof/>
        </w:rPr>
        <w:t xml:space="preserve">  </w:t>
      </w:r>
      <w:r w:rsidRPr="00310CED">
        <w:rPr>
          <w:noProof/>
          <w:lang w:eastAsia="sl-SI"/>
        </w:rPr>
        <w:drawing>
          <wp:inline distT="0" distB="0" distL="0" distR="0" wp14:anchorId="59825FA7" wp14:editId="799C6A9F">
            <wp:extent cx="1558925" cy="2830462"/>
            <wp:effectExtent l="0" t="0" r="3175" b="8255"/>
            <wp:docPr id="794474157" name="Picture 794474157" descr="Slika, ki vsebuje besede besedilo, posnetek zaslona, diagram,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474157" name="Slika 1" descr="Slika, ki vsebuje besede besedilo, posnetek zaslona, diagram, pisava&#10;&#10;Opis je samodejno ustvarjen"/>
                    <pic:cNvPicPr/>
                  </pic:nvPicPr>
                  <pic:blipFill>
                    <a:blip r:embed="rId33"/>
                    <a:stretch>
                      <a:fillRect/>
                    </a:stretch>
                  </pic:blipFill>
                  <pic:spPr>
                    <a:xfrm>
                      <a:off x="0" y="0"/>
                      <a:ext cx="1588380" cy="2883942"/>
                    </a:xfrm>
                    <a:prstGeom prst="rect">
                      <a:avLst/>
                    </a:prstGeom>
                  </pic:spPr>
                </pic:pic>
              </a:graphicData>
            </a:graphic>
          </wp:inline>
        </w:drawing>
      </w:r>
    </w:p>
    <w:p w14:paraId="2B634D8D" w14:textId="1BDD4647" w:rsidR="00AD1C4F" w:rsidRPr="00310CED" w:rsidRDefault="00AD1C4F" w:rsidP="00AD1C4F">
      <w:pPr>
        <w:pStyle w:val="Napis"/>
      </w:pPr>
      <w:bookmarkStart w:id="24" w:name="_Ref148967212"/>
      <w:r w:rsidRPr="00310CED">
        <w:lastRenderedPageBreak/>
        <w:t xml:space="preserve">Slika </w:t>
      </w:r>
      <w:r>
        <w:fldChar w:fldCharType="begin"/>
      </w:r>
      <w:r>
        <w:instrText>SEQ Slika \* ARABIC</w:instrText>
      </w:r>
      <w:r>
        <w:fldChar w:fldCharType="separate"/>
      </w:r>
      <w:r w:rsidR="00CB6420">
        <w:rPr>
          <w:noProof/>
        </w:rPr>
        <w:t>1</w:t>
      </w:r>
      <w:r>
        <w:fldChar w:fldCharType="end"/>
      </w:r>
      <w:bookmarkEnd w:id="24"/>
      <w:r w:rsidRPr="00310CED">
        <w:t xml:space="preserve"> - Platforma C-Roads in proces uvajanja storitev </w:t>
      </w:r>
      <w:r w:rsidRPr="00310CED">
        <w:rPr>
          <w:rStyle w:val="Sprotnaopomba-sklic"/>
        </w:rPr>
        <w:footnoteReference w:id="2"/>
      </w:r>
    </w:p>
    <w:p w14:paraId="515A4230" w14:textId="7E6CBDE5" w:rsidR="00AD1C4F" w:rsidRPr="00310CED" w:rsidRDefault="00AD1C4F" w:rsidP="004412B4">
      <w:pPr>
        <w:rPr>
          <w:lang w:eastAsia="en-US"/>
        </w:rPr>
      </w:pPr>
      <w:r w:rsidRPr="49509BCB">
        <w:rPr>
          <w:lang w:eastAsia="en-US"/>
        </w:rPr>
        <w:t>Organizacijsko je platforma C-Roads zastavljena kot konzorcij</w:t>
      </w:r>
      <w:r w:rsidR="001F4E12" w:rsidRPr="49509BCB">
        <w:rPr>
          <w:lang w:eastAsia="en-US"/>
        </w:rPr>
        <w:t xml:space="preserve"> držav članic,</w:t>
      </w:r>
      <w:r w:rsidRPr="49509BCB">
        <w:rPr>
          <w:lang w:eastAsia="en-US"/>
        </w:rPr>
        <w:t xml:space="preserve"> lastnikov in upravljalcev infrastrukture v sodelovanju z zasebnimi partnerji in organizacijami. V </w:t>
      </w:r>
      <w:r w:rsidR="001C7393" w:rsidRPr="49509BCB">
        <w:rPr>
          <w:lang w:eastAsia="en-US"/>
        </w:rPr>
        <w:t>Sloveniji</w:t>
      </w:r>
      <w:r w:rsidRPr="49509BCB">
        <w:rPr>
          <w:lang w:eastAsia="en-US"/>
        </w:rPr>
        <w:t xml:space="preserve"> je vlogo</w:t>
      </w:r>
      <w:r w:rsidR="001F4E12" w:rsidRPr="49509BCB">
        <w:rPr>
          <w:lang w:eastAsia="en-US"/>
        </w:rPr>
        <w:t xml:space="preserve"> upravičenca in člana usmerjevalnega odbora platforme prevzelo Ministrstvo za infrastrukturo, medtem ko je naloge izvedbenega telesa</w:t>
      </w:r>
      <w:r w:rsidRPr="49509BCB">
        <w:rPr>
          <w:lang w:eastAsia="en-US"/>
        </w:rPr>
        <w:t xml:space="preserve"> prevzel </w:t>
      </w:r>
      <w:r w:rsidR="001F4E12" w:rsidRPr="49509BCB">
        <w:rPr>
          <w:lang w:eastAsia="en-US"/>
        </w:rPr>
        <w:t xml:space="preserve">koncesionar za upravljanje avtocest, družba </w:t>
      </w:r>
      <w:r w:rsidRPr="49509BCB">
        <w:rPr>
          <w:lang w:eastAsia="en-US"/>
        </w:rPr>
        <w:t>DARS, ki je od vzpostavitve platforme do sedaj izvajal pilotne projekte uvajanja storitev in scenarijev ter skrbel za njihovo čezmejno testiranje. Iz vidika slovenskega sistema C-ITS DARS prevzema vlogo ponudnika storitev C-ITS, operaterja infrastrukture ter operaterja C-ITS storitev</w:t>
      </w:r>
      <w:r w:rsidR="0039003E">
        <w:rPr>
          <w:lang w:eastAsia="en-US"/>
        </w:rPr>
        <w:t xml:space="preserve"> za avtoceste</w:t>
      </w:r>
      <w:r w:rsidRPr="49509BCB">
        <w:rPr>
          <w:lang w:eastAsia="en-US"/>
        </w:rPr>
        <w:t xml:space="preserve">, ki storitve tudi zagotavlja končnim uporabnikom. Projekt, ki je predmet te specifikacije, predvideva vključitev implementacije </w:t>
      </w:r>
      <w:r w:rsidR="00A74246" w:rsidRPr="49509BCB">
        <w:rPr>
          <w:lang w:eastAsia="en-US"/>
        </w:rPr>
        <w:t xml:space="preserve">DARS </w:t>
      </w:r>
      <w:r w:rsidRPr="49509BCB">
        <w:rPr>
          <w:lang w:eastAsia="en-US"/>
        </w:rPr>
        <w:t xml:space="preserve">v nacionalni sistem, ki bo integriran skozi Nacionalno centralno vozlišče </w:t>
      </w:r>
      <w:r w:rsidR="007D4DF3" w:rsidRPr="49509BCB">
        <w:rPr>
          <w:lang w:eastAsia="en-US"/>
        </w:rPr>
        <w:t xml:space="preserve">C-ITS </w:t>
      </w:r>
      <w:r w:rsidRPr="49509BCB">
        <w:rPr>
          <w:lang w:eastAsia="en-US"/>
        </w:rPr>
        <w:t>(</w:t>
      </w:r>
      <w:r w:rsidR="00970A4F" w:rsidRPr="49509BCB">
        <w:rPr>
          <w:lang w:eastAsia="en-US"/>
        </w:rPr>
        <w:t xml:space="preserve">angl. </w:t>
      </w:r>
      <w:r w:rsidRPr="49509BCB">
        <w:rPr>
          <w:lang w:eastAsia="en-US"/>
        </w:rPr>
        <w:t xml:space="preserve">National central C-ITS node), kot je opisano v poglavju </w:t>
      </w:r>
      <w:r w:rsidRPr="49509BCB">
        <w:rPr>
          <w:lang w:eastAsia="en-US"/>
        </w:rPr>
        <w:fldChar w:fldCharType="begin"/>
      </w:r>
      <w:r w:rsidRPr="49509BCB">
        <w:rPr>
          <w:rFonts w:asciiTheme="minorHAnsi" w:hAnsiTheme="minorHAnsi" w:cstheme="minorBidi"/>
          <w:lang w:eastAsia="en-US"/>
        </w:rPr>
        <w:instrText xml:space="preserve"> REF _Ref148967505  \* MERGEFORMAT </w:instrText>
      </w:r>
      <w:r w:rsidRPr="49509BCB">
        <w:rPr>
          <w:lang w:eastAsia="en-US"/>
        </w:rPr>
        <w:fldChar w:fldCharType="separate"/>
      </w:r>
      <w:r w:rsidR="00CB6420" w:rsidRPr="00310CED">
        <w:rPr>
          <w:lang w:eastAsia="en-US"/>
        </w:rPr>
        <w:t>Vsebina naročila</w:t>
      </w:r>
      <w:r w:rsidRPr="49509BCB">
        <w:rPr>
          <w:lang w:eastAsia="en-US"/>
        </w:rPr>
        <w:fldChar w:fldCharType="end"/>
      </w:r>
      <w:r w:rsidRPr="49509BCB">
        <w:rPr>
          <w:lang w:eastAsia="en-US"/>
        </w:rPr>
        <w:t>. Le</w:t>
      </w:r>
      <w:r w:rsidR="007D4DF3" w:rsidRPr="49509BCB">
        <w:rPr>
          <w:lang w:eastAsia="en-US"/>
        </w:rPr>
        <w:t>-</w:t>
      </w:r>
      <w:r w:rsidRPr="49509BCB">
        <w:rPr>
          <w:lang w:eastAsia="en-US"/>
        </w:rPr>
        <w:t>to bo vzpostavljeno na</w:t>
      </w:r>
      <w:r w:rsidR="001F4E12" w:rsidRPr="49509BCB">
        <w:rPr>
          <w:lang w:eastAsia="en-US"/>
        </w:rPr>
        <w:t xml:space="preserve"> Nacionalnem centru za upravljanje prometa in povezano z</w:t>
      </w:r>
      <w:r w:rsidRPr="49509BCB">
        <w:rPr>
          <w:lang w:eastAsia="en-US"/>
        </w:rPr>
        <w:t xml:space="preserve"> Nacionaln</w:t>
      </w:r>
      <w:r w:rsidR="001F4E12" w:rsidRPr="49509BCB">
        <w:rPr>
          <w:lang w:eastAsia="en-US"/>
        </w:rPr>
        <w:t>o</w:t>
      </w:r>
      <w:r w:rsidRPr="49509BCB">
        <w:rPr>
          <w:lang w:eastAsia="en-US"/>
        </w:rPr>
        <w:t xml:space="preserve"> točk</w:t>
      </w:r>
      <w:r w:rsidR="001F4E12" w:rsidRPr="49509BCB">
        <w:rPr>
          <w:lang w:eastAsia="en-US"/>
        </w:rPr>
        <w:t>o</w:t>
      </w:r>
      <w:r w:rsidR="0045644E" w:rsidRPr="49509BCB">
        <w:rPr>
          <w:lang w:eastAsia="en-US"/>
        </w:rPr>
        <w:t xml:space="preserve"> dostopa</w:t>
      </w:r>
      <w:r w:rsidRPr="49509BCB">
        <w:rPr>
          <w:lang w:eastAsia="en-US"/>
        </w:rPr>
        <w:t xml:space="preserve"> </w:t>
      </w:r>
      <w:r w:rsidR="001F4E12" w:rsidRPr="49509BCB">
        <w:rPr>
          <w:lang w:eastAsia="en-US"/>
        </w:rPr>
        <w:t xml:space="preserve">do prometnih podatkov </w:t>
      </w:r>
      <w:r w:rsidRPr="49509BCB">
        <w:rPr>
          <w:lang w:eastAsia="en-US"/>
        </w:rPr>
        <w:t xml:space="preserve">(NAP) </w:t>
      </w:r>
      <w:r w:rsidR="001F4E12" w:rsidRPr="49509BCB">
        <w:rPr>
          <w:lang w:eastAsia="en-US"/>
        </w:rPr>
        <w:t xml:space="preserve">ter </w:t>
      </w:r>
      <w:r w:rsidRPr="49509BCB">
        <w:rPr>
          <w:lang w:eastAsia="en-US"/>
        </w:rPr>
        <w:t>bo omogočalo vključevanje novih deležnikov, ki bi v prihodnje želeli ponujati svoje storitve v sistemu C-ITS.</w:t>
      </w:r>
      <w:r w:rsidR="001F4E12" w:rsidRPr="49509BCB">
        <w:rPr>
          <w:lang w:eastAsia="en-US"/>
        </w:rPr>
        <w:t xml:space="preserve"> V prvi vrsti je tukaj mišljen upravljavec državnih cest (Direkcija za infrastrukturo Republike Slovenije).</w:t>
      </w:r>
      <w:r w:rsidRPr="49509BCB">
        <w:rPr>
          <w:lang w:eastAsia="en-US"/>
        </w:rPr>
        <w:t xml:space="preserve"> V tem širšem kontekstu je potrebno upoštevati, da implementacija nacionalnega voz</w:t>
      </w:r>
      <w:r w:rsidR="001F4E12" w:rsidRPr="49509BCB">
        <w:rPr>
          <w:lang w:eastAsia="en-US"/>
        </w:rPr>
        <w:t>l</w:t>
      </w:r>
      <w:r w:rsidRPr="49509BCB">
        <w:rPr>
          <w:lang w:eastAsia="en-US"/>
        </w:rPr>
        <w:t>išča</w:t>
      </w:r>
      <w:r w:rsidR="001F4E12" w:rsidRPr="49509BCB">
        <w:rPr>
          <w:lang w:eastAsia="en-US"/>
        </w:rPr>
        <w:t xml:space="preserve"> C-ITS</w:t>
      </w:r>
      <w:r w:rsidRPr="49509BCB">
        <w:rPr>
          <w:lang w:eastAsia="en-US"/>
        </w:rPr>
        <w:t xml:space="preserve"> mora upoštevati vse specifikacije platforme</w:t>
      </w:r>
      <w:r w:rsidR="00B800AB" w:rsidRPr="49509BCB">
        <w:rPr>
          <w:lang w:eastAsia="en-US"/>
        </w:rPr>
        <w:t xml:space="preserve"> C-Roads</w:t>
      </w:r>
      <w:r w:rsidRPr="49509BCB">
        <w:rPr>
          <w:lang w:eastAsia="en-US"/>
        </w:rPr>
        <w:t>.</w:t>
      </w:r>
    </w:p>
    <w:p w14:paraId="0EAA00A2" w14:textId="782F065F" w:rsidR="00AD1C4F" w:rsidRPr="00310CED" w:rsidRDefault="00B800AB" w:rsidP="004412B4">
      <w:pPr>
        <w:rPr>
          <w:lang w:eastAsia="en-US"/>
        </w:rPr>
      </w:pPr>
      <w:r w:rsidRPr="00310CED">
        <w:rPr>
          <w:lang w:eastAsia="en-US"/>
        </w:rPr>
        <w:t>P</w:t>
      </w:r>
      <w:r w:rsidR="00AD1C4F" w:rsidRPr="00310CED">
        <w:rPr>
          <w:lang w:eastAsia="en-US"/>
        </w:rPr>
        <w:t xml:space="preserve">latforma C-Roads predvideva širok nabor postopkov za preverjanje storitev in scenarijev glede sprejemljivosti za uporabnike, </w:t>
      </w:r>
      <w:r w:rsidR="00B566DB" w:rsidRPr="00310CED">
        <w:rPr>
          <w:lang w:eastAsia="en-US"/>
        </w:rPr>
        <w:t xml:space="preserve">glede </w:t>
      </w:r>
      <w:r w:rsidR="00AD1C4F" w:rsidRPr="00310CED">
        <w:rPr>
          <w:lang w:eastAsia="en-US"/>
        </w:rPr>
        <w:t>ustreznost</w:t>
      </w:r>
      <w:r w:rsidR="00B566DB" w:rsidRPr="00310CED">
        <w:rPr>
          <w:lang w:eastAsia="en-US"/>
        </w:rPr>
        <w:t>i</w:t>
      </w:r>
      <w:r w:rsidR="00AD1C4F" w:rsidRPr="00310CED">
        <w:rPr>
          <w:lang w:eastAsia="en-US"/>
        </w:rPr>
        <w:t xml:space="preserve"> funkcionalnosti, glede na družbeno ekonomske učinke, prometno varnost, učinkovitost prometa in okoljske vplive. V ta namen i</w:t>
      </w:r>
      <w:r w:rsidR="001B59F0" w:rsidRPr="00310CED">
        <w:rPr>
          <w:lang w:eastAsia="en-US"/>
        </w:rPr>
        <w:t>n</w:t>
      </w:r>
      <w:r w:rsidR="00AD1C4F" w:rsidRPr="00310CED">
        <w:rPr>
          <w:lang w:eastAsia="en-US"/>
        </w:rPr>
        <w:t xml:space="preserve">frastruktura </w:t>
      </w:r>
      <w:r w:rsidR="001B59F0" w:rsidRPr="00310CED">
        <w:rPr>
          <w:lang w:eastAsia="en-US"/>
        </w:rPr>
        <w:t>C-ITS</w:t>
      </w:r>
      <w:r w:rsidR="00AD1C4F" w:rsidRPr="00310CED">
        <w:rPr>
          <w:lang w:eastAsia="en-US"/>
        </w:rPr>
        <w:t xml:space="preserve"> zbira številne podatke o vedenju udeležencev v prometu, med drugim hitrost, pospeške, menjavo voznega pasu. Nekateri od podatkov, ki jih zbira</w:t>
      </w:r>
      <w:r w:rsidR="001B59F0" w:rsidRPr="00310CED">
        <w:rPr>
          <w:lang w:eastAsia="en-US"/>
        </w:rPr>
        <w:t xml:space="preserve"> </w:t>
      </w:r>
      <w:r w:rsidR="00AD1C4F" w:rsidRPr="00310CED">
        <w:rPr>
          <w:lang w:eastAsia="en-US"/>
        </w:rPr>
        <w:t xml:space="preserve">C-ITS, so občutljive narave, zato je nujno upoštevati specifikacije </w:t>
      </w:r>
      <w:r w:rsidR="005B4721" w:rsidRPr="00310CED">
        <w:rPr>
          <w:lang w:eastAsia="en-US"/>
        </w:rPr>
        <w:t xml:space="preserve">C-Roads </w:t>
      </w:r>
      <w:r w:rsidR="00AD1C4F" w:rsidRPr="00310CED">
        <w:rPr>
          <w:lang w:eastAsia="en-US"/>
        </w:rPr>
        <w:t>glede zaščite poda</w:t>
      </w:r>
      <w:r w:rsidR="00A77219">
        <w:rPr>
          <w:lang w:eastAsia="en-US"/>
        </w:rPr>
        <w:t>t</w:t>
      </w:r>
      <w:r w:rsidR="00AD1C4F" w:rsidRPr="00310CED">
        <w:rPr>
          <w:lang w:eastAsia="en-US"/>
        </w:rPr>
        <w:t xml:space="preserve">kov. </w:t>
      </w:r>
    </w:p>
    <w:p w14:paraId="2AE70E7C" w14:textId="258797A4" w:rsidR="00AD1C4F" w:rsidRPr="00310CED" w:rsidRDefault="00AD1C4F" w:rsidP="004412B4">
      <w:pPr>
        <w:rPr>
          <w:lang w:eastAsia="en-US"/>
        </w:rPr>
      </w:pPr>
      <w:r w:rsidRPr="00310CED">
        <w:rPr>
          <w:lang w:eastAsia="en-US"/>
        </w:rPr>
        <w:t xml:space="preserve">Ob omenjenih varnostnih specifikacijah je osnova harmonizacije in zagotavljanja </w:t>
      </w:r>
      <w:r w:rsidR="005B4721" w:rsidRPr="00310CED">
        <w:rPr>
          <w:lang w:eastAsia="en-US"/>
        </w:rPr>
        <w:t>medobratovalnosti</w:t>
      </w:r>
      <w:r w:rsidRPr="00310CED">
        <w:rPr>
          <w:lang w:eastAsia="en-US"/>
        </w:rPr>
        <w:t xml:space="preserve"> celotnega sistema in storitev C-ITS nabor usklajenih in sprejetih specifikacij</w:t>
      </w:r>
      <w:r w:rsidR="00695984" w:rsidRPr="00310CED">
        <w:rPr>
          <w:lang w:eastAsia="en-US"/>
        </w:rPr>
        <w:t xml:space="preserve"> C-Roads</w:t>
      </w:r>
      <w:r w:rsidRPr="00310CED">
        <w:rPr>
          <w:lang w:eastAsia="en-US"/>
        </w:rPr>
        <w:t xml:space="preserve">, ki skupaj tvorijo </w:t>
      </w:r>
      <w:r w:rsidRPr="49509BCB">
        <w:rPr>
          <w:b/>
          <w:bCs/>
          <w:lang w:eastAsia="en-US"/>
        </w:rPr>
        <w:t>harmoniziran komunikacijski profil</w:t>
      </w:r>
      <w:r w:rsidRPr="00310CED">
        <w:rPr>
          <w:lang w:eastAsia="en-US"/>
        </w:rPr>
        <w:t xml:space="preserve"> (ang. </w:t>
      </w:r>
      <w:r w:rsidRPr="00A77219">
        <w:rPr>
          <w:i/>
          <w:lang w:eastAsia="en-US"/>
        </w:rPr>
        <w:t>harmonised communication profile</w:t>
      </w:r>
      <w:r w:rsidRPr="00310CED">
        <w:rPr>
          <w:lang w:eastAsia="en-US"/>
        </w:rPr>
        <w:t xml:space="preserve">). Platforma C-Roads zagotavlja, da je nabor specifikacij vsakih šest mesecev posodobljen z zadnjo verzijo standardov, specifikacij, varnostnih vprašanj, potrjenih storitev ter scenarijev, profilov sporočil </w:t>
      </w:r>
      <w:r w:rsidR="00E16DAE" w:rsidRPr="00310CED">
        <w:rPr>
          <w:lang w:eastAsia="en-US"/>
        </w:rPr>
        <w:t xml:space="preserve">C-ITS </w:t>
      </w:r>
      <w:r w:rsidRPr="00310CED">
        <w:rPr>
          <w:lang w:eastAsia="en-US"/>
        </w:rPr>
        <w:t>in parametrov, profilov ITS-</w:t>
      </w:r>
      <w:r w:rsidR="002B53F7">
        <w:rPr>
          <w:lang w:eastAsia="en-US"/>
        </w:rPr>
        <w:t>g</w:t>
      </w:r>
      <w:r w:rsidRPr="00310CED">
        <w:rPr>
          <w:lang w:eastAsia="en-US"/>
        </w:rPr>
        <w:t>5 in mobilnih (</w:t>
      </w:r>
      <w:r w:rsidR="00F01BDB" w:rsidRPr="00310CED">
        <w:rPr>
          <w:lang w:eastAsia="en-US"/>
        </w:rPr>
        <w:t xml:space="preserve">na </w:t>
      </w:r>
      <w:r w:rsidRPr="00310CED">
        <w:rPr>
          <w:lang w:eastAsia="en-US"/>
        </w:rPr>
        <w:t>IP</w:t>
      </w:r>
      <w:r w:rsidR="00F01BDB" w:rsidRPr="00310CED">
        <w:rPr>
          <w:lang w:eastAsia="en-US"/>
        </w:rPr>
        <w:t xml:space="preserve"> </w:t>
      </w:r>
      <w:r w:rsidR="00E16DAE" w:rsidRPr="00310CED">
        <w:rPr>
          <w:lang w:eastAsia="en-US"/>
        </w:rPr>
        <w:t>osnovanih</w:t>
      </w:r>
      <w:r w:rsidRPr="00310CED">
        <w:rPr>
          <w:lang w:eastAsia="en-US"/>
        </w:rPr>
        <w:t xml:space="preserve">) komunikacij ter informacij za čezmejno testiranje storitev. </w:t>
      </w:r>
      <w:r w:rsidR="009704EF" w:rsidRPr="49509BCB">
        <w:rPr>
          <w:rFonts w:asciiTheme="minorHAnsi" w:hAnsiTheme="minorHAnsi" w:cstheme="minorBidi"/>
          <w:lang w:eastAsia="en-US"/>
        </w:rPr>
        <w:fldChar w:fldCharType="begin"/>
      </w:r>
      <w:r w:rsidR="009704EF" w:rsidRPr="00310CED">
        <w:rPr>
          <w:lang w:eastAsia="en-US"/>
        </w:rPr>
        <w:instrText xml:space="preserve"> REF _Ref149304159 \h </w:instrText>
      </w:r>
      <w:r w:rsidR="009704EF" w:rsidRPr="49509BCB">
        <w:rPr>
          <w:rFonts w:asciiTheme="minorHAnsi" w:hAnsiTheme="minorHAnsi" w:cstheme="minorBidi"/>
          <w:lang w:eastAsia="en-US"/>
        </w:rPr>
      </w:r>
      <w:r w:rsidR="009704EF" w:rsidRPr="49509BCB">
        <w:rPr>
          <w:rFonts w:asciiTheme="minorHAnsi" w:hAnsiTheme="minorHAnsi" w:cstheme="minorBidi"/>
          <w:lang w:eastAsia="en-US"/>
        </w:rPr>
        <w:fldChar w:fldCharType="separate"/>
      </w:r>
      <w:r w:rsidR="00CB6420" w:rsidRPr="00310CED">
        <w:t xml:space="preserve">Slika </w:t>
      </w:r>
      <w:r w:rsidR="00CB6420">
        <w:rPr>
          <w:noProof/>
        </w:rPr>
        <w:t>2</w:t>
      </w:r>
      <w:r w:rsidR="009704EF" w:rsidRPr="49509BCB">
        <w:rPr>
          <w:rFonts w:asciiTheme="minorHAnsi" w:hAnsiTheme="minorHAnsi" w:cstheme="minorBidi"/>
          <w:lang w:eastAsia="en-US"/>
        </w:rPr>
        <w:fldChar w:fldCharType="end"/>
      </w:r>
      <w:r w:rsidRPr="00310CED">
        <w:rPr>
          <w:lang w:eastAsia="en-US"/>
        </w:rPr>
        <w:t xml:space="preserve"> prikazuje strukturo ter sosledje dokumentov, ki jim je potrebno slediti pri razvoju in uvedbi storitev</w:t>
      </w:r>
      <w:r w:rsidR="00F01BDB" w:rsidRPr="00310CED">
        <w:rPr>
          <w:lang w:eastAsia="en-US"/>
        </w:rPr>
        <w:t xml:space="preserve"> C-ITS</w:t>
      </w:r>
      <w:r w:rsidRPr="00310CED">
        <w:rPr>
          <w:lang w:eastAsia="en-US"/>
        </w:rPr>
        <w:t>. Celoten harmoniziran komunikacijski profil je prosto dostopen na spletni strani C-Roads (</w:t>
      </w:r>
      <w:hyperlink r:id="rId34" w:history="1">
        <w:r w:rsidR="4353ECD9" w:rsidRPr="49509BCB">
          <w:rPr>
            <w:rStyle w:val="Hiperpovezava"/>
          </w:rPr>
          <w:t>https://releases.c-roads.eu/</w:t>
        </w:r>
      </w:hyperlink>
      <w:r w:rsidRPr="00310CED">
        <w:rPr>
          <w:lang w:eastAsia="en-US"/>
        </w:rPr>
        <w:t>) in predstavlja tako organizacijski kot tehnični temelj usklajevanja C-ITS v Evropi.</w:t>
      </w:r>
    </w:p>
    <w:p w14:paraId="7D237765" w14:textId="61DE89B6" w:rsidR="00AD1C4F" w:rsidRPr="00310CED" w:rsidRDefault="00877FC9" w:rsidP="00AD1C4F">
      <w:pPr>
        <w:rPr>
          <w:lang w:eastAsia="en-US"/>
        </w:rPr>
      </w:pPr>
      <w:r w:rsidRPr="49509BCB">
        <w:rPr>
          <w:lang w:eastAsia="en-US"/>
        </w:rPr>
        <w:t>S</w:t>
      </w:r>
      <w:r w:rsidR="00AD1C4F" w:rsidRPr="49509BCB">
        <w:rPr>
          <w:lang w:eastAsia="en-US"/>
        </w:rPr>
        <w:t xml:space="preserve">toritve C-ITS za svoje delovanje potrebujejo komunikacijske tehnologije. C-Roads predvideva, da se za komunikacijo uporabljajo tehnologije </w:t>
      </w:r>
      <w:r w:rsidR="00AD1C4F" w:rsidRPr="49509BCB">
        <w:rPr>
          <w:b/>
          <w:bCs/>
          <w:lang w:eastAsia="en-US"/>
        </w:rPr>
        <w:t>ETSI ITS-</w:t>
      </w:r>
      <w:r w:rsidR="002B53F7" w:rsidRPr="49509BCB">
        <w:rPr>
          <w:b/>
          <w:bCs/>
          <w:lang w:eastAsia="en-US"/>
        </w:rPr>
        <w:t>g</w:t>
      </w:r>
      <w:r w:rsidR="00AD1C4F" w:rsidRPr="49509BCB">
        <w:rPr>
          <w:b/>
          <w:bCs/>
          <w:lang w:eastAsia="en-US"/>
        </w:rPr>
        <w:t>5 ali obstoječa mobilna omrežja</w:t>
      </w:r>
      <w:r w:rsidR="00AD1C4F" w:rsidRPr="49509BCB">
        <w:rPr>
          <w:lang w:eastAsia="en-US"/>
        </w:rPr>
        <w:t xml:space="preserve">. Platforma C-Roads predvideva tudi </w:t>
      </w:r>
      <w:r w:rsidR="00AD1C4F" w:rsidRPr="49509BCB">
        <w:rPr>
          <w:b/>
          <w:bCs/>
          <w:lang w:eastAsia="en-US"/>
        </w:rPr>
        <w:t>hibridno uporabo</w:t>
      </w:r>
      <w:r w:rsidR="00AD1C4F" w:rsidRPr="49509BCB">
        <w:rPr>
          <w:lang w:eastAsia="en-US"/>
        </w:rPr>
        <w:t xml:space="preserve"> obeh navedenih komunikacijskih tehnologij. Sledenje specifikacijam za oblikovanje sporočil določajo tako strukturo, vsebino kot </w:t>
      </w:r>
      <w:r w:rsidR="00001594" w:rsidRPr="49509BCB">
        <w:rPr>
          <w:lang w:eastAsia="en-US"/>
        </w:rPr>
        <w:t xml:space="preserve">tudi </w:t>
      </w:r>
      <w:r w:rsidR="00AD1C4F" w:rsidRPr="49509BCB">
        <w:rPr>
          <w:lang w:eastAsia="en-US"/>
        </w:rPr>
        <w:t xml:space="preserve">poimenovanja sporočil. Ustrezno oblikovana sporočila, ki se prenašajo skozi omenjena omrežja, omogočajo, da </w:t>
      </w:r>
      <w:r w:rsidR="00AD1C4F" w:rsidRPr="49509BCB">
        <w:rPr>
          <w:b/>
          <w:bCs/>
          <w:lang w:eastAsia="en-US"/>
        </w:rPr>
        <w:t>vozila v vseh državah in regijah lahko na enak način komunicirajo</w:t>
      </w:r>
      <w:r w:rsidR="00AD1C4F" w:rsidRPr="49509BCB">
        <w:rPr>
          <w:lang w:eastAsia="en-US"/>
        </w:rPr>
        <w:t xml:space="preserve"> s prometno infrastrukturo in drugimi vozili. V vseh treh primerih je nujno zagotoviti varno izmenjavo podatkov skladno z infrastrukturo javnih ključev (ang</w:t>
      </w:r>
      <w:r w:rsidR="00E17CF9" w:rsidRPr="49509BCB">
        <w:rPr>
          <w:lang w:eastAsia="en-US"/>
        </w:rPr>
        <w:t>l</w:t>
      </w:r>
      <w:r w:rsidR="00AD1C4F" w:rsidRPr="49509BCB">
        <w:rPr>
          <w:lang w:eastAsia="en-US"/>
        </w:rPr>
        <w:t>. Public Key infrastructure – PKI).</w:t>
      </w:r>
    </w:p>
    <w:p w14:paraId="54A8616A" w14:textId="77777777" w:rsidR="00AD1C4F" w:rsidRPr="00310CED" w:rsidRDefault="00AD1C4F" w:rsidP="00AD1C4F">
      <w:pPr>
        <w:rPr>
          <w:lang w:eastAsia="en-US"/>
        </w:rPr>
      </w:pPr>
    </w:p>
    <w:p w14:paraId="5AAE05EF" w14:textId="77777777" w:rsidR="00AD1C4F" w:rsidRPr="00310CED" w:rsidRDefault="00AD1C4F" w:rsidP="00AD1C4F">
      <w:pPr>
        <w:spacing w:before="240"/>
      </w:pPr>
      <w:r w:rsidRPr="00310CED">
        <w:rPr>
          <w:noProof/>
          <w:lang w:eastAsia="sl-SI"/>
        </w:rPr>
        <w:lastRenderedPageBreak/>
        <w:drawing>
          <wp:inline distT="0" distB="0" distL="0" distR="0" wp14:anchorId="00B3579E" wp14:editId="271A3932">
            <wp:extent cx="5748793" cy="2323471"/>
            <wp:effectExtent l="0" t="0" r="4445" b="0"/>
            <wp:docPr id="1430726113" name="Picture 1430726113" descr="Slika, ki vsebuje besede besedilo, pisava, programska oprema, števil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726113" name="Picture 1430726113" descr="Slika, ki vsebuje besede besedilo, pisava, programska oprema, številka&#10;&#10;Opis je samodejno ustvarjen"/>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55693" cy="2326260"/>
                    </a:xfrm>
                    <a:prstGeom prst="rect">
                      <a:avLst/>
                    </a:prstGeom>
                  </pic:spPr>
                </pic:pic>
              </a:graphicData>
            </a:graphic>
          </wp:inline>
        </w:drawing>
      </w:r>
    </w:p>
    <w:p w14:paraId="61268747" w14:textId="3927E5D8" w:rsidR="000D3135" w:rsidRPr="00310CED" w:rsidRDefault="000D3135" w:rsidP="000D3135">
      <w:pPr>
        <w:pStyle w:val="Napis"/>
      </w:pPr>
      <w:bookmarkStart w:id="25" w:name="_Ref149304159"/>
      <w:bookmarkStart w:id="26" w:name="_Ref149304149"/>
      <w:r w:rsidRPr="00310CED">
        <w:t xml:space="preserve">Slika </w:t>
      </w:r>
      <w:r>
        <w:fldChar w:fldCharType="begin"/>
      </w:r>
      <w:r>
        <w:instrText>SEQ Slika \* ARABIC</w:instrText>
      </w:r>
      <w:r>
        <w:fldChar w:fldCharType="separate"/>
      </w:r>
      <w:r w:rsidR="00CB6420">
        <w:rPr>
          <w:noProof/>
        </w:rPr>
        <w:t>2</w:t>
      </w:r>
      <w:r>
        <w:fldChar w:fldCharType="end"/>
      </w:r>
      <w:bookmarkEnd w:id="25"/>
      <w:r w:rsidR="00A4456A" w:rsidRPr="00310CED">
        <w:rPr>
          <w:noProof/>
        </w:rPr>
        <w:t>.</w:t>
      </w:r>
      <w:r w:rsidRPr="00310CED">
        <w:t xml:space="preserve"> </w:t>
      </w:r>
      <w:r w:rsidR="00A4456A" w:rsidRPr="00310CED">
        <w:t>S</w:t>
      </w:r>
      <w:r w:rsidRPr="00310CED">
        <w:t>truktura dokumentov informacijskega profila C-Roads</w:t>
      </w:r>
      <w:bookmarkEnd w:id="26"/>
      <w:r w:rsidR="009C4DAA" w:rsidRPr="00310CED">
        <w:rPr>
          <w:rStyle w:val="Sprotnaopomba-sklic"/>
        </w:rPr>
        <w:footnoteReference w:id="3"/>
      </w:r>
    </w:p>
    <w:p w14:paraId="60D04467" w14:textId="77777777" w:rsidR="00AD1C4F" w:rsidRPr="00310CED" w:rsidRDefault="00AD1C4F" w:rsidP="49509BCB">
      <w:pPr>
        <w:keepNext/>
      </w:pPr>
      <w:r>
        <w:t xml:space="preserve">Kot je razvidno iz slike, podrobnejše tehnične specifikacije opredeljujejo naslednji dokumenti: </w:t>
      </w:r>
    </w:p>
    <w:p w14:paraId="30DD055A" w14:textId="77777777" w:rsidR="00AD1C4F" w:rsidRPr="00310CED" w:rsidRDefault="00AD1C4F" w:rsidP="003A2F55">
      <w:pPr>
        <w:pStyle w:val="Odstavekseznama"/>
        <w:numPr>
          <w:ilvl w:val="0"/>
          <w:numId w:val="6"/>
        </w:numPr>
      </w:pPr>
      <w:r w:rsidRPr="00310CED">
        <w:t>opis dogovorjenih storitev in scenarijev: C-ITS Service and Use Case Definitions,</w:t>
      </w:r>
    </w:p>
    <w:p w14:paraId="2A2310AF" w14:textId="77777777" w:rsidR="00AD1C4F" w:rsidRPr="00310CED" w:rsidRDefault="00AD1C4F" w:rsidP="003A2F55">
      <w:pPr>
        <w:pStyle w:val="Odstavekseznama"/>
        <w:numPr>
          <w:ilvl w:val="0"/>
          <w:numId w:val="6"/>
        </w:numPr>
      </w:pPr>
      <w:r w:rsidRPr="00310CED">
        <w:t>sistemske specifikacije, ki se uporabijo neodvisno od izbire tehnoloških rešitev za komunikacijo ali arhitekturo zalednega sistema:</w:t>
      </w:r>
    </w:p>
    <w:p w14:paraId="1E43CBE3" w14:textId="77777777" w:rsidR="00AD1C4F" w:rsidRPr="00310CED" w:rsidRDefault="00AD1C4F" w:rsidP="003A2F55">
      <w:pPr>
        <w:pStyle w:val="Odstavekseznama"/>
        <w:numPr>
          <w:ilvl w:val="1"/>
          <w:numId w:val="6"/>
        </w:numPr>
      </w:pPr>
      <w:r w:rsidRPr="00310CED">
        <w:t>opis sporočil: C-ITS Message Profiles</w:t>
      </w:r>
    </w:p>
    <w:p w14:paraId="29F193CA" w14:textId="77777777" w:rsidR="00AD1C4F" w:rsidRPr="00310CED" w:rsidRDefault="00AD1C4F" w:rsidP="003A2F55">
      <w:pPr>
        <w:pStyle w:val="Odstavekseznama"/>
        <w:numPr>
          <w:ilvl w:val="1"/>
          <w:numId w:val="6"/>
        </w:numPr>
      </w:pPr>
      <w:r w:rsidRPr="00310CED">
        <w:t>varnostne specifikacije: C-ITS Security &amp; Governance</w:t>
      </w:r>
    </w:p>
    <w:p w14:paraId="33BF7B6F" w14:textId="77777777" w:rsidR="00AD1C4F" w:rsidRPr="00310CED" w:rsidRDefault="00AD1C4F" w:rsidP="003A2F55">
      <w:pPr>
        <w:pStyle w:val="Odstavekseznama"/>
        <w:numPr>
          <w:ilvl w:val="1"/>
          <w:numId w:val="6"/>
        </w:numPr>
      </w:pPr>
      <w:r w:rsidRPr="00310CED">
        <w:t>priporočila za opis topologije cest in križišč in zapisa za upravljanje signalov semaforjev: European Handbook for MAPEM/SPATEM creation</w:t>
      </w:r>
    </w:p>
    <w:p w14:paraId="53EF1D00" w14:textId="1FCE7516" w:rsidR="00AD1C4F" w:rsidRPr="00310CED" w:rsidRDefault="00AD1C4F" w:rsidP="003A2F55">
      <w:pPr>
        <w:pStyle w:val="Odstavekseznama"/>
        <w:numPr>
          <w:ilvl w:val="0"/>
          <w:numId w:val="6"/>
        </w:numPr>
      </w:pPr>
      <w:r>
        <w:t xml:space="preserve">specifikacija za izmenjavo </w:t>
      </w:r>
      <w:r w:rsidR="001F4E12">
        <w:t>s</w:t>
      </w:r>
      <w:r>
        <w:t xml:space="preserve">poročil v omrežju </w:t>
      </w:r>
      <w:r w:rsidR="001F4E12">
        <w:t>g</w:t>
      </w:r>
      <w:r>
        <w:t>5:</w:t>
      </w:r>
    </w:p>
    <w:p w14:paraId="6BD54583" w14:textId="305BC429" w:rsidR="00AD1C4F" w:rsidRPr="00310CED" w:rsidRDefault="00AD1C4F" w:rsidP="003A2F55">
      <w:pPr>
        <w:pStyle w:val="Odstavekseznama"/>
        <w:numPr>
          <w:ilvl w:val="1"/>
          <w:numId w:val="6"/>
        </w:numPr>
      </w:pPr>
      <w:r>
        <w:t xml:space="preserve">C-ITS Roadside ITS </w:t>
      </w:r>
      <w:r w:rsidR="001F4E12">
        <w:t>g</w:t>
      </w:r>
      <w:r>
        <w:t xml:space="preserve">5 Profile </w:t>
      </w:r>
    </w:p>
    <w:p w14:paraId="6FD8AD18" w14:textId="5EA41717" w:rsidR="00AD1C4F" w:rsidRPr="00310CED" w:rsidRDefault="00AD1C4F" w:rsidP="003A2F55">
      <w:pPr>
        <w:pStyle w:val="Odstavekseznama"/>
        <w:numPr>
          <w:ilvl w:val="1"/>
          <w:numId w:val="6"/>
        </w:numPr>
      </w:pPr>
      <w:r>
        <w:t xml:space="preserve">C-ITS Infrastructure Mobile ITS </w:t>
      </w:r>
      <w:r w:rsidR="001F4E12">
        <w:t>g</w:t>
      </w:r>
      <w:r>
        <w:t>5 System Profile</w:t>
      </w:r>
    </w:p>
    <w:p w14:paraId="66757152" w14:textId="77777777" w:rsidR="00AD1C4F" w:rsidRPr="00310CED" w:rsidRDefault="00AD1C4F" w:rsidP="003A2F55">
      <w:pPr>
        <w:pStyle w:val="Odstavekseznama"/>
        <w:numPr>
          <w:ilvl w:val="1"/>
          <w:numId w:val="6"/>
        </w:numPr>
      </w:pPr>
      <w:r w:rsidRPr="00310CED">
        <w:t>C-ITS Protection profile</w:t>
      </w:r>
    </w:p>
    <w:p w14:paraId="42893D84" w14:textId="77777777" w:rsidR="00AD1C4F" w:rsidRPr="00310CED" w:rsidRDefault="00AD1C4F" w:rsidP="003A2F55">
      <w:pPr>
        <w:pStyle w:val="Odstavekseznama"/>
        <w:numPr>
          <w:ilvl w:val="0"/>
          <w:numId w:val="6"/>
        </w:numPr>
      </w:pPr>
      <w:r w:rsidRPr="00310CED">
        <w:t>specifikacija za izmenjavo sporočil</w:t>
      </w:r>
      <w:r w:rsidR="00537CB3" w:rsidRPr="00310CED">
        <w:t xml:space="preserve"> IP</w:t>
      </w:r>
      <w:r w:rsidRPr="00310CED">
        <w:t>: C-ITS IP Based Interface Profile</w:t>
      </w:r>
    </w:p>
    <w:p w14:paraId="2609CBEB" w14:textId="231FF3AA" w:rsidR="00AD1C4F" w:rsidRPr="00310CED" w:rsidRDefault="00AD1C4F" w:rsidP="003A2F55">
      <w:pPr>
        <w:pStyle w:val="Odstavekseznama"/>
        <w:numPr>
          <w:ilvl w:val="0"/>
          <w:numId w:val="6"/>
        </w:numPr>
      </w:pPr>
      <w:r>
        <w:t xml:space="preserve">varnostne specifikacije za C-ITS </w:t>
      </w:r>
      <w:r w:rsidR="001F4E12">
        <w:t>g5</w:t>
      </w:r>
      <w:r>
        <w:t xml:space="preserve"> in IP: C-ITS Security Requirements &amp; Specifications</w:t>
      </w:r>
    </w:p>
    <w:p w14:paraId="60E0BD7A" w14:textId="77777777" w:rsidR="00AD1C4F" w:rsidRPr="00310CED" w:rsidRDefault="00AD1C4F" w:rsidP="003A2F55">
      <w:pPr>
        <w:pStyle w:val="Odstavekseznama"/>
        <w:numPr>
          <w:ilvl w:val="0"/>
          <w:numId w:val="6"/>
        </w:numPr>
      </w:pPr>
      <w:r w:rsidRPr="00310CED">
        <w:t>specifikacije za preverjanje zagotavljanja čezmejne interoperabilnosti:</w:t>
      </w:r>
    </w:p>
    <w:p w14:paraId="28D1D99F" w14:textId="77777777" w:rsidR="00AD1C4F" w:rsidRPr="00310CED" w:rsidRDefault="00AD1C4F" w:rsidP="003A2F55">
      <w:pPr>
        <w:pStyle w:val="Odstavekseznama"/>
        <w:numPr>
          <w:ilvl w:val="1"/>
          <w:numId w:val="6"/>
        </w:numPr>
      </w:pPr>
      <w:r w:rsidRPr="00310CED">
        <w:t>C-ITS Cross-Border Testing and Validation Concept</w:t>
      </w:r>
    </w:p>
    <w:p w14:paraId="15967C9C" w14:textId="77777777" w:rsidR="00AD1C4F" w:rsidRPr="00310CED" w:rsidRDefault="00AD1C4F" w:rsidP="003A2F55">
      <w:pPr>
        <w:pStyle w:val="Odstavekseznama"/>
        <w:numPr>
          <w:ilvl w:val="1"/>
          <w:numId w:val="6"/>
        </w:numPr>
      </w:pPr>
      <w:r w:rsidRPr="00310CED">
        <w:t>C-ITS Test Plan</w:t>
      </w:r>
    </w:p>
    <w:p w14:paraId="493729F7" w14:textId="77777777" w:rsidR="00AD1C4F" w:rsidRPr="00310CED" w:rsidRDefault="00AD1C4F" w:rsidP="003A2F55">
      <w:pPr>
        <w:pStyle w:val="Odstavekseznama"/>
        <w:numPr>
          <w:ilvl w:val="1"/>
          <w:numId w:val="6"/>
        </w:numPr>
      </w:pPr>
      <w:r w:rsidRPr="00310CED">
        <w:t>C-ITS Cross-Border Testing: PCAP Exchange Specification</w:t>
      </w:r>
    </w:p>
    <w:p w14:paraId="6451B288" w14:textId="77777777" w:rsidR="00AD1C4F" w:rsidRPr="00310CED" w:rsidRDefault="00AD1C4F" w:rsidP="003A2F55">
      <w:pPr>
        <w:pStyle w:val="Odstavekseznama"/>
        <w:numPr>
          <w:ilvl w:val="1"/>
          <w:numId w:val="6"/>
        </w:numPr>
      </w:pPr>
      <w:r w:rsidRPr="00310CED">
        <w:t>C-ITS EU Interoperability Report</w:t>
      </w:r>
    </w:p>
    <w:p w14:paraId="1A192868" w14:textId="17A6D090" w:rsidR="007E5502" w:rsidRDefault="00AD1C4F" w:rsidP="00AD1C4F">
      <w:r>
        <w:t xml:space="preserve">V Sloveniji je predvidena izvedba Nacionalnega centralnega </w:t>
      </w:r>
      <w:r w:rsidR="00AB0920">
        <w:t xml:space="preserve">vozlišča </w:t>
      </w:r>
      <w:r>
        <w:t>C-ITS (»National central C-ITS node«), ki je glavni predmet pričujoče naloge. Le-ta mora vsebovati Centralno postajo</w:t>
      </w:r>
      <w:r w:rsidR="008A3B0C">
        <w:t xml:space="preserve"> C-ITS</w:t>
      </w:r>
      <w:r>
        <w:t xml:space="preserve">, ki sprejema informacije in oblikuje sporočila skladna s specifikacijami </w:t>
      </w:r>
      <w:r w:rsidR="00170640">
        <w:t>C-ROADS</w:t>
      </w:r>
      <w:r w:rsidR="00855C00">
        <w:t>,</w:t>
      </w:r>
      <w:r w:rsidR="00170640">
        <w:t xml:space="preserve"> </w:t>
      </w:r>
      <w:r>
        <w:t xml:space="preserve">ter izmenjevalno vozlišče, ki omogoča čezmejno izmenjavo podatkov z drugimi nacionalnimi/regionalnimi sistemi (sistem implementira </w:t>
      </w:r>
      <w:r w:rsidR="000B266D">
        <w:t>»</w:t>
      </w:r>
      <w:r>
        <w:t>Improved Interface</w:t>
      </w:r>
      <w:r w:rsidR="000B266D">
        <w:t>«</w:t>
      </w:r>
      <w:r>
        <w:t>). Centralno vozlišče posreduje sporočila ponudnikov v infrastrukturo</w:t>
      </w:r>
      <w:r w:rsidR="00B05490">
        <w:t xml:space="preserve"> C-ITS</w:t>
      </w:r>
      <w:r>
        <w:t>, ki komunicira z uporabniki in je izvedena skladno z zahtevami</w:t>
      </w:r>
      <w:r w:rsidR="00855C00">
        <w:t>,</w:t>
      </w:r>
      <w:r>
        <w:t xml:space="preserve"> podanimi v zgoraj navedenih specifikacijah (sistem implementira C-ROADS Basic Interface). Pri izvedbi centralnega vozlišča je nujno zagotoviti skladnost posredovanih sporočil vsem elementom infrastrukture na način, da ohranjajo skladnost s specifikacijami na vseh nivojih izmenjave informacij. Izmenjevalno vozlišče mora zagotavljati izmenjavo informacij s tujimi sistemi skladno s specifikacijami, kar je potrebno preveriti na način, kot predvidevajo zgoraj navedene specifikacije za čezmejno testiranje sistema in zagotavljanje čezmejne </w:t>
      </w:r>
      <w:r w:rsidR="00EF774F">
        <w:t>medobratovalnosti</w:t>
      </w:r>
      <w:r>
        <w:t>.</w:t>
      </w:r>
      <w:r w:rsidR="00DA4307">
        <w:t xml:space="preserve"> </w:t>
      </w:r>
    </w:p>
    <w:p w14:paraId="41FEDD6B" w14:textId="6D57AAD3" w:rsidR="00AE39E7" w:rsidRPr="00543639" w:rsidRDefault="00DA4307" w:rsidP="00AE39E7">
      <w:pPr>
        <w:rPr>
          <w:rFonts w:eastAsia="Yu Mincho" w:cs="Arial"/>
          <w:color w:val="000000" w:themeColor="text1"/>
        </w:rPr>
      </w:pPr>
      <w:r>
        <w:t xml:space="preserve">Podrobnejši pregled </w:t>
      </w:r>
      <w:r w:rsidR="00BD3283">
        <w:t>vseh standardov</w:t>
      </w:r>
      <w:r w:rsidR="00513E75">
        <w:t>, definicij</w:t>
      </w:r>
      <w:r w:rsidR="006A36AF">
        <w:t xml:space="preserve"> ter usmerite</w:t>
      </w:r>
      <w:r w:rsidR="00994777">
        <w:t>v</w:t>
      </w:r>
      <w:r w:rsidR="006A36AF">
        <w:t xml:space="preserve"> za uporabo standardov na področju razvoja C-ITS sistemov </w:t>
      </w:r>
      <w:r w:rsidR="002854C5">
        <w:t>je</w:t>
      </w:r>
      <w:r w:rsidR="006A36AF">
        <w:t xml:space="preserve"> </w:t>
      </w:r>
      <w:r w:rsidR="00376C8A">
        <w:t xml:space="preserve">prosto </w:t>
      </w:r>
      <w:r w:rsidR="006A36AF">
        <w:t>dostop</w:t>
      </w:r>
      <w:r w:rsidR="002854C5">
        <w:t>en</w:t>
      </w:r>
      <w:r w:rsidR="006A36AF">
        <w:t xml:space="preserve"> </w:t>
      </w:r>
      <w:r w:rsidR="00376C8A">
        <w:t xml:space="preserve">na spletu </w:t>
      </w:r>
      <w:r w:rsidR="00BB4C57">
        <w:t>v obliki dokumenta</w:t>
      </w:r>
      <w:r w:rsidR="00C62CA9">
        <w:t xml:space="preserve"> </w:t>
      </w:r>
      <w:hyperlink r:id="rId36" w:history="1">
        <w:r w:rsidR="00C62CA9" w:rsidRPr="00376C8A">
          <w:rPr>
            <w:rStyle w:val="Hiperpovezava"/>
            <w:rFonts w:eastAsia="Yu Mincho" w:cs="Arial"/>
          </w:rPr>
          <w:t xml:space="preserve">CEN/TC 278 </w:t>
        </w:r>
        <w:r w:rsidR="002426C3" w:rsidRPr="00376C8A">
          <w:rPr>
            <w:rStyle w:val="Hiperpovezava"/>
            <w:rFonts w:eastAsia="Yu Mincho" w:cs="Arial"/>
          </w:rPr>
          <w:t xml:space="preserve">- </w:t>
        </w:r>
        <w:r w:rsidR="00C62CA9" w:rsidRPr="00376C8A">
          <w:rPr>
            <w:rStyle w:val="Hiperpovezava"/>
            <w:rFonts w:eastAsia="Yu Mincho" w:cs="Arial"/>
          </w:rPr>
          <w:t xml:space="preserve">Cooperative intelligent </w:t>
        </w:r>
        <w:r w:rsidR="00C62CA9" w:rsidRPr="00376C8A">
          <w:rPr>
            <w:rStyle w:val="Hiperpovezava"/>
            <w:rFonts w:eastAsia="Yu Mincho" w:cs="Arial"/>
          </w:rPr>
          <w:lastRenderedPageBreak/>
          <w:t>transport systems (C-ITS) Guidelines on the usage of standards</w:t>
        </w:r>
      </w:hyperlink>
      <w:r w:rsidR="007140C7">
        <w:rPr>
          <w:rFonts w:eastAsia="Yu Mincho" w:cs="Arial"/>
          <w:color w:val="000000" w:themeColor="text1"/>
        </w:rPr>
        <w:tab/>
      </w:r>
      <w:r w:rsidR="00861B9B">
        <w:rPr>
          <w:rFonts w:eastAsia="Yu Mincho" w:cs="Arial"/>
          <w:color w:val="000000" w:themeColor="text1"/>
        </w:rPr>
        <w:br/>
      </w:r>
      <w:r w:rsidR="00B75D3E">
        <w:rPr>
          <w:rFonts w:eastAsia="Yu Mincho" w:cs="Arial"/>
          <w:color w:val="000000" w:themeColor="text1"/>
        </w:rPr>
        <w:t>(</w:t>
      </w:r>
      <w:hyperlink r:id="rId37" w:history="1">
        <w:r w:rsidR="00AE39E7" w:rsidRPr="00064AD9">
          <w:rPr>
            <w:rStyle w:val="Hiperpovezava"/>
            <w:rFonts w:eastAsia="Yu Mincho" w:cs="Arial"/>
          </w:rPr>
          <w:t>https://www.itsstandards.eu/app/uploads/sites/14/2020/10/C-ITS-Brochure-2020-FINAL.pdf</w:t>
        </w:r>
      </w:hyperlink>
      <w:r w:rsidR="00B75D3E">
        <w:rPr>
          <w:rFonts w:eastAsia="Yu Mincho" w:cs="Arial"/>
          <w:color w:val="000000" w:themeColor="text1"/>
        </w:rPr>
        <w:t>)</w:t>
      </w:r>
      <w:r w:rsidR="00376C8A">
        <w:rPr>
          <w:rFonts w:eastAsia="Yu Mincho" w:cs="Arial"/>
          <w:color w:val="000000" w:themeColor="text1"/>
        </w:rPr>
        <w:t>.</w:t>
      </w:r>
    </w:p>
    <w:p w14:paraId="20530D10" w14:textId="6ABFE98B" w:rsidR="00AD1C4F" w:rsidRPr="00310CED" w:rsidRDefault="00AD1C4F" w:rsidP="00AD1C4F">
      <w:pPr>
        <w:pStyle w:val="Naslov2"/>
      </w:pPr>
      <w:bookmarkStart w:id="27" w:name="_Toc384011343"/>
      <w:bookmarkStart w:id="28" w:name="_Toc204333673"/>
      <w:r w:rsidRPr="00310CED">
        <w:t>Pilot</w:t>
      </w:r>
      <w:r w:rsidR="00B726B1" w:rsidRPr="00310CED">
        <w:t>ni projekti</w:t>
      </w:r>
      <w:r w:rsidRPr="00310CED">
        <w:t xml:space="preserve"> DARS</w:t>
      </w:r>
      <w:bookmarkEnd w:id="27"/>
      <w:bookmarkEnd w:id="28"/>
    </w:p>
    <w:p w14:paraId="2D28DCEE" w14:textId="555CCC1B" w:rsidR="00AD1C4F" w:rsidRPr="00310CED" w:rsidRDefault="00AD1C4F" w:rsidP="00AD1C4F">
      <w:pPr>
        <w:rPr>
          <w:lang w:eastAsia="en-US"/>
        </w:rPr>
      </w:pPr>
      <w:r w:rsidRPr="49509BCB">
        <w:rPr>
          <w:lang w:eastAsia="en-US"/>
        </w:rPr>
        <w:t xml:space="preserve">V okviru platforme C-Roads </w:t>
      </w:r>
      <w:r w:rsidR="00EF774F" w:rsidRPr="49509BCB">
        <w:rPr>
          <w:lang w:eastAsia="en-US"/>
        </w:rPr>
        <w:t>so se</w:t>
      </w:r>
      <w:r w:rsidRPr="49509BCB">
        <w:rPr>
          <w:lang w:eastAsia="en-US"/>
        </w:rPr>
        <w:t xml:space="preserve"> C-ITS</w:t>
      </w:r>
      <w:r w:rsidR="00EF774F" w:rsidRPr="49509BCB">
        <w:rPr>
          <w:lang w:eastAsia="en-US"/>
        </w:rPr>
        <w:t xml:space="preserve"> storitve</w:t>
      </w:r>
      <w:r w:rsidRPr="49509BCB">
        <w:rPr>
          <w:lang w:eastAsia="en-US"/>
        </w:rPr>
        <w:t xml:space="preserve"> najprej </w:t>
      </w:r>
      <w:r w:rsidR="00EF774F" w:rsidRPr="49509BCB">
        <w:rPr>
          <w:lang w:eastAsia="en-US"/>
        </w:rPr>
        <w:t xml:space="preserve">implementirale </w:t>
      </w:r>
      <w:r w:rsidRPr="49509BCB">
        <w:rPr>
          <w:lang w:eastAsia="en-US"/>
        </w:rPr>
        <w:t>na avtocestah, ker so tam hitrosti višje, hkrati je manj nepredvid</w:t>
      </w:r>
      <w:r w:rsidR="00EF774F" w:rsidRPr="49509BCB">
        <w:rPr>
          <w:lang w:eastAsia="en-US"/>
        </w:rPr>
        <w:t>ljiv</w:t>
      </w:r>
      <w:r w:rsidRPr="49509BCB">
        <w:rPr>
          <w:lang w:eastAsia="en-US"/>
        </w:rPr>
        <w:t>ih dejavnikov, ki bi vplivali na promet, so pa posledice neželenih potekov navadno hujše.</w:t>
      </w:r>
    </w:p>
    <w:p w14:paraId="13B06032" w14:textId="574155B0" w:rsidR="00AD1C4F" w:rsidRPr="00310CED" w:rsidRDefault="00AD1C4F" w:rsidP="00AD1C4F">
      <w:pPr>
        <w:rPr>
          <w:lang w:eastAsia="en-US"/>
        </w:rPr>
      </w:pPr>
      <w:r w:rsidRPr="49509BCB">
        <w:rPr>
          <w:lang w:eastAsia="en-US"/>
        </w:rPr>
        <w:t xml:space="preserve">V letih 2016-2020 je v okviru projekta »C-Roads Slovenija« začela vzpostavitev pilotne hibridne rešitve C-ITS </w:t>
      </w:r>
      <w:r w:rsidR="00EF774F" w:rsidRPr="49509BCB">
        <w:rPr>
          <w:lang w:eastAsia="en-US"/>
        </w:rPr>
        <w:t>g</w:t>
      </w:r>
      <w:r w:rsidRPr="49509BCB">
        <w:rPr>
          <w:lang w:eastAsia="en-US"/>
        </w:rPr>
        <w:t>5 in 3G/4G/LTE</w:t>
      </w:r>
      <w:r w:rsidR="002B53F7" w:rsidRPr="49509BCB">
        <w:rPr>
          <w:lang w:eastAsia="en-US"/>
        </w:rPr>
        <w:t>/5G</w:t>
      </w:r>
      <w:r w:rsidRPr="49509BCB">
        <w:rPr>
          <w:lang w:eastAsia="en-US"/>
        </w:rPr>
        <w:t xml:space="preserve"> na primorskem kraku avtoceste A1, na 30 kilometrskem odseku med Postojno in Divačo. Do leta 2020 je </w:t>
      </w:r>
      <w:r w:rsidR="00B01753" w:rsidRPr="49509BCB">
        <w:rPr>
          <w:lang w:eastAsia="en-US"/>
        </w:rPr>
        <w:t>bilo</w:t>
      </w:r>
      <w:r w:rsidRPr="49509BCB">
        <w:rPr>
          <w:lang w:eastAsia="en-US"/>
        </w:rPr>
        <w:t xml:space="preserve"> na avtocestnem omrežju vzpostavljenih 9 stacionarnih in ena mobilna ITS-</w:t>
      </w:r>
      <w:r w:rsidR="00EF774F" w:rsidRPr="49509BCB">
        <w:rPr>
          <w:lang w:eastAsia="en-US"/>
        </w:rPr>
        <w:t>g</w:t>
      </w:r>
      <w:r w:rsidRPr="49509BCB">
        <w:rPr>
          <w:lang w:eastAsia="en-US"/>
        </w:rPr>
        <w:t>5 obcestna enota (ang</w:t>
      </w:r>
      <w:r w:rsidR="007A0F1E" w:rsidRPr="49509BCB">
        <w:rPr>
          <w:lang w:eastAsia="en-US"/>
        </w:rPr>
        <w:t>l</w:t>
      </w:r>
      <w:r w:rsidRPr="49509BCB">
        <w:rPr>
          <w:lang w:eastAsia="en-US"/>
        </w:rPr>
        <w:t>. roadside units – RS</w:t>
      </w:r>
      <w:r w:rsidR="0070171F">
        <w:rPr>
          <w:lang w:eastAsia="en-US"/>
        </w:rPr>
        <w:t>U</w:t>
      </w:r>
      <w:r w:rsidRPr="49509BCB">
        <w:rPr>
          <w:lang w:eastAsia="en-US"/>
        </w:rPr>
        <w:t xml:space="preserve">). </w:t>
      </w:r>
    </w:p>
    <w:p w14:paraId="70670772" w14:textId="77777777" w:rsidR="00AD1C4F" w:rsidRPr="00310CED" w:rsidRDefault="00AD1C4F" w:rsidP="00AD1C4F">
      <w:pPr>
        <w:rPr>
          <w:lang w:eastAsia="en-US"/>
        </w:rPr>
      </w:pPr>
      <w:r w:rsidRPr="49509BCB">
        <w:rPr>
          <w:lang w:eastAsia="en-US"/>
        </w:rPr>
        <w:t>Pilotni projekti nadgrajujejo in integ</w:t>
      </w:r>
      <w:r w:rsidR="00EF774F" w:rsidRPr="49509BCB">
        <w:rPr>
          <w:lang w:eastAsia="en-US"/>
        </w:rPr>
        <w:t>ri</w:t>
      </w:r>
      <w:r w:rsidRPr="49509BCB">
        <w:rPr>
          <w:lang w:eastAsia="en-US"/>
        </w:rPr>
        <w:t xml:space="preserve">rajo obstoječe rešitve </w:t>
      </w:r>
      <w:r w:rsidR="007A0F1E" w:rsidRPr="49509BCB">
        <w:rPr>
          <w:lang w:eastAsia="en-US"/>
        </w:rPr>
        <w:t>ITS</w:t>
      </w:r>
      <w:r w:rsidRPr="49509BCB">
        <w:rPr>
          <w:lang w:eastAsia="en-US"/>
        </w:rPr>
        <w:t xml:space="preserve"> in digitalno infrastrukturo slovenskih avtocest, ki avtomatizirano zajema podatke o prometu s pomočjo kamer, števcev prometa, vremenskih postaj in drugih senzorjev. Kot osnova so uporabljeni obstoječi sistemi za posredovanje signalizacije in drugih obvestil voznikom. DARS razpolaga s sistemom za nadzor in upravljanje prometa v predorih ter sistemom za nadzor in upravljanje prometa na tveganih avtocestnih odsekih. Oba sistema sta povezana in delujeta usklajeno. Tretji sistem, to je sistem za prometne informacije, sprejema informacije iz obeh navedenih sistemov in jih posreduje uporabnikom avtocest preko sistema spremenljive prometne signalizacije s pripadajočimi senzorji in sistema za obveščanje uporabnikov.</w:t>
      </w:r>
    </w:p>
    <w:p w14:paraId="3B95A3D7" w14:textId="77777777" w:rsidR="00AD1C4F" w:rsidRPr="00310CED" w:rsidRDefault="00AD1C4F" w:rsidP="00AD1C4F">
      <w:pPr>
        <w:rPr>
          <w:lang w:eastAsia="en-US"/>
        </w:rPr>
      </w:pPr>
      <w:r w:rsidRPr="00310CED">
        <w:rPr>
          <w:lang w:eastAsia="en-US"/>
        </w:rPr>
        <w:t>V okviru platforme C-Roads je DARS skozi pilotne projekte implementiral in vpeljal storitve</w:t>
      </w:r>
      <w:r w:rsidR="00C678E5" w:rsidRPr="00310CED">
        <w:rPr>
          <w:lang w:eastAsia="en-US"/>
        </w:rPr>
        <w:t xml:space="preserve"> C-ITS</w:t>
      </w:r>
      <w:r w:rsidRPr="00310CED">
        <w:rPr>
          <w:lang w:eastAsia="en-US"/>
        </w:rPr>
        <w:t>:</w:t>
      </w:r>
    </w:p>
    <w:p w14:paraId="76BB39A8" w14:textId="57EED8CA" w:rsidR="00AD1C4F" w:rsidRPr="00310CED" w:rsidRDefault="00AD1C4F" w:rsidP="003A2F55">
      <w:pPr>
        <w:pStyle w:val="Odstavekseznama"/>
        <w:numPr>
          <w:ilvl w:val="0"/>
          <w:numId w:val="11"/>
        </w:numPr>
      </w:pPr>
      <w:r>
        <w:t>»</w:t>
      </w:r>
      <w:r w:rsidR="13F7ECE1">
        <w:t>o</w:t>
      </w:r>
      <w:r w:rsidR="004043C3">
        <w:t xml:space="preserve">pozorilo o </w:t>
      </w:r>
      <w:r>
        <w:t>del</w:t>
      </w:r>
      <w:r w:rsidR="004043C3">
        <w:t>ih</w:t>
      </w:r>
      <w:r>
        <w:t xml:space="preserve"> na cesti« (ang</w:t>
      </w:r>
      <w:r w:rsidR="00C678E5">
        <w:t>l</w:t>
      </w:r>
      <w:r>
        <w:t xml:space="preserve">. Road Works Warning – RWW), </w:t>
      </w:r>
    </w:p>
    <w:p w14:paraId="079FD7F9" w14:textId="77777777" w:rsidR="00AD1C4F" w:rsidRPr="00310CED" w:rsidRDefault="00AD1C4F" w:rsidP="003A2F55">
      <w:pPr>
        <w:pStyle w:val="Odstavekseznama"/>
        <w:numPr>
          <w:ilvl w:val="0"/>
          <w:numId w:val="11"/>
        </w:numPr>
      </w:pPr>
      <w:r w:rsidRPr="00310CED">
        <w:t>»</w:t>
      </w:r>
      <w:r w:rsidR="00B13741" w:rsidRPr="00310CED">
        <w:t>opozorilo</w:t>
      </w:r>
      <w:r w:rsidRPr="00310CED">
        <w:t xml:space="preserve"> o nevarnih lokacijah« (ang</w:t>
      </w:r>
      <w:r w:rsidR="00C678E5" w:rsidRPr="00310CED">
        <w:t>l</w:t>
      </w:r>
      <w:r w:rsidRPr="00310CED">
        <w:t>. Hazardous Locations Notification – HLN) ter</w:t>
      </w:r>
    </w:p>
    <w:p w14:paraId="1A2D1B57" w14:textId="77777777" w:rsidR="00AD1C4F" w:rsidRPr="00310CED" w:rsidRDefault="00AD1C4F" w:rsidP="003A2F55">
      <w:pPr>
        <w:pStyle w:val="Odstavekseznama"/>
        <w:numPr>
          <w:ilvl w:val="0"/>
          <w:numId w:val="11"/>
        </w:numPr>
      </w:pPr>
      <w:r w:rsidRPr="00310CED">
        <w:t>»prenos prometne signalizacije v vozilo« (ang</w:t>
      </w:r>
      <w:r w:rsidR="00C678E5" w:rsidRPr="00310CED">
        <w:t>l</w:t>
      </w:r>
      <w:r w:rsidRPr="00310CED">
        <w:t>. In-Vehicle Signage – IVS).</w:t>
      </w:r>
    </w:p>
    <w:p w14:paraId="4F7E8EB4" w14:textId="77777777" w:rsidR="00AD1C4F" w:rsidRPr="00310CED" w:rsidRDefault="00AD1C4F" w:rsidP="00AD1C4F">
      <w:pPr>
        <w:rPr>
          <w:lang w:eastAsia="en-US"/>
        </w:rPr>
      </w:pPr>
      <w:r w:rsidRPr="00310CED">
        <w:rPr>
          <w:lang w:eastAsia="en-US"/>
        </w:rPr>
        <w:t>Storitev RWW zajema več scenarijev, in sicer zapora enega ali več voznih pasov (RWW-LC), obveščanje o predvidenih zaporah ceste (RWW-RC), premične zapore ceste (RWW-RM) ter zimsko vzdrževanje (RWW-WM).</w:t>
      </w:r>
    </w:p>
    <w:p w14:paraId="45356EC6" w14:textId="760277A8" w:rsidR="00AD1C4F" w:rsidRPr="00310CED" w:rsidRDefault="00AD1C4F" w:rsidP="00AD1C4F">
      <w:pPr>
        <w:rPr>
          <w:lang w:eastAsia="en-US"/>
        </w:rPr>
      </w:pPr>
      <w:r w:rsidRPr="49509BCB">
        <w:rPr>
          <w:lang w:eastAsia="en-US"/>
        </w:rPr>
        <w:t xml:space="preserve">Storitev HLN zajema večje število scenarijev, kot so prometna nesreča (HLN-AZ), vožnja v nasprotni smeri (HLN-AWWD), prometni zastoj (HLN-TJA), stoječe vozilo (HLN-SV), slabi vremenski pogoji (HLN-WCW), spolzko cestišče (HLN-TSR), oseba ali žival na cestišču (HLN-APR), ovira na cestišču (HLN-OR), nezavarovana zapora ceste (HLN-UBR). </w:t>
      </w:r>
    </w:p>
    <w:p w14:paraId="25D4571C" w14:textId="7B390E83" w:rsidR="00AD1C4F" w:rsidRPr="00310CED" w:rsidRDefault="00AD1C4F" w:rsidP="00AD1C4F">
      <w:pPr>
        <w:rPr>
          <w:lang w:eastAsia="en-US"/>
        </w:rPr>
      </w:pPr>
      <w:r w:rsidRPr="49509BCB">
        <w:rPr>
          <w:lang w:eastAsia="en-US"/>
        </w:rPr>
        <w:t xml:space="preserve">Storitev IVS zajema scenarije, ki omogočajo vidnost prometne signalizacije v samem vozilu in ne le na napravah cestne infrastrukture, kar je koristno predvsem v pogojih slabe vidljivosti ter v času </w:t>
      </w:r>
      <w:r w:rsidR="002B53F7" w:rsidRPr="49509BCB">
        <w:rPr>
          <w:lang w:eastAsia="en-US"/>
        </w:rPr>
        <w:t xml:space="preserve">pogosto </w:t>
      </w:r>
      <w:r w:rsidRPr="49509BCB">
        <w:rPr>
          <w:lang w:eastAsia="en-US"/>
        </w:rPr>
        <w:t>sprem</w:t>
      </w:r>
      <w:r w:rsidR="002B53F7" w:rsidRPr="49509BCB">
        <w:rPr>
          <w:lang w:eastAsia="en-US"/>
        </w:rPr>
        <w:t>injajočih</w:t>
      </w:r>
      <w:r w:rsidRPr="49509BCB">
        <w:rPr>
          <w:lang w:eastAsia="en-US"/>
        </w:rPr>
        <w:t xml:space="preserve"> sporočilih. Scenariji zajemajo informacije o prometnih znakih (IVS-TS) ali drugih besedilnih obvestilih (IVS-FT), namenjeni pa so prikazu informacij o dinamičnih omejitvah hitrosti, navodilom o uporabi določenih voznih pasov, nasvetom glede prehitevanja, drugim znakovnim informacijam ter prikazu besedil portalov</w:t>
      </w:r>
      <w:r w:rsidR="00F42D03" w:rsidRPr="49509BCB">
        <w:rPr>
          <w:lang w:eastAsia="en-US"/>
        </w:rPr>
        <w:t xml:space="preserve"> VMS</w:t>
      </w:r>
      <w:r w:rsidRPr="49509BCB">
        <w:rPr>
          <w:lang w:eastAsia="en-US"/>
        </w:rPr>
        <w:t xml:space="preserve">. </w:t>
      </w:r>
    </w:p>
    <w:p w14:paraId="5E1E90C1" w14:textId="503543BF" w:rsidR="00AD1C4F" w:rsidRPr="00310CED" w:rsidRDefault="00AD1C4F" w:rsidP="00AD1C4F">
      <w:pPr>
        <w:rPr>
          <w:lang w:eastAsia="en-US"/>
        </w:rPr>
      </w:pPr>
      <w:r w:rsidRPr="49509BCB">
        <w:rPr>
          <w:lang w:eastAsia="en-US"/>
        </w:rPr>
        <w:t xml:space="preserve">Celotna infrastruktura je nadgrajena tako, da podpira kodirano komunikacijo z uporabo digitalnih certifikatov in PKI. Za komunikacijo z vozili in obveščanje DARS sistem podpira tako tehnologijo </w:t>
      </w:r>
      <w:r w:rsidR="3ACEB500" w:rsidRPr="49509BCB">
        <w:rPr>
          <w:lang w:eastAsia="en-US"/>
        </w:rPr>
        <w:t>ITS-</w:t>
      </w:r>
      <w:r w:rsidR="002B53F7" w:rsidRPr="49509BCB">
        <w:rPr>
          <w:lang w:eastAsia="en-US"/>
        </w:rPr>
        <w:t>g</w:t>
      </w:r>
      <w:r w:rsidRPr="49509BCB">
        <w:rPr>
          <w:lang w:eastAsia="en-US"/>
        </w:rPr>
        <w:t>5, kot obstoječe mobilno omrežje 3</w:t>
      </w:r>
      <w:r w:rsidR="002B53F7" w:rsidRPr="49509BCB">
        <w:rPr>
          <w:lang w:eastAsia="en-US"/>
        </w:rPr>
        <w:t>G</w:t>
      </w:r>
      <w:r w:rsidRPr="49509BCB">
        <w:rPr>
          <w:lang w:eastAsia="en-US"/>
        </w:rPr>
        <w:t>/4</w:t>
      </w:r>
      <w:r w:rsidR="002B53F7" w:rsidRPr="49509BCB">
        <w:rPr>
          <w:lang w:eastAsia="en-US"/>
        </w:rPr>
        <w:t>G</w:t>
      </w:r>
      <w:r w:rsidRPr="49509BCB">
        <w:rPr>
          <w:lang w:eastAsia="en-US"/>
        </w:rPr>
        <w:t>/LTE</w:t>
      </w:r>
      <w:r w:rsidR="002B53F7" w:rsidRPr="49509BCB">
        <w:rPr>
          <w:lang w:eastAsia="en-US"/>
        </w:rPr>
        <w:t>/5G</w:t>
      </w:r>
      <w:r w:rsidRPr="49509BCB">
        <w:rPr>
          <w:lang w:eastAsia="en-US"/>
        </w:rPr>
        <w:t xml:space="preserve">. </w:t>
      </w:r>
    </w:p>
    <w:p w14:paraId="55A4362C" w14:textId="5CD4BB71" w:rsidR="00AD1C4F" w:rsidRPr="00310CED" w:rsidRDefault="00AD1C4F" w:rsidP="00AD1C4F">
      <w:pPr>
        <w:rPr>
          <w:lang w:eastAsia="en-US"/>
        </w:rPr>
      </w:pPr>
      <w:r w:rsidRPr="49509BCB">
        <w:rPr>
          <w:lang w:eastAsia="en-US"/>
        </w:rPr>
        <w:t>Kot osrednji sistem in orodje za obveščanje DARS uporablja informacijski sistem Kažipot, ki</w:t>
      </w:r>
      <w:r w:rsidR="002B53F7" w:rsidRPr="49509BCB">
        <w:rPr>
          <w:lang w:eastAsia="en-US"/>
        </w:rPr>
        <w:t xml:space="preserve"> prometne podatke v ustreznih formatih posreduje na Nacionalno točko dostopa, prometne</w:t>
      </w:r>
      <w:r w:rsidRPr="49509BCB">
        <w:rPr>
          <w:lang w:eastAsia="en-US"/>
        </w:rPr>
        <w:t xml:space="preserve"> informacije </w:t>
      </w:r>
      <w:r w:rsidR="002B53F7" w:rsidRPr="49509BCB">
        <w:rPr>
          <w:lang w:eastAsia="en-US"/>
        </w:rPr>
        <w:t xml:space="preserve">pa </w:t>
      </w:r>
      <w:r w:rsidRPr="49509BCB">
        <w:rPr>
          <w:lang w:eastAsia="en-US"/>
        </w:rPr>
        <w:t xml:space="preserve">po številnih informacijskih kanalih posreduje </w:t>
      </w:r>
      <w:r w:rsidR="0E95E271" w:rsidRPr="49509BCB">
        <w:rPr>
          <w:lang w:eastAsia="en-US"/>
        </w:rPr>
        <w:t xml:space="preserve">tudi </w:t>
      </w:r>
      <w:r w:rsidRPr="49509BCB">
        <w:rPr>
          <w:lang w:eastAsia="en-US"/>
        </w:rPr>
        <w:t xml:space="preserve">v druge sisteme, npr. na portal </w:t>
      </w:r>
      <w:hyperlink r:id="rId38">
        <w:r w:rsidRPr="49509BCB">
          <w:rPr>
            <w:rStyle w:val="Hiperpovezava"/>
            <w:lang w:eastAsia="en-US"/>
          </w:rPr>
          <w:t>www.promet.si</w:t>
        </w:r>
      </w:hyperlink>
      <w:r w:rsidRPr="49509BCB">
        <w:rPr>
          <w:lang w:eastAsia="en-US"/>
        </w:rPr>
        <w:t xml:space="preserve">, mobilno aplikacijo Promet+, teletekst RTV Slovenija, na telefonski odzivnik, prav tako pa obvešča Operativno komunikacijske centre in Policijo ter medije. Z nadgradnjo oziroma povezavo sistema Kažipot s C-ITS je sedaj lokacijsko in časovno aktualna sporočila mogoče posredovati tudi neposredno v vozila. Prav tako pa sistem </w:t>
      </w:r>
      <w:r w:rsidR="008828D4" w:rsidRPr="49509BCB">
        <w:rPr>
          <w:lang w:eastAsia="en-US"/>
        </w:rPr>
        <w:t>C-ITS</w:t>
      </w:r>
      <w:r w:rsidRPr="49509BCB">
        <w:rPr>
          <w:lang w:eastAsia="en-US"/>
        </w:rPr>
        <w:t xml:space="preserve"> lahko neposred</w:t>
      </w:r>
      <w:r w:rsidR="00FC2952">
        <w:rPr>
          <w:lang w:eastAsia="en-US"/>
        </w:rPr>
        <w:t>n</w:t>
      </w:r>
      <w:r w:rsidRPr="49509BCB">
        <w:rPr>
          <w:lang w:eastAsia="en-US"/>
        </w:rPr>
        <w:t xml:space="preserve">o v sistem Kažipot posreduje aktualne informacije, ki jih sporočajo vozila o stanju v prometu preko </w:t>
      </w:r>
      <w:r w:rsidR="002B53F7" w:rsidRPr="49509BCB">
        <w:rPr>
          <w:lang w:eastAsia="en-US"/>
        </w:rPr>
        <w:t xml:space="preserve">komunikacije vozil z obcestnimi </w:t>
      </w:r>
      <w:r w:rsidRPr="49509BCB">
        <w:rPr>
          <w:lang w:eastAsia="en-US"/>
        </w:rPr>
        <w:t>postaj</w:t>
      </w:r>
      <w:r w:rsidR="002B53F7" w:rsidRPr="49509BCB">
        <w:rPr>
          <w:lang w:eastAsia="en-US"/>
        </w:rPr>
        <w:t>ami</w:t>
      </w:r>
      <w:r w:rsidR="008828D4" w:rsidRPr="49509BCB">
        <w:rPr>
          <w:lang w:eastAsia="en-US"/>
        </w:rPr>
        <w:t xml:space="preserve"> </w:t>
      </w:r>
      <w:r w:rsidR="002B53F7" w:rsidRPr="49509BCB">
        <w:rPr>
          <w:lang w:eastAsia="en-US"/>
        </w:rPr>
        <w:t>(»</w:t>
      </w:r>
      <w:r w:rsidR="002B53F7" w:rsidRPr="00543639">
        <w:rPr>
          <w:i/>
          <w:iCs/>
          <w:lang w:eastAsia="en-US"/>
        </w:rPr>
        <w:t>Roadside Unit</w:t>
      </w:r>
      <w:r w:rsidR="002B53F7" w:rsidRPr="49509BCB">
        <w:rPr>
          <w:lang w:eastAsia="en-US"/>
        </w:rPr>
        <w:t xml:space="preserve">«; </w:t>
      </w:r>
      <w:r w:rsidR="008828D4" w:rsidRPr="49509BCB">
        <w:rPr>
          <w:lang w:eastAsia="en-US"/>
        </w:rPr>
        <w:t>RSU</w:t>
      </w:r>
      <w:r w:rsidR="002B53F7" w:rsidRPr="49509BCB">
        <w:rPr>
          <w:lang w:eastAsia="en-US"/>
        </w:rPr>
        <w:t>)</w:t>
      </w:r>
      <w:r w:rsidRPr="49509BCB">
        <w:rPr>
          <w:lang w:eastAsia="en-US"/>
        </w:rPr>
        <w:t xml:space="preserve">. Za potrebe dinamične signalizacije in storitev prenosa prometne signalizacije v vozila (IVS) DARS načrtuje še integracijo vzdrževalnih in drugih vozil </w:t>
      </w:r>
      <w:r w:rsidR="00A516C7" w:rsidRPr="49509BCB">
        <w:rPr>
          <w:lang w:eastAsia="en-US"/>
        </w:rPr>
        <w:t>DARS</w:t>
      </w:r>
      <w:r w:rsidRPr="49509BCB">
        <w:rPr>
          <w:lang w:eastAsia="en-US"/>
        </w:rPr>
        <w:t xml:space="preserve"> (s premično </w:t>
      </w:r>
      <w:r w:rsidR="002B53F7" w:rsidRPr="49509BCB">
        <w:rPr>
          <w:lang w:eastAsia="en-US"/>
        </w:rPr>
        <w:t xml:space="preserve">in spremenljivo </w:t>
      </w:r>
      <w:r w:rsidRPr="49509BCB">
        <w:rPr>
          <w:lang w:eastAsia="en-US"/>
        </w:rPr>
        <w:t xml:space="preserve">signalizacijo), ki lahko </w:t>
      </w:r>
      <w:r w:rsidRPr="49509BCB">
        <w:rPr>
          <w:lang w:eastAsia="en-US"/>
        </w:rPr>
        <w:lastRenderedPageBreak/>
        <w:t>preko sistema C-ITS prejemajo informacije o dinamični signalizaciji, prav tako pa v sistem posredujejo aktualne prometne informacije.</w:t>
      </w:r>
    </w:p>
    <w:p w14:paraId="17BF0BB5" w14:textId="6E5FBF9E" w:rsidR="00A62628" w:rsidRPr="00310CED" w:rsidRDefault="00AD1C4F" w:rsidP="6E6B4B60">
      <w:pPr>
        <w:rPr>
          <w:lang w:eastAsia="en-US"/>
        </w:rPr>
      </w:pPr>
      <w:r w:rsidRPr="49509BCB">
        <w:rPr>
          <w:lang w:eastAsia="en-US"/>
        </w:rPr>
        <w:t xml:space="preserve">Nadalje se </w:t>
      </w:r>
      <w:r w:rsidR="002B53F7" w:rsidRPr="49509BCB">
        <w:rPr>
          <w:lang w:eastAsia="en-US"/>
        </w:rPr>
        <w:t xml:space="preserve">je </w:t>
      </w:r>
      <w:r w:rsidRPr="49509BCB">
        <w:rPr>
          <w:lang w:eastAsia="en-US"/>
        </w:rPr>
        <w:t>v okviru projekta C-Roads Slovenija 2 (2018-2023) vzpostav</w:t>
      </w:r>
      <w:r w:rsidR="002B53F7" w:rsidRPr="49509BCB">
        <w:rPr>
          <w:lang w:eastAsia="en-US"/>
        </w:rPr>
        <w:t>i</w:t>
      </w:r>
      <w:r w:rsidRPr="49509BCB">
        <w:rPr>
          <w:lang w:eastAsia="en-US"/>
        </w:rPr>
        <w:t>la obcestn</w:t>
      </w:r>
      <w:r w:rsidR="002B53F7" w:rsidRPr="49509BCB">
        <w:rPr>
          <w:lang w:eastAsia="en-US"/>
        </w:rPr>
        <w:t>a</w:t>
      </w:r>
      <w:r w:rsidRPr="49509BCB">
        <w:rPr>
          <w:lang w:eastAsia="en-US"/>
        </w:rPr>
        <w:t xml:space="preserve"> infrastruktur</w:t>
      </w:r>
      <w:r w:rsidR="223B8381" w:rsidRPr="49509BCB">
        <w:rPr>
          <w:lang w:eastAsia="en-US"/>
        </w:rPr>
        <w:t>a</w:t>
      </w:r>
      <w:r w:rsidR="00114CA9" w:rsidRPr="49509BCB">
        <w:rPr>
          <w:lang w:eastAsia="en-US"/>
        </w:rPr>
        <w:t xml:space="preserve"> C-ITS</w:t>
      </w:r>
      <w:r w:rsidRPr="49509BCB">
        <w:rPr>
          <w:lang w:eastAsia="en-US"/>
        </w:rPr>
        <w:t>, ki pokri</w:t>
      </w:r>
      <w:r w:rsidR="002B53F7" w:rsidRPr="49509BCB">
        <w:rPr>
          <w:lang w:eastAsia="en-US"/>
        </w:rPr>
        <w:t>va</w:t>
      </w:r>
      <w:r w:rsidRPr="49509BCB">
        <w:rPr>
          <w:lang w:eastAsia="en-US"/>
        </w:rPr>
        <w:t xml:space="preserve"> </w:t>
      </w:r>
      <w:r w:rsidR="002B53F7" w:rsidRPr="49509BCB">
        <w:rPr>
          <w:lang w:eastAsia="en-US"/>
        </w:rPr>
        <w:t xml:space="preserve">kritične odseke </w:t>
      </w:r>
      <w:r w:rsidR="00DB46AB" w:rsidRPr="49509BCB">
        <w:rPr>
          <w:lang w:eastAsia="en-US"/>
        </w:rPr>
        <w:t>avtocest</w:t>
      </w:r>
      <w:r w:rsidR="002B53F7" w:rsidRPr="49509BCB">
        <w:rPr>
          <w:lang w:eastAsia="en-US"/>
        </w:rPr>
        <w:t>e</w:t>
      </w:r>
      <w:r w:rsidR="00DB46AB" w:rsidRPr="49509BCB">
        <w:rPr>
          <w:lang w:eastAsia="en-US"/>
        </w:rPr>
        <w:t xml:space="preserve"> </w:t>
      </w:r>
      <w:r w:rsidRPr="49509BCB">
        <w:rPr>
          <w:lang w:eastAsia="en-US"/>
        </w:rPr>
        <w:t xml:space="preserve">A1, vključno z </w:t>
      </w:r>
      <w:r w:rsidR="00DB46AB" w:rsidRPr="49509BCB">
        <w:rPr>
          <w:lang w:eastAsia="en-US"/>
        </w:rPr>
        <w:t xml:space="preserve">vmesnikom </w:t>
      </w:r>
      <w:r w:rsidRPr="49509BCB">
        <w:rPr>
          <w:lang w:eastAsia="en-US"/>
        </w:rPr>
        <w:t xml:space="preserve">DARS C-ITS IP in centralnim strežnikom za avtocestno omrežje. </w:t>
      </w:r>
      <w:bookmarkEnd w:id="19"/>
      <w:bookmarkEnd w:id="20"/>
      <w:bookmarkEnd w:id="21"/>
      <w:bookmarkEnd w:id="22"/>
      <w:bookmarkEnd w:id="23"/>
    </w:p>
    <w:p w14:paraId="1730CA71" w14:textId="77777777" w:rsidR="000A6D87" w:rsidRPr="00310CED" w:rsidRDefault="00E91D75" w:rsidP="000A6D87">
      <w:pPr>
        <w:pStyle w:val="Naslov2"/>
      </w:pPr>
      <w:bookmarkStart w:id="29" w:name="_Toc204333674"/>
      <w:r w:rsidRPr="00310CED">
        <w:t>Dinamični podatki o gibanju vozil JPP v realnem času</w:t>
      </w:r>
      <w:bookmarkEnd w:id="29"/>
    </w:p>
    <w:p w14:paraId="45D3008E" w14:textId="10355356" w:rsidR="00656998" w:rsidRDefault="00656998" w:rsidP="002C15CC">
      <w:r>
        <w:rPr>
          <w:lang w:eastAsia="en-US"/>
        </w:rPr>
        <w:t>Za potrebe izvajanja storitev C-ITS v povezavi z javnim potniškim prometom (JPP) je nujno, da sistem C-ITS zna pretvoriti ustrezne dinamične podatke v ustrezno C-ITS sporočilo. V Sloveniji imamo večino prometnih podatkov ustrezno podprtih v različnih standardiziranih formatih. Ti podatki so vsi prosto dostopni na Nacionalni točki dostopa do prometnih podatkov (</w:t>
      </w:r>
      <w:hyperlink r:id="rId39" w:history="1">
        <w:r w:rsidRPr="00E64D47">
          <w:rPr>
            <w:rStyle w:val="Hiperpovezava"/>
            <w:lang w:eastAsia="en-US"/>
          </w:rPr>
          <w:t>www.nap.si</w:t>
        </w:r>
      </w:hyperlink>
      <w:r>
        <w:rPr>
          <w:lang w:eastAsia="en-US"/>
        </w:rPr>
        <w:t xml:space="preserve">). Kljub temu so v nekaterih primerih ti podatki preskromni, da bi lahko podprli nekatere storitve C-ITS na področju javnega potniškega prometa JPP. To so predvsem dinamični </w:t>
      </w:r>
      <w:r w:rsidR="00DC19AC">
        <w:rPr>
          <w:lang w:eastAsia="en-US"/>
        </w:rPr>
        <w:t xml:space="preserve">(realno-časovni) </w:t>
      </w:r>
      <w:r>
        <w:rPr>
          <w:lang w:eastAsia="en-US"/>
        </w:rPr>
        <w:t>podatki JPP.</w:t>
      </w:r>
    </w:p>
    <w:p w14:paraId="4AC92792" w14:textId="62D00055" w:rsidR="002C15CC" w:rsidRPr="00310CED" w:rsidRDefault="002C15CC" w:rsidP="002C15CC">
      <w:r>
        <w:t xml:space="preserve">Dinamični potovalni in prometni podatki, kot npr. realno-časovni podatki o lokaciji vozil javnega prevoza, </w:t>
      </w:r>
      <w:r w:rsidR="008212B1">
        <w:t xml:space="preserve">med drugim predstavljajo </w:t>
      </w:r>
      <w:r>
        <w:t>vhodni podatk</w:t>
      </w:r>
      <w:r w:rsidR="008212B1">
        <w:t>ovni tok</w:t>
      </w:r>
      <w:r>
        <w:t xml:space="preserve"> za sistem C-ITS. Prevladujoča standarda za izmenjavo tovrstnih dinamičnih podatkov sta </w:t>
      </w:r>
      <w:r w:rsidRPr="49509BCB">
        <w:rPr>
          <w:b/>
          <w:bCs/>
        </w:rPr>
        <w:t xml:space="preserve">SIRI </w:t>
      </w:r>
      <w:r w:rsidRPr="007C15C5">
        <w:rPr>
          <w:bCs/>
        </w:rPr>
        <w:t>in</w:t>
      </w:r>
      <w:r w:rsidRPr="49509BCB">
        <w:rPr>
          <w:b/>
          <w:bCs/>
        </w:rPr>
        <w:t xml:space="preserve"> GTFS Realtime</w:t>
      </w:r>
      <w:r>
        <w:t>.</w:t>
      </w:r>
    </w:p>
    <w:p w14:paraId="21FFD9AB" w14:textId="77777777" w:rsidR="002C15CC" w:rsidRPr="00310CED" w:rsidRDefault="002C15CC" w:rsidP="002C15CC">
      <w:pPr>
        <w:rPr>
          <w:bCs/>
        </w:rPr>
      </w:pPr>
      <w:r w:rsidRPr="00310CED">
        <w:rPr>
          <w:bCs/>
        </w:rPr>
        <w:t xml:space="preserve">Delegirana uredba (DU) Komisije (EU) 2017/1926 ugotavlja, da lahko dinamični potovalni in prometni podatki, na primer motnje in zamude pri potovanju, končnim uporabnikom omogočijo, da sprejmejo dobro informirane odločitve o potovanju in prihranijo čas. </w:t>
      </w:r>
      <w:r w:rsidR="00193194" w:rsidRPr="00310CED">
        <w:rPr>
          <w:bCs/>
        </w:rPr>
        <w:t xml:space="preserve">Na področju uvajanja ITS delegirana uredba podrobneje usmerja uvajanje tehničnih specifikacij in standardov za podatkovne vmesnike, ki opravljajo storitve zagotavljanja večmodalnih potovalnih informacij. </w:t>
      </w:r>
      <w:r w:rsidRPr="00310CED">
        <w:rPr>
          <w:bCs/>
        </w:rPr>
        <w:t xml:space="preserve">Ta Delegirana uredba priporoča vključitev dinamičnih potovalnih in prometnih podatkov v nacionalno točko dostopa. Priporočena je postopna vključitev treh vrst dinamičnih potovalnih in prometnih podatkov, raven storitev 1, 2 in 3. </w:t>
      </w:r>
    </w:p>
    <w:p w14:paraId="6F4E2F7D" w14:textId="77777777" w:rsidR="002C15CC" w:rsidRPr="00310CED" w:rsidRDefault="002C15CC" w:rsidP="002C15CC">
      <w:pPr>
        <w:rPr>
          <w:bCs/>
        </w:rPr>
      </w:pPr>
    </w:p>
    <w:p w14:paraId="2580BB5C" w14:textId="77777777" w:rsidR="002C15CC" w:rsidRPr="00310CED" w:rsidRDefault="002C15CC" w:rsidP="002C15CC">
      <w:pPr>
        <w:rPr>
          <w:bCs/>
        </w:rPr>
      </w:pPr>
      <w:r w:rsidRPr="007C15C5">
        <w:rPr>
          <w:b/>
          <w:bCs/>
        </w:rPr>
        <w:t>Raven storitev 1</w:t>
      </w:r>
      <w:r w:rsidRPr="00310CED">
        <w:rPr>
          <w:bCs/>
        </w:rPr>
        <w:t xml:space="preserve"> predlaga vključitev časov prehoda, načrtov potovanja in pomožnih informacij in sicer:</w:t>
      </w:r>
    </w:p>
    <w:p w14:paraId="56A07018"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motnje (vsi načini prevoza), </w:t>
      </w:r>
    </w:p>
    <w:p w14:paraId="63F920FB"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informacije o stanju v realnem času – zamude, odpovedi, spremljanje zagotovljenih povezav (vsi načini prevoza), </w:t>
      </w:r>
    </w:p>
    <w:p w14:paraId="67733C56"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stanje opreme na vozlišču dostopa (vključno z dinamičnimi informacijami o peronih, delujočimi dvigali/tekočimi stopnicami, zaprtimi vhodi in izhodi – vsi načini linijskega prevoza). </w:t>
      </w:r>
    </w:p>
    <w:p w14:paraId="4ADE9272" w14:textId="77777777" w:rsidR="002C15CC" w:rsidRPr="00310CED" w:rsidRDefault="002C15CC" w:rsidP="002C15CC">
      <w:pPr>
        <w:rPr>
          <w:bCs/>
        </w:rPr>
      </w:pPr>
    </w:p>
    <w:p w14:paraId="57A50C22" w14:textId="77777777" w:rsidR="002C15CC" w:rsidRPr="00310CED" w:rsidRDefault="002C15CC" w:rsidP="002C15CC">
      <w:pPr>
        <w:rPr>
          <w:bCs/>
        </w:rPr>
      </w:pPr>
      <w:r w:rsidRPr="007C15C5">
        <w:rPr>
          <w:b/>
          <w:bCs/>
        </w:rPr>
        <w:t>Raven storitev 2</w:t>
      </w:r>
      <w:r w:rsidRPr="00310CED">
        <w:rPr>
          <w:bCs/>
        </w:rPr>
        <w:t xml:space="preserve"> predlaga vključitev: </w:t>
      </w:r>
    </w:p>
    <w:p w14:paraId="71CF63B1" w14:textId="77777777" w:rsidR="002C15CC" w:rsidRPr="00310CED" w:rsidRDefault="002C15CC" w:rsidP="002C15CC">
      <w:pPr>
        <w:pStyle w:val="Odstavekseznama"/>
        <w:numPr>
          <w:ilvl w:val="0"/>
          <w:numId w:val="43"/>
        </w:numPr>
        <w:tabs>
          <w:tab w:val="left" w:pos="346"/>
        </w:tabs>
        <w:spacing w:before="60" w:after="60" w:line="256" w:lineRule="auto"/>
        <w:rPr>
          <w:bCs/>
        </w:rPr>
      </w:pPr>
      <w:r w:rsidRPr="00310CED">
        <w:t xml:space="preserve">časov prehoda, načrtov potovanja in pomožnih informacij (vsi načini prevoza): </w:t>
      </w:r>
    </w:p>
    <w:p w14:paraId="3C307A5B" w14:textId="77777777" w:rsidR="002C15CC" w:rsidRPr="00310CED" w:rsidRDefault="002C15CC" w:rsidP="007C15C5">
      <w:pPr>
        <w:pStyle w:val="Odstavekseznama"/>
        <w:numPr>
          <w:ilvl w:val="1"/>
          <w:numId w:val="43"/>
        </w:numPr>
        <w:tabs>
          <w:tab w:val="left" w:pos="346"/>
        </w:tabs>
        <w:spacing w:before="60" w:after="60" w:line="256" w:lineRule="auto"/>
      </w:pPr>
      <w:r w:rsidRPr="00310CED">
        <w:t xml:space="preserve">ocenjeni časi odhoda in prihoda, </w:t>
      </w:r>
    </w:p>
    <w:p w14:paraId="2AD2D50B" w14:textId="77777777" w:rsidR="002C15CC" w:rsidRPr="00310CED" w:rsidRDefault="002C15CC" w:rsidP="007C15C5">
      <w:pPr>
        <w:pStyle w:val="Odstavekseznama"/>
        <w:numPr>
          <w:ilvl w:val="1"/>
          <w:numId w:val="43"/>
        </w:numPr>
        <w:tabs>
          <w:tab w:val="left" w:pos="346"/>
        </w:tabs>
        <w:spacing w:before="60" w:after="60" w:line="256" w:lineRule="auto"/>
      </w:pPr>
      <w:r w:rsidRPr="00310CED">
        <w:t xml:space="preserve">trenutni potovalni časi na cestnih povezavah, </w:t>
      </w:r>
    </w:p>
    <w:p w14:paraId="7543D49E" w14:textId="77777777" w:rsidR="002C15CC" w:rsidRPr="00310CED" w:rsidRDefault="002C15CC" w:rsidP="007C15C5">
      <w:pPr>
        <w:pStyle w:val="Odstavekseznama"/>
        <w:numPr>
          <w:ilvl w:val="1"/>
          <w:numId w:val="43"/>
        </w:numPr>
        <w:tabs>
          <w:tab w:val="left" w:pos="346"/>
        </w:tabs>
        <w:spacing w:before="60" w:after="60" w:line="256" w:lineRule="auto"/>
      </w:pPr>
      <w:r w:rsidRPr="00310CED">
        <w:t xml:space="preserve">zapore/obvozi v kolesarskem omrežju; </w:t>
      </w:r>
    </w:p>
    <w:p w14:paraId="4640B87E" w14:textId="77777777" w:rsidR="002C15CC" w:rsidRPr="00310CED" w:rsidRDefault="002C15CC" w:rsidP="002C15CC">
      <w:pPr>
        <w:pStyle w:val="Odstavekseznama"/>
        <w:numPr>
          <w:ilvl w:val="0"/>
          <w:numId w:val="43"/>
        </w:numPr>
        <w:tabs>
          <w:tab w:val="left" w:pos="346"/>
        </w:tabs>
        <w:spacing w:before="60" w:after="60" w:line="256" w:lineRule="auto"/>
      </w:pPr>
      <w:r w:rsidRPr="00310CED">
        <w:t>informacijskih storitev:</w:t>
      </w:r>
    </w:p>
    <w:p w14:paraId="3BF2A6CB" w14:textId="77777777" w:rsidR="002C15CC" w:rsidRPr="00310CED" w:rsidRDefault="002C15CC" w:rsidP="007C15C5">
      <w:pPr>
        <w:pStyle w:val="Odstavekseznama"/>
        <w:numPr>
          <w:ilvl w:val="1"/>
          <w:numId w:val="43"/>
        </w:numPr>
        <w:tabs>
          <w:tab w:val="left" w:pos="346"/>
        </w:tabs>
        <w:spacing w:before="60" w:after="60" w:line="256" w:lineRule="auto"/>
      </w:pPr>
      <w:r w:rsidRPr="00310CED">
        <w:t>razpoložljivost javno dostopnih polnilnic za električna vozila in črpalke za oskrbo z gorivom  za vozila s pogonom na SZP/UZP, vodik, bencin in dizel</w:t>
      </w:r>
    </w:p>
    <w:p w14:paraId="66F59E99" w14:textId="77777777" w:rsidR="002C15CC" w:rsidRPr="00310CED" w:rsidRDefault="002C15CC" w:rsidP="002C15CC">
      <w:pPr>
        <w:pStyle w:val="Odstavekseznama"/>
        <w:numPr>
          <w:ilvl w:val="0"/>
          <w:numId w:val="43"/>
        </w:numPr>
        <w:tabs>
          <w:tab w:val="left" w:pos="346"/>
        </w:tabs>
        <w:spacing w:before="60" w:after="60" w:line="256" w:lineRule="auto"/>
      </w:pPr>
      <w:r w:rsidRPr="00310CED">
        <w:t>preverjanje razpoložljivosti:</w:t>
      </w:r>
    </w:p>
    <w:p w14:paraId="77D24026" w14:textId="77777777" w:rsidR="002C15CC" w:rsidRPr="00310CED" w:rsidRDefault="002C15CC" w:rsidP="007C15C5">
      <w:pPr>
        <w:pStyle w:val="Odstavekseznama"/>
        <w:numPr>
          <w:ilvl w:val="1"/>
          <w:numId w:val="43"/>
        </w:numPr>
        <w:tabs>
          <w:tab w:val="left" w:pos="346"/>
        </w:tabs>
        <w:spacing w:before="60" w:after="60" w:line="256" w:lineRule="auto"/>
      </w:pPr>
      <w:r w:rsidRPr="00310CED">
        <w:t>razpoložljivost souporabe avtomobila, razpoložljivost souporabe kolesa</w:t>
      </w:r>
    </w:p>
    <w:p w14:paraId="57F3F993" w14:textId="77777777" w:rsidR="002C15CC" w:rsidRPr="00310CED" w:rsidRDefault="002C15CC" w:rsidP="007C15C5">
      <w:pPr>
        <w:pStyle w:val="Odstavekseznama"/>
        <w:numPr>
          <w:ilvl w:val="1"/>
          <w:numId w:val="43"/>
        </w:numPr>
        <w:tabs>
          <w:tab w:val="left" w:pos="346"/>
        </w:tabs>
        <w:spacing w:before="60" w:after="60" w:line="256" w:lineRule="auto"/>
      </w:pPr>
      <w:r w:rsidRPr="00310CED">
        <w:t>razpoložljivost parkirnih prostorov (na ulici in zunaj nje), cene parkiranja, cestnine</w:t>
      </w:r>
    </w:p>
    <w:p w14:paraId="45BA5B56" w14:textId="77777777" w:rsidR="002C15CC" w:rsidRPr="00310CED" w:rsidRDefault="002C15CC" w:rsidP="002C15CC">
      <w:pPr>
        <w:rPr>
          <w:bCs/>
        </w:rPr>
      </w:pPr>
    </w:p>
    <w:p w14:paraId="194ED167" w14:textId="77777777" w:rsidR="002C15CC" w:rsidRPr="00310CED" w:rsidRDefault="002C15CC" w:rsidP="002C15CC">
      <w:pPr>
        <w:rPr>
          <w:bCs/>
        </w:rPr>
      </w:pPr>
      <w:r w:rsidRPr="007C15C5">
        <w:rPr>
          <w:b/>
          <w:bCs/>
        </w:rPr>
        <w:t>Raven storitev 3</w:t>
      </w:r>
      <w:r w:rsidRPr="00310CED">
        <w:rPr>
          <w:bCs/>
        </w:rPr>
        <w:t xml:space="preserve"> predlaga vključitev prihodnjih predvidenih potovalnih časov na cestnih povezavah v načrte potovanj.</w:t>
      </w:r>
    </w:p>
    <w:p w14:paraId="7FC42A1D" w14:textId="7A437C0A" w:rsidR="002C15CC" w:rsidRPr="00310CED" w:rsidRDefault="002C15CC" w:rsidP="002C15CC">
      <w:r>
        <w:t xml:space="preserve">Širši kontekst podpore implementaciji navedene Delegirane uredbe je vključitev javnih organov, ponudnikov storitev javnega potniškega prevoza in ponudnikov vseevropskih večmodalnih (multimodalnih) potovalnih informacij. Za takšno implementacijo je potrebno zagotoviti statične in </w:t>
      </w:r>
      <w:r>
        <w:lastRenderedPageBreak/>
        <w:t xml:space="preserve">dinamične potovalne in prometne podatke na osnovi naslednjih standardov in tehničnih specifikacij: </w:t>
      </w:r>
      <w:r w:rsidRPr="00907351">
        <w:rPr>
          <w:b/>
        </w:rPr>
        <w:t>NeTEx CEN/TS 1664</w:t>
      </w:r>
      <w:r>
        <w:t xml:space="preserve"> (Člen 4, točka 1.b Delegirane uredbe) in </w:t>
      </w:r>
      <w:r w:rsidRPr="00907351">
        <w:rPr>
          <w:b/>
        </w:rPr>
        <w:t>SIRI CEN/TS</w:t>
      </w:r>
      <w:r>
        <w:t xml:space="preserve"> (Člen 5, točka 1.b Delegirane uredbe). </w:t>
      </w:r>
    </w:p>
    <w:p w14:paraId="2390A89A" w14:textId="2DF04146" w:rsidR="002C15CC" w:rsidRPr="00310CED" w:rsidRDefault="002C15CC" w:rsidP="002C15CC">
      <w:r>
        <w:t xml:space="preserve">Navedba tehničnih standardov in specifikacij </w:t>
      </w:r>
      <w:r w:rsidR="00A80AEB">
        <w:t xml:space="preserve">je podlaga za </w:t>
      </w:r>
      <w:r>
        <w:t>izvedbo projektov pri implementaciji te Delegirane uredbe v povezavi z Nacionalno točko dostopa</w:t>
      </w:r>
      <w:r w:rsidR="005E664D">
        <w:t xml:space="preserve"> do prometnih podatkov (www.nap.si)</w:t>
      </w:r>
      <w:r>
        <w:t>.</w:t>
      </w:r>
    </w:p>
    <w:p w14:paraId="48D0DEF4" w14:textId="77777777" w:rsidR="0020081C" w:rsidRPr="00310CED" w:rsidRDefault="00816699" w:rsidP="001D7963">
      <w:pPr>
        <w:pStyle w:val="Naslov3"/>
      </w:pPr>
      <w:bookmarkStart w:id="30" w:name="_Toc204333675"/>
      <w:r w:rsidRPr="00310CED">
        <w:t>Standard SIRI</w:t>
      </w:r>
      <w:bookmarkEnd w:id="30"/>
    </w:p>
    <w:p w14:paraId="10061102" w14:textId="77777777" w:rsidR="002C15CC" w:rsidRPr="00310CED" w:rsidRDefault="002C15CC" w:rsidP="002C15CC">
      <w:r w:rsidRPr="00310CED">
        <w:t>SIRI je tehnični standard CEN, ki opredeljuje evropski standard za izmenjavo informacij o načrtovani, trenutni ali predvideni zmogljivosti delovanja javnega prevoza v realnem času med različnimi računalniškimi sistemi (</w:t>
      </w:r>
      <w:hyperlink r:id="rId40" w:history="1">
        <w:r w:rsidRPr="00310CED">
          <w:rPr>
            <w:rStyle w:val="Hiperpovezava"/>
          </w:rPr>
          <w:t>https://www.siri-cen.eu</w:t>
        </w:r>
      </w:hyperlink>
      <w:r w:rsidRPr="00310CED">
        <w:t xml:space="preserve">, </w:t>
      </w:r>
      <w:hyperlink r:id="rId41" w:history="1">
        <w:r w:rsidRPr="00310CED">
          <w:rPr>
            <w:rStyle w:val="Hiperpovezava"/>
          </w:rPr>
          <w:t>https://www.transmodel-cen.eu/siri-standard/</w:t>
        </w:r>
      </w:hyperlink>
      <w:r w:rsidRPr="00310CED">
        <w:t>).</w:t>
      </w:r>
    </w:p>
    <w:p w14:paraId="53C72F73" w14:textId="77777777" w:rsidR="002C15CC" w:rsidRPr="00310CED" w:rsidRDefault="002C15CC" w:rsidP="002C15CC">
      <w:r w:rsidRPr="00310CED">
        <w:t>SIRI je sestavljen iz treh glavnih delov (standard):</w:t>
      </w:r>
    </w:p>
    <w:p w14:paraId="1B7431AF" w14:textId="77777777" w:rsidR="002C15CC" w:rsidRPr="00310CED" w:rsidRDefault="002C15CC" w:rsidP="002C15CC">
      <w:pPr>
        <w:numPr>
          <w:ilvl w:val="0"/>
          <w:numId w:val="39"/>
        </w:numPr>
        <w:spacing w:after="0" w:line="240" w:lineRule="auto"/>
      </w:pPr>
      <w:r w:rsidRPr="00310CED">
        <w:t>1. del: Skladnost in okvir (EN 15531-1:2022);</w:t>
      </w:r>
    </w:p>
    <w:p w14:paraId="53A2D76C" w14:textId="77777777" w:rsidR="002C15CC" w:rsidRPr="00310CED" w:rsidRDefault="002C15CC" w:rsidP="002C15CC">
      <w:pPr>
        <w:numPr>
          <w:ilvl w:val="0"/>
          <w:numId w:val="39"/>
        </w:numPr>
        <w:spacing w:after="0" w:line="240" w:lineRule="auto"/>
      </w:pPr>
      <w:r w:rsidRPr="00310CED">
        <w:t>2. del: Komunikacijska infrastruktura (EN 15531-2:2023);</w:t>
      </w:r>
    </w:p>
    <w:p w14:paraId="292F23B3" w14:textId="77777777" w:rsidR="002C15CC" w:rsidRPr="00310CED" w:rsidRDefault="002C15CC" w:rsidP="002C15CC">
      <w:pPr>
        <w:numPr>
          <w:ilvl w:val="0"/>
          <w:numId w:val="39"/>
        </w:numPr>
        <w:spacing w:after="0" w:line="240" w:lineRule="auto"/>
      </w:pPr>
      <w:r w:rsidRPr="00310CED">
        <w:t>3. del: Funkcionalni vmesniki storitve (EN 15531-3:2022).</w:t>
      </w:r>
    </w:p>
    <w:p w14:paraId="10795F39" w14:textId="77777777" w:rsidR="002C15CC" w:rsidRPr="00310CED" w:rsidRDefault="002C15CC" w:rsidP="002C15CC"/>
    <w:p w14:paraId="1B46D557" w14:textId="77777777" w:rsidR="002C15CC" w:rsidRPr="00310CED" w:rsidRDefault="002C15CC" w:rsidP="002C15CC">
      <w:r w:rsidRPr="00310CED">
        <w:t>in štirih dodatnih delov (standardna tehnična specifikacija):</w:t>
      </w:r>
    </w:p>
    <w:p w14:paraId="077336F6" w14:textId="77777777" w:rsidR="002C15CC" w:rsidRPr="00310CED" w:rsidRDefault="002C15CC" w:rsidP="002C15CC">
      <w:pPr>
        <w:numPr>
          <w:ilvl w:val="0"/>
          <w:numId w:val="39"/>
        </w:numPr>
        <w:spacing w:after="0" w:line="240" w:lineRule="auto"/>
      </w:pPr>
      <w:r w:rsidRPr="00310CED">
        <w:t>4. del: Vmesniki funkcijske storitve - Nadzorovanje storitev in opreme (CEN/TS 15531-4:2021);</w:t>
      </w:r>
    </w:p>
    <w:p w14:paraId="6A10325D" w14:textId="77777777" w:rsidR="002C15CC" w:rsidRPr="00310CED" w:rsidRDefault="002C15CC" w:rsidP="002C15CC">
      <w:pPr>
        <w:numPr>
          <w:ilvl w:val="0"/>
          <w:numId w:val="39"/>
        </w:numPr>
        <w:spacing w:after="0" w:line="240" w:lineRule="auto"/>
      </w:pPr>
      <w:r w:rsidRPr="00310CED">
        <w:t>5. del: Vmesniki funkcijske storitve izmenjave podatkov: Izmenjava podatkov o situaciji (CEN/TS 15531-05:2022)</w:t>
      </w:r>
    </w:p>
    <w:p w14:paraId="0A690011" w14:textId="77777777" w:rsidR="002C15CC" w:rsidRPr="00310CED" w:rsidRDefault="002C15CC" w:rsidP="002C15CC">
      <w:pPr>
        <w:numPr>
          <w:ilvl w:val="0"/>
          <w:numId w:val="39"/>
        </w:numPr>
        <w:spacing w:after="0" w:line="240" w:lineRule="auto"/>
      </w:pPr>
      <w:r w:rsidRPr="00310CED">
        <w:t>6. del: Nadzorne aktivnosti (Control Action, CEN/TS 15531-6)</w:t>
      </w:r>
    </w:p>
    <w:p w14:paraId="79343D53" w14:textId="77777777" w:rsidR="002C15CC" w:rsidRPr="00310CED" w:rsidRDefault="002C15CC" w:rsidP="002C15CC">
      <w:pPr>
        <w:numPr>
          <w:ilvl w:val="0"/>
          <w:numId w:val="39"/>
        </w:numPr>
        <w:spacing w:after="0" w:line="240" w:lineRule="auto"/>
      </w:pPr>
      <w:r w:rsidRPr="00310CED">
        <w:t>7. del: Evropski profil realno-časovnih informacij za potnike (Passenger Real-Time Information European Profile, CEN/TS 15531-7)</w:t>
      </w:r>
    </w:p>
    <w:p w14:paraId="64219F59" w14:textId="77777777" w:rsidR="002C15CC" w:rsidRPr="00310CED" w:rsidRDefault="002C15CC" w:rsidP="002C15CC"/>
    <w:p w14:paraId="78EAFF75" w14:textId="0D4A0F88" w:rsidR="002C15CC" w:rsidRPr="00310CED" w:rsidRDefault="002C15CC" w:rsidP="002C15CC">
      <w:r>
        <w:t>SIRI omogoča izmenjavo strukturiranih podatkov v realnem času med strežniškimi računalniki, ki poleg splošnih operativnih informacij za upravljanje storitev vključujejo vozne rede, podrobnosti o vozilih in povezavah. Ti podatki služijo več namenom, kot je ponujanje informacij o odhodih v realnem času za prikaz na različnih platformah, sledenje trenutnemu statusu posameznih vozil, usklajevanje premikov avtobusov med območji, izmenjavo načrtovanih in sprotnih posodobitev voznih redov, distribucijo sporočil o stanju delovanja in zagotavljanje informacij o zmogljivosti za podporo zgodovini operativnega delovanja in sistemom upravljanja.</w:t>
      </w:r>
    </w:p>
    <w:p w14:paraId="6A571B72" w14:textId="77777777" w:rsidR="002C15CC" w:rsidRPr="00310CED" w:rsidRDefault="002C15CC" w:rsidP="002C15CC">
      <w:pPr>
        <w:rPr>
          <w:bCs/>
        </w:rPr>
      </w:pPr>
      <w:r w:rsidRPr="00310CED">
        <w:t xml:space="preserve">Standardne tehnične specifikacije se v tehničnem smislu uporabljajo kot sheme XML s pomočjo katerih je mogoče pripraviti in validirati dogovorjen zapis v XML. Datoteke XML skladne s shemo SIRI so namenjene standardizirani izmenjavi dinamičnih </w:t>
      </w:r>
      <w:r w:rsidRPr="00310CED">
        <w:rPr>
          <w:bCs/>
        </w:rPr>
        <w:t>potovalnih in prometnih podatkov. Celoten projekt (verzija shem 2.1 iz leta 2022) s primeri se nahaja na repozitoriju Github (</w:t>
      </w:r>
      <w:hyperlink r:id="rId42" w:history="1">
        <w:r w:rsidRPr="00310CED">
          <w:rPr>
            <w:rStyle w:val="Hiperpovezava"/>
            <w:bCs/>
          </w:rPr>
          <w:t>https://github.com/SIRI-CEN/SIRI</w:t>
        </w:r>
      </w:hyperlink>
      <w:r w:rsidRPr="00310CED">
        <w:rPr>
          <w:bCs/>
        </w:rPr>
        <w:t>).</w:t>
      </w:r>
    </w:p>
    <w:p w14:paraId="2AC4CCA4" w14:textId="25228BE0" w:rsidR="00BD3262" w:rsidRPr="00310CED" w:rsidRDefault="00734E3E" w:rsidP="001D7963">
      <w:pPr>
        <w:pStyle w:val="Naslov3"/>
      </w:pPr>
      <w:bookmarkStart w:id="31" w:name="_Ref182299710"/>
      <w:bookmarkStart w:id="32" w:name="_Ref182299745"/>
      <w:bookmarkStart w:id="33" w:name="_Ref182307034"/>
      <w:bookmarkStart w:id="34" w:name="_Ref182307046"/>
      <w:bookmarkStart w:id="35" w:name="_Toc204333676"/>
      <w:r>
        <w:t xml:space="preserve">Implementacija </w:t>
      </w:r>
      <w:r w:rsidR="00F55550">
        <w:t xml:space="preserve">SIRI za </w:t>
      </w:r>
      <w:r w:rsidR="005E664D">
        <w:t>I</w:t>
      </w:r>
      <w:r w:rsidR="000D43BC">
        <w:t>ntegrirani javni potniški promet</w:t>
      </w:r>
      <w:r w:rsidR="005E664D">
        <w:t xml:space="preserve"> (IJPP)</w:t>
      </w:r>
      <w:bookmarkEnd w:id="31"/>
      <w:bookmarkEnd w:id="32"/>
      <w:bookmarkEnd w:id="33"/>
      <w:bookmarkEnd w:id="34"/>
      <w:bookmarkEnd w:id="35"/>
    </w:p>
    <w:p w14:paraId="5AEB7C74" w14:textId="7657E1B1" w:rsidR="002C15CC" w:rsidRPr="00310CED" w:rsidRDefault="002C15CC" w:rsidP="002C15CC">
      <w:r>
        <w:t xml:space="preserve">V okviru razvojnih aktivnosti za integrirani javni potniški promet (IJPP) je bila v letu 2020 izdelana informacijska rešitev, ki omogoča zajem in skladiščenje realno-časovnih (dinamičnih) podatkov o gibanju vozil vključenih v </w:t>
      </w:r>
      <w:r w:rsidR="005E664D">
        <w:t>I</w:t>
      </w:r>
      <w:r>
        <w:t xml:space="preserve">JPP. Lokacija vozila se v zaledni sistem posreduje iz mobilnega terminala, ki je nameščen v vozilu (npr. v avtobusu). Terminal služi plačevanju in validaciji vozovnic in je obenem tudi komunikacijska naprava z zalednim sistemom. Podatki o vozilu, času in njegovi lokaciji se shranijo v zalednem sistemu IJPP. V okviru sistema IJPP je bila izdelana informacijska rešitev za pretvorbo teh dinamičnih podatkov </w:t>
      </w:r>
      <w:r w:rsidR="005E664D">
        <w:t>I</w:t>
      </w:r>
      <w:r>
        <w:t xml:space="preserve">JPP v format GTFS Realtime, standardni format SIRI (Standard Interface for Real-time Information) in format FCD (angl. </w:t>
      </w:r>
      <w:r w:rsidRPr="49509BCB">
        <w:rPr>
          <w:i/>
          <w:iCs/>
        </w:rPr>
        <w:t>floating car data</w:t>
      </w:r>
      <w:r>
        <w:t>). Zainteresirani odjemalci, kot npr. ponudniki večmodalnih potovalnih storitev in agregatorji podatkov</w:t>
      </w:r>
      <w:r w:rsidR="005E664D">
        <w:t xml:space="preserve"> mobilnosti</w:t>
      </w:r>
      <w:r>
        <w:t>, lahko dostopajo do teh podatkov in jih v svojih sistemih uporabijo za druge večmodalne informacijske rešitve, npr. uparjanje dinamičnih podatkov o lokacijah vozil s statičnimi planerskimi voznimi redi, uporab</w:t>
      </w:r>
      <w:r w:rsidR="00756849">
        <w:t>o</w:t>
      </w:r>
      <w:r>
        <w:t xml:space="preserve"> v načrtovalni</w:t>
      </w:r>
      <w:r w:rsidR="005E664D">
        <w:t>kih</w:t>
      </w:r>
      <w:r>
        <w:t xml:space="preserve"> potovanj</w:t>
      </w:r>
      <w:r w:rsidR="00C50AB9">
        <w:t>.</w:t>
      </w:r>
      <w:r w:rsidR="0047032C">
        <w:t xml:space="preserve"> </w:t>
      </w:r>
      <w:r w:rsidR="00BC14AB">
        <w:t xml:space="preserve">Dinamični </w:t>
      </w:r>
      <w:r w:rsidR="00012E80">
        <w:t xml:space="preserve">agregirani </w:t>
      </w:r>
      <w:r w:rsidR="00BC14AB">
        <w:t xml:space="preserve">podatki se v tej obliki tudi </w:t>
      </w:r>
      <w:r w:rsidR="0047032C">
        <w:t>dostav</w:t>
      </w:r>
      <w:r w:rsidR="00BC14AB">
        <w:t>ijo</w:t>
      </w:r>
      <w:r w:rsidR="00907351">
        <w:t xml:space="preserve"> na</w:t>
      </w:r>
      <w:r w:rsidR="0047032C">
        <w:t xml:space="preserve"> nacionalno točko dostopa (</w:t>
      </w:r>
      <w:r w:rsidR="005E664D">
        <w:t>www.nap.si</w:t>
      </w:r>
      <w:r w:rsidR="0047032C">
        <w:t>)</w:t>
      </w:r>
      <w:r>
        <w:t>.</w:t>
      </w:r>
    </w:p>
    <w:p w14:paraId="171255EB" w14:textId="77777777" w:rsidR="002C15CC" w:rsidRPr="00310CED" w:rsidRDefault="002C15CC" w:rsidP="002C15CC">
      <w:r>
        <w:lastRenderedPageBreak/>
        <w:t xml:space="preserve">V letu 2023 je bila v okviru projekta »Vzpostavitev informacijskih servisov za implementacijo nacionalnega profila NeTEx« izvedena nadgradnja implementacije SIRI </w:t>
      </w:r>
      <w:r w:rsidR="00AA1425">
        <w:t xml:space="preserve">v sistemu IJPP </w:t>
      </w:r>
      <w:r>
        <w:t xml:space="preserve">iz leta 2020. Spletna storitev SIRI je nameščena v okviru informacijskega okolja NCUP. Nadgrajen je bil modul za pripravo dokumentov SIRI, ki dinamičnim podatkom o lokaciji vozila doda statične podatke o voznem redu (v zapisu NeTEx) v okviru katerega vozilo izvaja vožnjo </w:t>
      </w:r>
      <w:r w:rsidR="005E664D">
        <w:t>I</w:t>
      </w:r>
      <w:r>
        <w:t>JPP. Spletna storitev SIRI pridobiva reference o naslednjih voznorednih objektih NeTEx:</w:t>
      </w:r>
    </w:p>
    <w:p w14:paraId="3576E1CD" w14:textId="77777777" w:rsidR="002C15CC" w:rsidRPr="00310CED" w:rsidRDefault="002C15CC" w:rsidP="002C15CC">
      <w:pPr>
        <w:pStyle w:val="Odstavekseznama"/>
        <w:numPr>
          <w:ilvl w:val="0"/>
          <w:numId w:val="40"/>
        </w:numPr>
        <w:tabs>
          <w:tab w:val="left" w:pos="346"/>
        </w:tabs>
        <w:spacing w:before="60" w:after="60" w:line="256" w:lineRule="auto"/>
      </w:pPr>
      <w:r w:rsidRPr="00310CED">
        <w:t>LineRef, PublishedLineName, VehicleJourneyRef, VehicleJourneyName, JourneyPatternRef, JourneyPatternName, RouteRef, OperatorRef, JourneyParts.</w:t>
      </w:r>
    </w:p>
    <w:p w14:paraId="2CC14F9D" w14:textId="71940025" w:rsidR="002C15CC" w:rsidRPr="00310CED" w:rsidRDefault="00884056" w:rsidP="002C15CC">
      <w:r>
        <w:t>E</w:t>
      </w:r>
      <w:r w:rsidR="005E664D">
        <w:t>de</w:t>
      </w:r>
      <w:r>
        <w:t>n od namenov nadgra</w:t>
      </w:r>
      <w:r w:rsidR="005E664D">
        <w:t>d</w:t>
      </w:r>
      <w:r>
        <w:t>nje in integracij</w:t>
      </w:r>
      <w:r w:rsidR="005E664D">
        <w:t>e</w:t>
      </w:r>
      <w:r>
        <w:t xml:space="preserve"> </w:t>
      </w:r>
      <w:r w:rsidR="007A77E5">
        <w:t>v informacijsko okolje NCUP</w:t>
      </w:r>
      <w:r w:rsidR="00636C13">
        <w:t xml:space="preserve"> je </w:t>
      </w:r>
      <w:r w:rsidR="002C15CC">
        <w:t>med drugim tudi zajem, agregacij</w:t>
      </w:r>
      <w:r w:rsidR="00A92D51">
        <w:t>a</w:t>
      </w:r>
      <w:r w:rsidR="002C15CC">
        <w:t>, procesiranj</w:t>
      </w:r>
      <w:r w:rsidR="00A92D51">
        <w:t>e</w:t>
      </w:r>
      <w:r w:rsidR="002C15CC">
        <w:t xml:space="preserve"> </w:t>
      </w:r>
      <w:r w:rsidR="005E664D">
        <w:t xml:space="preserve">ter </w:t>
      </w:r>
      <w:r w:rsidR="002C15CC">
        <w:t>dostav</w:t>
      </w:r>
      <w:r w:rsidR="00A92D51">
        <w:t xml:space="preserve">a </w:t>
      </w:r>
      <w:r w:rsidR="002C15CC">
        <w:t>podatkov v nacionalno točko dostopa (NAP.si) in v multimodalni načrtovalnik potovanj (</w:t>
      </w:r>
      <w:hyperlink r:id="rId43" w:history="1">
        <w:r w:rsidR="00907351" w:rsidRPr="006D5D9F">
          <w:rPr>
            <w:rStyle w:val="Hiperpovezava"/>
          </w:rPr>
          <w:t>www.SiMO.si</w:t>
        </w:r>
      </w:hyperlink>
      <w:r w:rsidR="002C15CC">
        <w:t xml:space="preserve">). </w:t>
      </w:r>
    </w:p>
    <w:p w14:paraId="630EFFBA" w14:textId="6FF4D1E9" w:rsidR="00837446" w:rsidRPr="00310CED" w:rsidRDefault="00CC4926" w:rsidP="00CC4926">
      <w:r w:rsidRPr="00310CED">
        <w:t>Informacijski sistem NCUP podpira tudi implementacijo GTFS za statične in dinamične podatke (GTFS Realtime), vendar pa se GTFS trenutno uporablja le za statične podatke.</w:t>
      </w:r>
    </w:p>
    <w:p w14:paraId="1378C0A5" w14:textId="77777777" w:rsidR="002C15CC" w:rsidRPr="00310CED" w:rsidRDefault="002C15CC" w:rsidP="001D7963">
      <w:pPr>
        <w:pStyle w:val="Naslov3"/>
      </w:pPr>
      <w:bookmarkStart w:id="36" w:name="_Toc182314641"/>
      <w:bookmarkStart w:id="37" w:name="_Toc194663377"/>
      <w:bookmarkStart w:id="38" w:name="_Toc182314642"/>
      <w:bookmarkStart w:id="39" w:name="_Toc194663378"/>
      <w:bookmarkStart w:id="40" w:name="_Toc182314643"/>
      <w:bookmarkStart w:id="41" w:name="_Toc194663379"/>
      <w:bookmarkStart w:id="42" w:name="_Toc179971553"/>
      <w:bookmarkStart w:id="43" w:name="_Toc204333677"/>
      <w:bookmarkEnd w:id="36"/>
      <w:bookmarkEnd w:id="37"/>
      <w:bookmarkEnd w:id="38"/>
      <w:bookmarkEnd w:id="39"/>
      <w:bookmarkEnd w:id="40"/>
      <w:bookmarkEnd w:id="41"/>
      <w:r w:rsidRPr="00310CED">
        <w:t>Implementacija GTFS Realtime</w:t>
      </w:r>
      <w:bookmarkEnd w:id="42"/>
      <w:bookmarkEnd w:id="43"/>
    </w:p>
    <w:p w14:paraId="1A8326AD" w14:textId="77777777" w:rsidR="002C15CC" w:rsidRPr="00310CED" w:rsidRDefault="002C15CC" w:rsidP="002C15CC">
      <w:r w:rsidRPr="00310CED">
        <w:rPr>
          <w:lang w:eastAsia="en-US"/>
        </w:rPr>
        <w:t xml:space="preserve">Po zgledu SIRI je nastal GTFS Realtime (General Transit Feed Specification, </w:t>
      </w:r>
      <w:hyperlink r:id="rId44" w:history="1">
        <w:r w:rsidRPr="00310CED">
          <w:rPr>
            <w:rStyle w:val="Hiperpovezava"/>
            <w:lang w:eastAsia="en-US"/>
          </w:rPr>
          <w:t>https://gtfs.org/realtime/</w:t>
        </w:r>
      </w:hyperlink>
      <w:r w:rsidRPr="00310CED">
        <w:rPr>
          <w:lang w:eastAsia="en-US"/>
        </w:rPr>
        <w:t xml:space="preserve">) kot nadgradnja GTFS (sedanji GTFS Schedule za izmenjavo statičnih podatkov javnega prevoza, </w:t>
      </w:r>
      <w:hyperlink r:id="rId45" w:history="1">
        <w:r w:rsidRPr="00310CED">
          <w:rPr>
            <w:rStyle w:val="Hiperpovezava"/>
            <w:lang w:eastAsia="en-US"/>
          </w:rPr>
          <w:t>https://gtfs.org/schedule/</w:t>
        </w:r>
      </w:hyperlink>
      <w:r w:rsidRPr="00310CED">
        <w:rPr>
          <w:lang w:eastAsia="en-US"/>
        </w:rPr>
        <w:t xml:space="preserve">), ki je kot tehnična specifikacija prosto dostopna. GTFS Realtime je namenjen posredovanju informacij o </w:t>
      </w:r>
      <w:r w:rsidRPr="00310CED">
        <w:t>motnjah prevoznih storitev (zamude, nedelujoče linije, zaprta postajališča), lokacijah vozil in predvidenih časih prihoda. Zadnja verzija GTFS Realtime je 2.0. Osnova za GTFS Realtime so statični podatki iz GTFS Schedule, zato je potrebna implementacija po obeh specifikacijah. GTFS Schedule obsega nabor tekstovnih zapisov za prometno omrežje, operaterje, linije, vozne rede in vozovnice, ki jih je potrebno implementirati. GTFS Realtime podpira štiri glavne kategorije informacij: informacije o potovanju glede na vozni red (trip updates), informacije o storitvi (service alert), informacije o lokaciji vozila (vehicle position) in informacije o spremembi potovanja zaradi motnje v storitvi ali omrežju (trip modification). Implementacija mora pokrivati vsa sporočila vsebovana v GTFS Realtime Reference (</w:t>
      </w:r>
      <w:hyperlink r:id="rId46" w:history="1">
        <w:r w:rsidRPr="00310CED">
          <w:rPr>
            <w:rStyle w:val="Hiperpovezava"/>
          </w:rPr>
          <w:t>https://gtfs.org/realtime/reference/</w:t>
        </w:r>
      </w:hyperlink>
      <w:r w:rsidRPr="00310CED">
        <w:t>) kot npr. sporočilo VehiclePosition (</w:t>
      </w:r>
      <w:hyperlink r:id="rId47" w:anchor="message-vehicleposition" w:history="1">
        <w:r w:rsidRPr="00310CED">
          <w:rPr>
            <w:rStyle w:val="Hiperpovezava"/>
          </w:rPr>
          <w:t>https://gtfs.org/realtime/reference/#message-vehicleposition</w:t>
        </w:r>
      </w:hyperlink>
      <w:r w:rsidRPr="00310CED">
        <w:t>). Za GTFS Realtime je objavljena definicija Protocol buffers (</w:t>
      </w:r>
      <w:hyperlink r:id="rId48" w:history="1">
        <w:r w:rsidRPr="00310CED">
          <w:rPr>
            <w:rStyle w:val="Hiperpovezava"/>
          </w:rPr>
          <w:t>https://gtfs.org/realtime/proto/</w:t>
        </w:r>
      </w:hyperlink>
      <w:r w:rsidRPr="00310CED">
        <w:t>), ki je namenjena pripravi programske kode za procesiranje formata.</w:t>
      </w:r>
    </w:p>
    <w:p w14:paraId="346F7F2F" w14:textId="77777777" w:rsidR="000A6D87" w:rsidRPr="00310CED" w:rsidRDefault="002C15CC" w:rsidP="6E6B4B60">
      <w:r w:rsidRPr="00310CED">
        <w:t>Namen implementacije GTFS Realtime je sistemu C-ITS zagotoviti vhodne podatke čim širšega števila ponudnikov.</w:t>
      </w:r>
    </w:p>
    <w:p w14:paraId="346EFABA" w14:textId="77777777" w:rsidR="00506D38" w:rsidRPr="00310CED" w:rsidRDefault="00210E74" w:rsidP="004049E6">
      <w:pPr>
        <w:pStyle w:val="Naslov1"/>
      </w:pPr>
      <w:bookmarkStart w:id="44" w:name="_Toc362514515"/>
      <w:bookmarkStart w:id="45" w:name="_Toc1504639374"/>
      <w:bookmarkStart w:id="46" w:name="_Toc359622983"/>
      <w:bookmarkStart w:id="47" w:name="_Toc1544392009"/>
      <w:bookmarkStart w:id="48" w:name="_Toc440233198"/>
      <w:bookmarkStart w:id="49" w:name="_Ref148967505"/>
      <w:bookmarkStart w:id="50" w:name="_Toc204333678"/>
      <w:bookmarkStart w:id="51" w:name="_Toc486336449"/>
      <w:r w:rsidRPr="00310CED">
        <w:lastRenderedPageBreak/>
        <w:t>Vsebina</w:t>
      </w:r>
      <w:r w:rsidR="005F56AC" w:rsidRPr="00310CED">
        <w:t xml:space="preserve"> naročila</w:t>
      </w:r>
      <w:bookmarkEnd w:id="44"/>
      <w:bookmarkEnd w:id="45"/>
      <w:bookmarkEnd w:id="46"/>
      <w:bookmarkEnd w:id="47"/>
      <w:bookmarkEnd w:id="48"/>
      <w:bookmarkEnd w:id="49"/>
      <w:bookmarkEnd w:id="50"/>
    </w:p>
    <w:p w14:paraId="7766D30F" w14:textId="771C61C3" w:rsidR="00DD2E31" w:rsidRPr="00310CED" w:rsidRDefault="00DD2E31" w:rsidP="00880F0F">
      <w:pPr>
        <w:rPr>
          <w:color w:val="000000" w:themeColor="text1"/>
        </w:rPr>
      </w:pPr>
      <w:r w:rsidRPr="00310CED">
        <w:t>V okviru naloge mora izvajalec preučiti zadnje specifikacije</w:t>
      </w:r>
      <w:r w:rsidR="0031710E">
        <w:t>, naštete v poglavju</w:t>
      </w:r>
      <w:r w:rsidRPr="00310CED">
        <w:t xml:space="preserve"> </w:t>
      </w:r>
      <w:r w:rsidR="00930426" w:rsidRPr="00930426">
        <w:rPr>
          <w:i/>
          <w:iCs/>
        </w:rPr>
        <w:fldChar w:fldCharType="begin"/>
      </w:r>
      <w:r w:rsidR="00930426" w:rsidRPr="00930426">
        <w:rPr>
          <w:i/>
          <w:iCs/>
        </w:rPr>
        <w:instrText xml:space="preserve"> REF _Ref181914481 \h  \* MERGEFORMAT </w:instrText>
      </w:r>
      <w:r w:rsidR="00930426" w:rsidRPr="00930426">
        <w:rPr>
          <w:i/>
          <w:iCs/>
        </w:rPr>
      </w:r>
      <w:r w:rsidR="00930426" w:rsidRPr="00930426">
        <w:rPr>
          <w:i/>
          <w:iCs/>
        </w:rPr>
        <w:fldChar w:fldCharType="separate"/>
      </w:r>
      <w:r w:rsidR="00CB6420" w:rsidRPr="00CB6420">
        <w:rPr>
          <w:i/>
          <w:iCs/>
        </w:rPr>
        <w:t>Projekt C-</w:t>
      </w:r>
      <w:proofErr w:type="spellStart"/>
      <w:r w:rsidR="00CB6420" w:rsidRPr="00CB6420">
        <w:rPr>
          <w:i/>
          <w:iCs/>
        </w:rPr>
        <w:t>Roads</w:t>
      </w:r>
      <w:proofErr w:type="spellEnd"/>
      <w:r w:rsidR="00930426" w:rsidRPr="00930426">
        <w:rPr>
          <w:i/>
          <w:iCs/>
        </w:rPr>
        <w:fldChar w:fldCharType="end"/>
      </w:r>
      <w:r w:rsidR="00930426">
        <w:t xml:space="preserve"> </w:t>
      </w:r>
      <w:r w:rsidRPr="00310CED">
        <w:t>in spremljati razvoj</w:t>
      </w:r>
      <w:r w:rsidR="00930426">
        <w:t xml:space="preserve"> harmoniziranega komunikacijskega profila</w:t>
      </w:r>
      <w:r w:rsidRPr="00310CED">
        <w:t>. V prvi fazi mora izdelati sistem v skladu s specifikacijami, ki bodo veljavne ob podpisu pogodbe. Ker gre za kontinuiran razvoj, ki ga želi naročnik spremljati tudi na področju t.i. implementacije in ne zgolj na področju specifikacij, je predvidena določena količina ur za nadgradnje in razvoj sistema. Ob koncu projekta mora biti celoten sistem izveden v skladu s takrat veljavnimi specifikacijami.</w:t>
      </w:r>
    </w:p>
    <w:p w14:paraId="4997E5E6" w14:textId="77777777" w:rsidR="52C7242D" w:rsidRPr="00310CED" w:rsidRDefault="00C5205E" w:rsidP="00B52949">
      <w:pPr>
        <w:pStyle w:val="Naslov2"/>
      </w:pPr>
      <w:bookmarkStart w:id="52" w:name="_Toc204333679"/>
      <w:r w:rsidRPr="00310CED">
        <w:t>Namen in cilji</w:t>
      </w:r>
      <w:bookmarkEnd w:id="52"/>
    </w:p>
    <w:p w14:paraId="635B786D" w14:textId="77777777" w:rsidR="00842502" w:rsidRPr="00310CED" w:rsidRDefault="00B52949" w:rsidP="00DB46AB">
      <w:r w:rsidRPr="00310CED">
        <w:t xml:space="preserve">V okviru </w:t>
      </w:r>
      <w:r w:rsidR="00CA0402" w:rsidRPr="00310CED">
        <w:t>naročila</w:t>
      </w:r>
      <w:r w:rsidRPr="00310CED">
        <w:t xml:space="preserve"> se bo izvedla</w:t>
      </w:r>
      <w:r w:rsidR="00A73CBD" w:rsidRPr="00310CED">
        <w:t xml:space="preserve"> vzpostavitev strežniške infrastrukture, ki zagotavlja:</w:t>
      </w:r>
    </w:p>
    <w:p w14:paraId="4727DF90" w14:textId="77777777" w:rsidR="00842502" w:rsidRPr="00310CED" w:rsidRDefault="00842502" w:rsidP="003A2F55">
      <w:pPr>
        <w:pStyle w:val="Odstavekseznama"/>
        <w:numPr>
          <w:ilvl w:val="0"/>
          <w:numId w:val="2"/>
        </w:numPr>
        <w:rPr>
          <w:rFonts w:eastAsia="Arial"/>
        </w:rPr>
      </w:pPr>
      <w:r w:rsidRPr="00310CED">
        <w:rPr>
          <w:rFonts w:eastAsia="Arial"/>
        </w:rPr>
        <w:t xml:space="preserve">Vzpostavitev Nacionalnega centralnega vozlišča </w:t>
      </w:r>
      <w:r w:rsidR="00A0697D" w:rsidRPr="00310CED">
        <w:rPr>
          <w:rFonts w:eastAsia="Arial"/>
        </w:rPr>
        <w:t>C-ITS</w:t>
      </w:r>
      <w:r w:rsidRPr="00310CED">
        <w:rPr>
          <w:rFonts w:eastAsia="Arial"/>
        </w:rPr>
        <w:t xml:space="preserve"> (</w:t>
      </w:r>
      <w:r w:rsidR="00A0697D" w:rsidRPr="00310CED">
        <w:rPr>
          <w:rFonts w:eastAsia="Arial"/>
        </w:rPr>
        <w:t xml:space="preserve">angl. </w:t>
      </w:r>
      <w:r w:rsidRPr="00310CED">
        <w:rPr>
          <w:rFonts w:eastAsia="Arial"/>
        </w:rPr>
        <w:t>National central C-ITS node)</w:t>
      </w:r>
      <w:r w:rsidR="00715D8A" w:rsidRPr="00310CED">
        <w:rPr>
          <w:rFonts w:eastAsia="Arial"/>
        </w:rPr>
        <w:t xml:space="preserve"> s tremi podsistemi</w:t>
      </w:r>
      <w:r w:rsidRPr="00310CED">
        <w:rPr>
          <w:rFonts w:eastAsia="Arial"/>
        </w:rPr>
        <w:t>:</w:t>
      </w:r>
    </w:p>
    <w:p w14:paraId="436F049B" w14:textId="77777777" w:rsidR="00842502" w:rsidRPr="00310CED" w:rsidRDefault="00842502" w:rsidP="003A2F55">
      <w:pPr>
        <w:pStyle w:val="Odstavekseznama"/>
        <w:numPr>
          <w:ilvl w:val="1"/>
          <w:numId w:val="2"/>
        </w:numPr>
        <w:rPr>
          <w:rFonts w:eastAsia="Arial"/>
        </w:rPr>
      </w:pPr>
      <w:r w:rsidRPr="00310CED">
        <w:rPr>
          <w:rFonts w:eastAsia="Arial"/>
        </w:rPr>
        <w:t xml:space="preserve">Centralna postaja </w:t>
      </w:r>
      <w:r w:rsidR="00A0697D" w:rsidRPr="00310CED">
        <w:rPr>
          <w:rFonts w:eastAsia="Arial"/>
        </w:rPr>
        <w:t>C-ITS</w:t>
      </w:r>
      <w:r w:rsidRPr="00310CED">
        <w:rPr>
          <w:rFonts w:eastAsia="Arial"/>
        </w:rPr>
        <w:t xml:space="preserve"> (</w:t>
      </w:r>
      <w:r w:rsidR="00A0697D" w:rsidRPr="00310CED">
        <w:rPr>
          <w:rFonts w:eastAsia="Arial"/>
        </w:rPr>
        <w:t xml:space="preserve">angl. </w:t>
      </w:r>
      <w:r w:rsidRPr="00310CED">
        <w:rPr>
          <w:rFonts w:eastAsia="Arial"/>
        </w:rPr>
        <w:t>Central C-ITS station)</w:t>
      </w:r>
    </w:p>
    <w:p w14:paraId="15108215" w14:textId="77777777" w:rsidR="00842502" w:rsidRPr="00310CED" w:rsidRDefault="00842502" w:rsidP="003A2F55">
      <w:pPr>
        <w:pStyle w:val="Odstavekseznama"/>
        <w:numPr>
          <w:ilvl w:val="1"/>
          <w:numId w:val="2"/>
        </w:numPr>
        <w:rPr>
          <w:rFonts w:eastAsia="Arial"/>
        </w:rPr>
      </w:pPr>
      <w:r w:rsidRPr="00310CED">
        <w:rPr>
          <w:rFonts w:eastAsia="Arial"/>
        </w:rPr>
        <w:t xml:space="preserve">Platforma za izmenjavo </w:t>
      </w:r>
      <w:r w:rsidR="008D3050" w:rsidRPr="00310CED">
        <w:rPr>
          <w:rFonts w:eastAsia="Arial"/>
        </w:rPr>
        <w:t xml:space="preserve">standardiziranih </w:t>
      </w:r>
      <w:r w:rsidRPr="00310CED">
        <w:rPr>
          <w:rFonts w:eastAsia="Arial"/>
        </w:rPr>
        <w:t xml:space="preserve">sporočil </w:t>
      </w:r>
      <w:r w:rsidR="00A0697D" w:rsidRPr="00310CED">
        <w:rPr>
          <w:rFonts w:eastAsia="Arial"/>
        </w:rPr>
        <w:t xml:space="preserve">C-ITS </w:t>
      </w:r>
      <w:r w:rsidRPr="00310CED">
        <w:rPr>
          <w:rFonts w:eastAsia="Arial"/>
        </w:rPr>
        <w:t>z zunanjimi deležniki vključno s čezmejno izmenjavo (</w:t>
      </w:r>
      <w:r w:rsidR="00A0697D" w:rsidRPr="00310CED">
        <w:rPr>
          <w:rFonts w:eastAsia="Arial"/>
        </w:rPr>
        <w:t xml:space="preserve">angl. </w:t>
      </w:r>
      <w:r w:rsidRPr="00310CED">
        <w:rPr>
          <w:rFonts w:eastAsia="Arial"/>
        </w:rPr>
        <w:t>Interchange entity)</w:t>
      </w:r>
    </w:p>
    <w:p w14:paraId="355B15F4" w14:textId="77777777" w:rsidR="00842502" w:rsidRDefault="00EF4296" w:rsidP="003A2F55">
      <w:pPr>
        <w:pStyle w:val="Odstavekseznama"/>
        <w:numPr>
          <w:ilvl w:val="1"/>
          <w:numId w:val="2"/>
        </w:numPr>
        <w:rPr>
          <w:rFonts w:eastAsia="Arial"/>
        </w:rPr>
      </w:pPr>
      <w:r w:rsidRPr="00310CED">
        <w:rPr>
          <w:rFonts w:eastAsia="Arial"/>
        </w:rPr>
        <w:t>Nabor vmesnikov (</w:t>
      </w:r>
      <w:r w:rsidR="00714CCE" w:rsidRPr="00310CED">
        <w:rPr>
          <w:rFonts w:eastAsia="Arial"/>
        </w:rPr>
        <w:t xml:space="preserve">angl. </w:t>
      </w:r>
      <w:r w:rsidR="008863B2" w:rsidRPr="00310CED">
        <w:rPr>
          <w:rFonts w:eastAsia="Arial"/>
        </w:rPr>
        <w:t>M</w:t>
      </w:r>
      <w:r w:rsidRPr="00310CED">
        <w:rPr>
          <w:rFonts w:eastAsia="Arial"/>
        </w:rPr>
        <w:t>iddleware</w:t>
      </w:r>
      <w:r w:rsidR="00CC201D" w:rsidRPr="00310CED">
        <w:rPr>
          <w:rFonts w:eastAsia="Arial"/>
        </w:rPr>
        <w:t>/C-ITS broker</w:t>
      </w:r>
      <w:r w:rsidR="008863B2" w:rsidRPr="00310CED">
        <w:rPr>
          <w:rFonts w:eastAsia="Arial"/>
        </w:rPr>
        <w:t xml:space="preserve">) za izmenjavo podatkov </w:t>
      </w:r>
      <w:r w:rsidR="003719AA" w:rsidRPr="00310CED">
        <w:rPr>
          <w:rFonts w:eastAsia="Arial"/>
        </w:rPr>
        <w:t xml:space="preserve">z obstoječimi in </w:t>
      </w:r>
      <w:r w:rsidR="00633D7F" w:rsidRPr="00310CED">
        <w:rPr>
          <w:rFonts w:eastAsia="Arial"/>
        </w:rPr>
        <w:t>bodočimi akterji</w:t>
      </w:r>
      <w:r w:rsidR="00714CCE" w:rsidRPr="00310CED">
        <w:rPr>
          <w:rFonts w:eastAsia="Arial"/>
        </w:rPr>
        <w:t xml:space="preserve"> C-ITS</w:t>
      </w:r>
      <w:r w:rsidR="00633D7F" w:rsidRPr="00310CED">
        <w:rPr>
          <w:rFonts w:eastAsia="Arial"/>
        </w:rPr>
        <w:t>, ki zagot</w:t>
      </w:r>
      <w:r w:rsidR="00714CCE" w:rsidRPr="00310CED">
        <w:rPr>
          <w:rFonts w:eastAsia="Arial"/>
        </w:rPr>
        <w:t>av</w:t>
      </w:r>
      <w:r w:rsidR="00633D7F" w:rsidRPr="00310CED">
        <w:rPr>
          <w:rFonts w:eastAsia="Arial"/>
        </w:rPr>
        <w:t xml:space="preserve">ljajo </w:t>
      </w:r>
      <w:r w:rsidR="001D0C17" w:rsidRPr="00310CED">
        <w:rPr>
          <w:rFonts w:eastAsia="Arial"/>
        </w:rPr>
        <w:t xml:space="preserve">podatke za delovanje predvidenih storitev </w:t>
      </w:r>
      <w:r w:rsidR="003046D6" w:rsidRPr="00310CED">
        <w:rPr>
          <w:rFonts w:eastAsia="Arial"/>
        </w:rPr>
        <w:t>sistemov</w:t>
      </w:r>
      <w:r w:rsidR="00714CCE" w:rsidRPr="00310CED">
        <w:rPr>
          <w:rFonts w:eastAsia="Arial"/>
        </w:rPr>
        <w:t xml:space="preserve"> </w:t>
      </w:r>
      <w:r w:rsidR="008863B2" w:rsidRPr="00310CED">
        <w:rPr>
          <w:rFonts w:eastAsia="Arial"/>
        </w:rPr>
        <w:t>C-ITS</w:t>
      </w:r>
      <w:r w:rsidR="003046D6" w:rsidRPr="00310CED">
        <w:rPr>
          <w:rFonts w:eastAsia="Arial"/>
        </w:rPr>
        <w:t>.</w:t>
      </w:r>
    </w:p>
    <w:p w14:paraId="1E98C831" w14:textId="6521478C" w:rsidR="00100A22" w:rsidRPr="00543639" w:rsidRDefault="00CE2967" w:rsidP="00543639">
      <w:pPr>
        <w:pStyle w:val="Odstavekseznama"/>
        <w:numPr>
          <w:ilvl w:val="0"/>
          <w:numId w:val="2"/>
        </w:numPr>
        <w:rPr>
          <w:rFonts w:eastAsia="Arial"/>
        </w:rPr>
      </w:pPr>
      <w:r>
        <w:rPr>
          <w:rFonts w:eastAsia="Arial"/>
        </w:rPr>
        <w:t xml:space="preserve">Za delovanje </w:t>
      </w:r>
      <w:r w:rsidR="00FD2CD5">
        <w:rPr>
          <w:rFonts w:eastAsia="Arial"/>
        </w:rPr>
        <w:t>N</w:t>
      </w:r>
      <w:r>
        <w:rPr>
          <w:rFonts w:eastAsia="Arial"/>
        </w:rPr>
        <w:t xml:space="preserve">acionalnega </w:t>
      </w:r>
      <w:r w:rsidR="00FD2CD5">
        <w:rPr>
          <w:rFonts w:eastAsia="Arial"/>
        </w:rPr>
        <w:t>centralnega vozlišča C-ITS in njegovo integracijo v informacijski sistem NCUP ter povezavo z Nacion</w:t>
      </w:r>
      <w:r w:rsidR="00152883">
        <w:rPr>
          <w:rFonts w:eastAsia="Arial"/>
        </w:rPr>
        <w:t>a</w:t>
      </w:r>
      <w:r w:rsidR="00FD2CD5">
        <w:rPr>
          <w:rFonts w:eastAsia="Arial"/>
        </w:rPr>
        <w:t xml:space="preserve">lno točko dostopa </w:t>
      </w:r>
      <w:r w:rsidR="00A85CE2">
        <w:rPr>
          <w:rFonts w:eastAsia="Arial"/>
        </w:rPr>
        <w:t xml:space="preserve">do prometnih podatkov </w:t>
      </w:r>
      <w:r w:rsidR="00FD2CD5">
        <w:rPr>
          <w:rFonts w:eastAsia="Arial"/>
        </w:rPr>
        <w:t>(NAP)</w:t>
      </w:r>
      <w:r w:rsidR="00152883">
        <w:rPr>
          <w:rFonts w:eastAsia="Arial"/>
        </w:rPr>
        <w:t xml:space="preserve"> je potrebno izdelati naslednje podsisteme:</w:t>
      </w:r>
    </w:p>
    <w:p w14:paraId="62D709BB" w14:textId="77777777" w:rsidR="00907351" w:rsidRPr="00310CED" w:rsidRDefault="00907351" w:rsidP="00907351">
      <w:pPr>
        <w:pStyle w:val="Odstavekseznama"/>
        <w:numPr>
          <w:ilvl w:val="1"/>
          <w:numId w:val="2"/>
        </w:numPr>
        <w:rPr>
          <w:rFonts w:eastAsia="Arial"/>
        </w:rPr>
      </w:pPr>
      <w:bookmarkStart w:id="53" w:name="_Hlk180056640"/>
      <w:r w:rsidRPr="00310CED">
        <w:rPr>
          <w:rFonts w:eastAsia="Arial"/>
        </w:rPr>
        <w:t>Podsistem za implementacijo storitev C-ITS in scenarijev</w:t>
      </w:r>
    </w:p>
    <w:bookmarkEnd w:id="53"/>
    <w:p w14:paraId="082FE9BC" w14:textId="77777777" w:rsidR="00907351" w:rsidRDefault="00907351" w:rsidP="003A2F55">
      <w:pPr>
        <w:pStyle w:val="Odstavekseznama"/>
        <w:numPr>
          <w:ilvl w:val="1"/>
          <w:numId w:val="2"/>
        </w:numPr>
        <w:rPr>
          <w:rFonts w:eastAsia="Arial"/>
        </w:rPr>
      </w:pPr>
      <w:r w:rsidRPr="00310CED">
        <w:rPr>
          <w:rFonts w:eastAsia="Arial"/>
        </w:rPr>
        <w:t>Podsistem za nadzor podatkovnega prometa in poročanje</w:t>
      </w:r>
      <w:r>
        <w:rPr>
          <w:rFonts w:eastAsia="Arial"/>
        </w:rPr>
        <w:t xml:space="preserve"> </w:t>
      </w:r>
    </w:p>
    <w:p w14:paraId="00D3B24A" w14:textId="6212D987" w:rsidR="00451D82" w:rsidRDefault="0031710E" w:rsidP="003A2F55">
      <w:pPr>
        <w:pStyle w:val="Odstavekseznama"/>
        <w:numPr>
          <w:ilvl w:val="1"/>
          <w:numId w:val="2"/>
        </w:numPr>
        <w:rPr>
          <w:rFonts w:eastAsia="Arial"/>
        </w:rPr>
      </w:pPr>
      <w:r>
        <w:rPr>
          <w:rFonts w:eastAsia="Arial"/>
        </w:rPr>
        <w:t xml:space="preserve">Podsistem za </w:t>
      </w:r>
      <w:r w:rsidR="00B312A4">
        <w:rPr>
          <w:rFonts w:eastAsia="Arial"/>
        </w:rPr>
        <w:t>pridobivanje dinamičnih podatkov JPP</w:t>
      </w:r>
      <w:r w:rsidR="00B3741A">
        <w:rPr>
          <w:rFonts w:eastAsia="Arial"/>
        </w:rPr>
        <w:t xml:space="preserve"> ter </w:t>
      </w:r>
      <w:r w:rsidR="00A2729D">
        <w:rPr>
          <w:rFonts w:eastAsia="Arial"/>
        </w:rPr>
        <w:t xml:space="preserve">pripravo </w:t>
      </w:r>
      <w:r w:rsidR="00FC0C30">
        <w:rPr>
          <w:rFonts w:eastAsia="Arial"/>
        </w:rPr>
        <w:t xml:space="preserve">sporočil </w:t>
      </w:r>
      <w:r w:rsidR="00B3741A">
        <w:rPr>
          <w:rFonts w:eastAsia="Arial"/>
        </w:rPr>
        <w:t xml:space="preserve">po specifikaciji SIRI </w:t>
      </w:r>
    </w:p>
    <w:p w14:paraId="4F264976" w14:textId="12F877D1" w:rsidR="00616EF2" w:rsidRDefault="00616EF2" w:rsidP="00616EF2">
      <w:pPr>
        <w:pStyle w:val="Odstavekseznama"/>
        <w:numPr>
          <w:ilvl w:val="1"/>
          <w:numId w:val="2"/>
        </w:numPr>
        <w:rPr>
          <w:rFonts w:eastAsia="Arial"/>
        </w:rPr>
      </w:pPr>
      <w:r>
        <w:rPr>
          <w:rFonts w:eastAsia="Arial"/>
        </w:rPr>
        <w:t xml:space="preserve">Podsistem za </w:t>
      </w:r>
      <w:r w:rsidR="002B1504">
        <w:rPr>
          <w:rFonts w:eastAsia="Arial"/>
        </w:rPr>
        <w:t>pridobivanje</w:t>
      </w:r>
      <w:r w:rsidR="00B53676">
        <w:rPr>
          <w:rFonts w:eastAsia="Arial"/>
        </w:rPr>
        <w:t xml:space="preserve"> </w:t>
      </w:r>
      <w:r w:rsidR="00A02D6C">
        <w:rPr>
          <w:rFonts w:eastAsia="Arial"/>
        </w:rPr>
        <w:t xml:space="preserve">sporočil po </w:t>
      </w:r>
      <w:r>
        <w:rPr>
          <w:rFonts w:eastAsia="Arial"/>
        </w:rPr>
        <w:t xml:space="preserve">specifikaciji </w:t>
      </w:r>
      <w:r w:rsidR="00EE1EA2">
        <w:rPr>
          <w:rFonts w:eastAsia="Arial"/>
        </w:rPr>
        <w:t>GTFS Realtime</w:t>
      </w:r>
    </w:p>
    <w:p w14:paraId="3E91CB39" w14:textId="77777777" w:rsidR="00875DFB" w:rsidRPr="00875DFB" w:rsidRDefault="00875DFB" w:rsidP="00875DFB">
      <w:pPr>
        <w:pStyle w:val="Odstavekseznama"/>
        <w:numPr>
          <w:ilvl w:val="1"/>
          <w:numId w:val="2"/>
        </w:numPr>
        <w:rPr>
          <w:rFonts w:eastAsia="Arial"/>
        </w:rPr>
      </w:pPr>
      <w:r w:rsidRPr="00875DFB">
        <w:rPr>
          <w:rFonts w:eastAsia="Arial"/>
        </w:rPr>
        <w:t>Spletna aplikacija za nadzor nad storitvami SIRI</w:t>
      </w:r>
    </w:p>
    <w:p w14:paraId="3600DB58" w14:textId="5DAAB12A" w:rsidR="00F65F7E" w:rsidRPr="00B3741A" w:rsidRDefault="00A86C07" w:rsidP="0031710E">
      <w:pPr>
        <w:pStyle w:val="Odstavekseznama"/>
        <w:numPr>
          <w:ilvl w:val="1"/>
          <w:numId w:val="2"/>
        </w:numPr>
        <w:rPr>
          <w:rFonts w:eastAsia="Arial"/>
        </w:rPr>
      </w:pPr>
      <w:r>
        <w:rPr>
          <w:rFonts w:eastAsia="Arial"/>
        </w:rPr>
        <w:t xml:space="preserve">Upravitelj </w:t>
      </w:r>
      <w:r w:rsidR="001A760C">
        <w:rPr>
          <w:rFonts w:eastAsia="Arial"/>
        </w:rPr>
        <w:t>C-ITS storitev</w:t>
      </w:r>
      <w:r w:rsidR="005B741A">
        <w:rPr>
          <w:rFonts w:eastAsia="Arial"/>
        </w:rPr>
        <w:t xml:space="preserve"> </w:t>
      </w:r>
      <w:r w:rsidR="00AD404C">
        <w:rPr>
          <w:rFonts w:eastAsia="Arial"/>
        </w:rPr>
        <w:t>za</w:t>
      </w:r>
      <w:r w:rsidR="005B741A">
        <w:rPr>
          <w:rFonts w:eastAsia="Arial"/>
        </w:rPr>
        <w:t xml:space="preserve"> NAP</w:t>
      </w:r>
    </w:p>
    <w:p w14:paraId="3EAEDFBE" w14:textId="6F36EAD7" w:rsidR="005A3C9E" w:rsidRPr="00310CED" w:rsidRDefault="00B52949" w:rsidP="006A2E6A">
      <w:r w:rsidRPr="00310CED">
        <w:t xml:space="preserve">Z omenjeno strežniško infrastrukturo bo možno povezati vsa sporočila </w:t>
      </w:r>
      <w:r w:rsidR="00133A86" w:rsidRPr="00310CED">
        <w:rPr>
          <w:rFonts w:eastAsia="Arial"/>
        </w:rPr>
        <w:t>C-ITS</w:t>
      </w:r>
      <w:r w:rsidR="00133A86" w:rsidRPr="00310CED">
        <w:t xml:space="preserve"> </w:t>
      </w:r>
      <w:r w:rsidRPr="00310CED">
        <w:t>pod eno</w:t>
      </w:r>
      <w:r w:rsidR="00133A86" w:rsidRPr="00310CED">
        <w:t>tno</w:t>
      </w:r>
      <w:r w:rsidRPr="00310CED">
        <w:t xml:space="preserve"> nacionalno okrilje. </w:t>
      </w:r>
      <w:r w:rsidR="00210D12" w:rsidRPr="00310CED">
        <w:t>Celoten sistem bo omogočal integracijo podatkovnih virov za potrebe storitev</w:t>
      </w:r>
      <w:r w:rsidR="00133A86" w:rsidRPr="00310CED">
        <w:rPr>
          <w:rFonts w:eastAsia="Arial"/>
        </w:rPr>
        <w:t xml:space="preserve"> C-ITS</w:t>
      </w:r>
      <w:r w:rsidR="009C71EF">
        <w:rPr>
          <w:rFonts w:eastAsia="Arial"/>
        </w:rPr>
        <w:t xml:space="preserve"> v informacijski sistem NCUP. Podatkovni viri in zahteve po virih so opredeljene v opisih scenarijev v poglavju </w:t>
      </w:r>
      <w:r w:rsidR="009C71EF" w:rsidRPr="00543639">
        <w:rPr>
          <w:rFonts w:eastAsia="Arial"/>
          <w:i/>
          <w:iCs/>
        </w:rPr>
        <w:fldChar w:fldCharType="begin"/>
      </w:r>
      <w:r w:rsidR="009C71EF" w:rsidRPr="00543639">
        <w:rPr>
          <w:rFonts w:eastAsia="Arial"/>
          <w:i/>
          <w:iCs/>
        </w:rPr>
        <w:instrText xml:space="preserve"> REF _Ref149318821 \h </w:instrText>
      </w:r>
      <w:r w:rsidR="009C71EF">
        <w:rPr>
          <w:rFonts w:eastAsia="Arial"/>
          <w:i/>
          <w:iCs/>
        </w:rPr>
        <w:instrText xml:space="preserve"> \* MERGEFORMAT </w:instrText>
      </w:r>
      <w:r w:rsidR="009C71EF" w:rsidRPr="00543639">
        <w:rPr>
          <w:rFonts w:eastAsia="Arial"/>
          <w:i/>
          <w:iCs/>
        </w:rPr>
      </w:r>
      <w:r w:rsidR="009C71EF" w:rsidRPr="00543639">
        <w:rPr>
          <w:rFonts w:eastAsia="Arial"/>
          <w:i/>
          <w:iCs/>
        </w:rPr>
        <w:fldChar w:fldCharType="separate"/>
      </w:r>
      <w:r w:rsidR="00CB6420" w:rsidRPr="00CB6420">
        <w:rPr>
          <w:i/>
          <w:iCs/>
        </w:rPr>
        <w:t>Storitve in scenariji</w:t>
      </w:r>
      <w:r w:rsidR="009C71EF" w:rsidRPr="00543639">
        <w:rPr>
          <w:rFonts w:eastAsia="Arial"/>
          <w:i/>
          <w:iCs/>
        </w:rPr>
        <w:fldChar w:fldCharType="end"/>
      </w:r>
      <w:r w:rsidR="00210D12" w:rsidRPr="00310CED">
        <w:t xml:space="preserve"> </w:t>
      </w:r>
      <w:r w:rsidR="009C71EF">
        <w:t>P</w:t>
      </w:r>
      <w:r w:rsidR="009C71EF" w:rsidRPr="00310CED">
        <w:t xml:space="preserve">rav </w:t>
      </w:r>
      <w:r w:rsidR="00210D12" w:rsidRPr="00310CED">
        <w:t xml:space="preserve">tako se bodo </w:t>
      </w:r>
      <w:r w:rsidR="009C71EF">
        <w:t xml:space="preserve">preko Nacionalne točke dostopa (NAP) </w:t>
      </w:r>
      <w:r w:rsidRPr="00310CED">
        <w:t>v</w:t>
      </w:r>
      <w:r w:rsidR="00461464" w:rsidRPr="00310CED">
        <w:t xml:space="preserve"> </w:t>
      </w:r>
      <w:r w:rsidRPr="00310CED">
        <w:t>nacionaln</w:t>
      </w:r>
      <w:r w:rsidR="00461464" w:rsidRPr="00310CED">
        <w:t>o</w:t>
      </w:r>
      <w:r w:rsidRPr="00310CED">
        <w:t xml:space="preserve"> centraln</w:t>
      </w:r>
      <w:r w:rsidR="00461464" w:rsidRPr="00310CED">
        <w:t>o</w:t>
      </w:r>
      <w:r w:rsidRPr="00310CED">
        <w:t xml:space="preserve"> vozlišč</w:t>
      </w:r>
      <w:r w:rsidR="00461464" w:rsidRPr="00310CED">
        <w:t>e</w:t>
      </w:r>
      <w:r w:rsidRPr="00310CED">
        <w:t xml:space="preserve"> </w:t>
      </w:r>
      <w:r w:rsidR="00584F94" w:rsidRPr="00310CED">
        <w:rPr>
          <w:rFonts w:eastAsia="Arial"/>
        </w:rPr>
        <w:t>C-ITS</w:t>
      </w:r>
      <w:r w:rsidR="00584F94" w:rsidRPr="00310CED">
        <w:t xml:space="preserve"> </w:t>
      </w:r>
      <w:r w:rsidRPr="00310CED">
        <w:t xml:space="preserve">lahko povezale </w:t>
      </w:r>
      <w:r w:rsidR="007B24E7" w:rsidRPr="00310CED">
        <w:t xml:space="preserve">obstoječe in bodoče </w:t>
      </w:r>
      <w:r w:rsidRPr="00310CED">
        <w:t xml:space="preserve">obcestne postaje </w:t>
      </w:r>
      <w:r w:rsidR="00584F94" w:rsidRPr="00310CED">
        <w:rPr>
          <w:rFonts w:eastAsia="Arial"/>
        </w:rPr>
        <w:t>C-ITS</w:t>
      </w:r>
      <w:r w:rsidR="00584F94" w:rsidRPr="00310CED">
        <w:t xml:space="preserve"> </w:t>
      </w:r>
      <w:r w:rsidRPr="00310CED">
        <w:t>iz državnega in drugih (npr. občinskih) cestnih omrežij</w:t>
      </w:r>
      <w:r w:rsidR="00C74AA6" w:rsidRPr="00310CED">
        <w:t xml:space="preserve">, ki zagotavljajo komunikacijo </w:t>
      </w:r>
      <w:r w:rsidR="00600994" w:rsidRPr="00310CED">
        <w:t>z vozili</w:t>
      </w:r>
      <w:r w:rsidRPr="00310CED">
        <w:t>.</w:t>
      </w:r>
      <w:r w:rsidR="00964F4F" w:rsidRPr="00310CED">
        <w:t xml:space="preserve"> </w:t>
      </w:r>
      <w:r w:rsidR="00486D23" w:rsidRPr="00310CED">
        <w:t>Pri izvedbi je potrebno zagotoviti hibrid</w:t>
      </w:r>
      <w:r w:rsidR="00C406D8" w:rsidRPr="00310CED">
        <w:t>no delovanje sistema</w:t>
      </w:r>
      <w:r w:rsidR="00C843FD" w:rsidRPr="00310CED">
        <w:t>, kar pomeni</w:t>
      </w:r>
      <w:r w:rsidR="00C406D8" w:rsidRPr="00310CED">
        <w:t xml:space="preserve"> </w:t>
      </w:r>
      <w:r w:rsidR="00681B2B" w:rsidRPr="00310CED">
        <w:t xml:space="preserve">zagotavljanje komunikacij med vozili in </w:t>
      </w:r>
      <w:r w:rsidR="004F08CE" w:rsidRPr="00310CED">
        <w:t xml:space="preserve">infrastrukturo </w:t>
      </w:r>
      <w:r w:rsidR="00C406D8" w:rsidRPr="00310CED">
        <w:t>tako z uporabo mikrovalovne tehnologije</w:t>
      </w:r>
      <w:r w:rsidR="00FA1836" w:rsidRPr="00310CED">
        <w:t xml:space="preserve"> </w:t>
      </w:r>
      <w:r w:rsidR="00C406D8" w:rsidRPr="00310CED">
        <w:t xml:space="preserve">C-ITS </w:t>
      </w:r>
      <w:r w:rsidR="00B3741A">
        <w:t>g</w:t>
      </w:r>
      <w:r w:rsidR="00C406D8" w:rsidRPr="00310CED">
        <w:t xml:space="preserve">5, kakor tudi </w:t>
      </w:r>
      <w:r w:rsidR="00BC6412" w:rsidRPr="00310CED">
        <w:t xml:space="preserve">komunikacije </w:t>
      </w:r>
      <w:r w:rsidR="00FA1836" w:rsidRPr="00310CED">
        <w:rPr>
          <w:rFonts w:eastAsia="Arial"/>
        </w:rPr>
        <w:t>C-ITS</w:t>
      </w:r>
      <w:r w:rsidR="00FA1836" w:rsidRPr="00310CED">
        <w:t xml:space="preserve"> </w:t>
      </w:r>
      <w:r w:rsidR="00BC6412" w:rsidRPr="00310CED">
        <w:t>z uporabo mobilnih tehnologij</w:t>
      </w:r>
      <w:r w:rsidR="00FA1836" w:rsidRPr="00310CED">
        <w:t xml:space="preserve"> 4G/</w:t>
      </w:r>
      <w:r w:rsidR="00B3741A">
        <w:t>LTE/</w:t>
      </w:r>
      <w:r w:rsidR="00FA1836" w:rsidRPr="00310CED">
        <w:t>5G</w:t>
      </w:r>
      <w:r w:rsidR="004F08CE" w:rsidRPr="00310CED">
        <w:t>.</w:t>
      </w:r>
      <w:r w:rsidR="003D0847" w:rsidRPr="00310CED">
        <w:t xml:space="preserve"> Podrobneje je </w:t>
      </w:r>
      <w:r w:rsidR="009562EA" w:rsidRPr="00310CED">
        <w:t xml:space="preserve">zgradba pričakovanega </w:t>
      </w:r>
      <w:r w:rsidR="003D0847" w:rsidRPr="00310CED">
        <w:t>sistem</w:t>
      </w:r>
      <w:r w:rsidR="009562EA" w:rsidRPr="00310CED">
        <w:t>a</w:t>
      </w:r>
      <w:r w:rsidR="003D0847" w:rsidRPr="00310CED">
        <w:t xml:space="preserve"> opredeljen</w:t>
      </w:r>
      <w:r w:rsidR="009562EA" w:rsidRPr="00310CED">
        <w:t>a</w:t>
      </w:r>
      <w:r w:rsidR="003D0847" w:rsidRPr="00310CED">
        <w:t xml:space="preserve"> v poglavju </w:t>
      </w:r>
      <w:r w:rsidR="006A2E6A" w:rsidRPr="00B3741A">
        <w:rPr>
          <w:i/>
          <w:iCs/>
        </w:rPr>
        <w:fldChar w:fldCharType="begin"/>
      </w:r>
      <w:r w:rsidR="006A2E6A" w:rsidRPr="00B3741A">
        <w:rPr>
          <w:i/>
          <w:iCs/>
        </w:rPr>
        <w:instrText xml:space="preserve"> REF _Ref149318725 \h </w:instrText>
      </w:r>
      <w:r w:rsidR="00B3741A">
        <w:rPr>
          <w:i/>
          <w:iCs/>
        </w:rPr>
        <w:instrText xml:space="preserve"> \* MERGEFORMAT </w:instrText>
      </w:r>
      <w:r w:rsidR="006A2E6A" w:rsidRPr="00B3741A">
        <w:rPr>
          <w:i/>
          <w:iCs/>
        </w:rPr>
      </w:r>
      <w:r w:rsidR="006A2E6A" w:rsidRPr="00B3741A">
        <w:rPr>
          <w:i/>
          <w:iCs/>
        </w:rPr>
        <w:fldChar w:fldCharType="separate"/>
      </w:r>
      <w:r w:rsidR="00CB6420" w:rsidRPr="00CB6420">
        <w:rPr>
          <w:i/>
          <w:iCs/>
        </w:rPr>
        <w:t>Shema sistema</w:t>
      </w:r>
      <w:r w:rsidR="006A2E6A" w:rsidRPr="00B3741A">
        <w:rPr>
          <w:i/>
          <w:iCs/>
        </w:rPr>
        <w:fldChar w:fldCharType="end"/>
      </w:r>
      <w:r w:rsidR="009562EA" w:rsidRPr="00310CED">
        <w:t>.</w:t>
      </w:r>
    </w:p>
    <w:p w14:paraId="55CA582F" w14:textId="711936C1" w:rsidR="000D26E2" w:rsidRPr="00310CED" w:rsidRDefault="00D80DCE" w:rsidP="005D0B08">
      <w:r w:rsidRPr="00310CED">
        <w:t xml:space="preserve">Predmet tega naročila je tudi </w:t>
      </w:r>
      <w:r w:rsidR="003F5318" w:rsidRPr="00310CED">
        <w:t>implementacija</w:t>
      </w:r>
      <w:r w:rsidRPr="00310CED">
        <w:t xml:space="preserve"> </w:t>
      </w:r>
      <w:r w:rsidR="00B17A61" w:rsidRPr="00310CED">
        <w:t xml:space="preserve">določenih </w:t>
      </w:r>
      <w:r w:rsidR="003F5318" w:rsidRPr="00310CED">
        <w:t>storitev in scenarijev C-ITS</w:t>
      </w:r>
      <w:r w:rsidR="00B17A61" w:rsidRPr="00310CED">
        <w:t xml:space="preserve">. </w:t>
      </w:r>
      <w:r w:rsidR="00B17A61" w:rsidRPr="00310CED">
        <w:rPr>
          <w:rFonts w:eastAsia="Arial"/>
          <w:color w:val="000000" w:themeColor="text1"/>
        </w:rPr>
        <w:t>Nacional</w:t>
      </w:r>
      <w:r w:rsidR="0052468C" w:rsidRPr="00310CED">
        <w:rPr>
          <w:rFonts w:eastAsia="Arial"/>
          <w:color w:val="000000" w:themeColor="text1"/>
        </w:rPr>
        <w:t>n</w:t>
      </w:r>
      <w:r w:rsidR="00B17A61" w:rsidRPr="00310CED">
        <w:rPr>
          <w:rFonts w:eastAsia="Arial"/>
          <w:color w:val="000000" w:themeColor="text1"/>
        </w:rPr>
        <w:t>o centralno vozlišče</w:t>
      </w:r>
      <w:r w:rsidR="003F5318" w:rsidRPr="00310CED">
        <w:t xml:space="preserve"> </w:t>
      </w:r>
      <w:r w:rsidR="004439AD" w:rsidRPr="00310CED">
        <w:rPr>
          <w:rFonts w:eastAsia="Arial"/>
        </w:rPr>
        <w:t>C-ITS</w:t>
      </w:r>
      <w:r w:rsidR="004439AD" w:rsidRPr="00310CED">
        <w:t xml:space="preserve"> </w:t>
      </w:r>
      <w:r w:rsidR="00C63611" w:rsidRPr="00310CED">
        <w:t>mora</w:t>
      </w:r>
      <w:r w:rsidR="00583F74" w:rsidRPr="00310CED">
        <w:t xml:space="preserve"> </w:t>
      </w:r>
      <w:r w:rsidR="00AD3C41" w:rsidRPr="00310CED">
        <w:t>v podsistemu za implementacijo C</w:t>
      </w:r>
      <w:r w:rsidR="009C71EF">
        <w:t>-</w:t>
      </w:r>
      <w:r w:rsidR="00AD3C41" w:rsidRPr="00310CED">
        <w:t xml:space="preserve">ITS storitev in scenarijev </w:t>
      </w:r>
      <w:r w:rsidR="008009E3" w:rsidRPr="00310CED">
        <w:t xml:space="preserve">na osnovi podatkov </w:t>
      </w:r>
      <w:r w:rsidR="009562EA" w:rsidRPr="00310CED">
        <w:t xml:space="preserve">iz </w:t>
      </w:r>
      <w:r w:rsidR="003D0847" w:rsidRPr="00310CED">
        <w:t>informacijsk</w:t>
      </w:r>
      <w:r w:rsidR="00B312A4">
        <w:t>ega</w:t>
      </w:r>
      <w:r w:rsidR="003D0847" w:rsidRPr="00310CED">
        <w:t xml:space="preserve"> sistem</w:t>
      </w:r>
      <w:r w:rsidR="00B312A4">
        <w:t>a</w:t>
      </w:r>
      <w:r w:rsidR="003E4AF3" w:rsidRPr="00310CED">
        <w:t xml:space="preserve"> </w:t>
      </w:r>
      <w:r w:rsidR="004439AD" w:rsidRPr="00310CED">
        <w:t xml:space="preserve">NCUP </w:t>
      </w:r>
      <w:r w:rsidR="003E4AF3" w:rsidRPr="00310CED">
        <w:t xml:space="preserve">ter iz </w:t>
      </w:r>
      <w:r w:rsidR="00F127C9" w:rsidRPr="00310CED">
        <w:t xml:space="preserve">s tehnologijo </w:t>
      </w:r>
      <w:r w:rsidR="004439AD" w:rsidRPr="00310CED">
        <w:rPr>
          <w:rFonts w:eastAsia="Arial"/>
        </w:rPr>
        <w:t>C-ITS</w:t>
      </w:r>
      <w:r w:rsidR="004439AD" w:rsidRPr="00310CED">
        <w:t xml:space="preserve"> </w:t>
      </w:r>
      <w:r w:rsidR="00F127C9" w:rsidRPr="00310CED">
        <w:t xml:space="preserve">opremljenih </w:t>
      </w:r>
      <w:r w:rsidR="003E4AF3" w:rsidRPr="00310CED">
        <w:t>vozil</w:t>
      </w:r>
      <w:r w:rsidR="003D0847" w:rsidRPr="00310CED">
        <w:t xml:space="preserve"> </w:t>
      </w:r>
      <w:r w:rsidR="00356CB5" w:rsidRPr="00310CED">
        <w:t xml:space="preserve">ustvarjati </w:t>
      </w:r>
      <w:r w:rsidR="00A7776E" w:rsidRPr="00310CED">
        <w:t xml:space="preserve">vsebinsko ustrezna </w:t>
      </w:r>
      <w:r w:rsidR="00356CB5" w:rsidRPr="00310CED">
        <w:t xml:space="preserve">sporočila </w:t>
      </w:r>
      <w:r w:rsidR="00D23246" w:rsidRPr="00310CED">
        <w:rPr>
          <w:rFonts w:eastAsia="Arial"/>
        </w:rPr>
        <w:t>C-ITS</w:t>
      </w:r>
      <w:r w:rsidR="00D23246" w:rsidRPr="00310CED">
        <w:t xml:space="preserve"> </w:t>
      </w:r>
      <w:r w:rsidR="00FB63C9" w:rsidRPr="00310CED">
        <w:t>v format</w:t>
      </w:r>
      <w:r w:rsidR="002A2BC0" w:rsidRPr="00310CED">
        <w:t>ih</w:t>
      </w:r>
      <w:r w:rsidR="00FB63C9" w:rsidRPr="00310CED">
        <w:t xml:space="preserve"> in </w:t>
      </w:r>
      <w:r w:rsidR="002A2BC0" w:rsidRPr="00310CED">
        <w:t xml:space="preserve">ustreznih sosledjih, kot </w:t>
      </w:r>
      <w:r w:rsidR="00A7776E" w:rsidRPr="00310CED">
        <w:t xml:space="preserve">to predvidevajo specifikacije </w:t>
      </w:r>
      <w:r w:rsidR="00655030" w:rsidRPr="00310CED">
        <w:t xml:space="preserve">predvidenih scenarijev. </w:t>
      </w:r>
      <w:r w:rsidR="003342A2">
        <w:t xml:space="preserve">Dodatno bo za potrebe implementacije scenarijev, povezanih z javnim potniškim prometom, izvajalec vzpostavil ločen sistem za generiranje </w:t>
      </w:r>
      <w:r w:rsidR="003342A2" w:rsidRPr="003342A2">
        <w:t>dinamičnih multimodalnih podatkov po specifikaciji standarda SIRI in GTFS Realtime</w:t>
      </w:r>
      <w:r w:rsidR="003342A2">
        <w:t xml:space="preserve"> ter ga integriral v informacijski sistem NCUP.</w:t>
      </w:r>
      <w:r w:rsidR="003342A2" w:rsidRPr="003342A2">
        <w:t xml:space="preserve"> </w:t>
      </w:r>
      <w:r w:rsidR="00655030" w:rsidRPr="00310CED">
        <w:t xml:space="preserve">Podrobneje je nabor zahtevanih </w:t>
      </w:r>
      <w:r w:rsidR="00120800" w:rsidRPr="00310CED">
        <w:t xml:space="preserve">storitev in </w:t>
      </w:r>
      <w:r w:rsidR="00655030" w:rsidRPr="00310CED">
        <w:t xml:space="preserve">scenarijev opredeljen v poglavju </w:t>
      </w:r>
      <w:r w:rsidR="00D23246" w:rsidRPr="00746156">
        <w:rPr>
          <w:i/>
          <w:iCs/>
        </w:rPr>
        <w:fldChar w:fldCharType="begin"/>
      </w:r>
      <w:r w:rsidR="00D23246" w:rsidRPr="00746156">
        <w:rPr>
          <w:i/>
          <w:iCs/>
        </w:rPr>
        <w:instrText xml:space="preserve"> REF _Ref149318821 \h </w:instrText>
      </w:r>
      <w:r w:rsidR="00746156">
        <w:rPr>
          <w:i/>
          <w:iCs/>
        </w:rPr>
        <w:instrText xml:space="preserve"> \* MERGEFORMAT </w:instrText>
      </w:r>
      <w:r w:rsidR="00D23246" w:rsidRPr="00746156">
        <w:rPr>
          <w:i/>
          <w:iCs/>
        </w:rPr>
      </w:r>
      <w:r w:rsidR="00D23246" w:rsidRPr="00746156">
        <w:rPr>
          <w:i/>
          <w:iCs/>
        </w:rPr>
        <w:fldChar w:fldCharType="separate"/>
      </w:r>
      <w:r w:rsidR="00CB6420" w:rsidRPr="00CB6420">
        <w:rPr>
          <w:i/>
          <w:iCs/>
        </w:rPr>
        <w:t>Storitve in scenariji</w:t>
      </w:r>
      <w:r w:rsidR="00D23246" w:rsidRPr="00746156">
        <w:rPr>
          <w:i/>
          <w:iCs/>
        </w:rPr>
        <w:fldChar w:fldCharType="end"/>
      </w:r>
      <w:r w:rsidR="00120800" w:rsidRPr="00310CED">
        <w:t>.</w:t>
      </w:r>
      <w:r w:rsidR="003D7D4D" w:rsidRPr="00310CED">
        <w:t xml:space="preserve"> Podsistem </w:t>
      </w:r>
      <w:r w:rsidR="00BD5434" w:rsidRPr="00310CED">
        <w:t>za</w:t>
      </w:r>
      <w:r w:rsidR="00B64E5F" w:rsidRPr="00310CED">
        <w:t>gotovi posl</w:t>
      </w:r>
      <w:r w:rsidR="00E10645" w:rsidRPr="00310CED">
        <w:t>o</w:t>
      </w:r>
      <w:r w:rsidR="00B64E5F" w:rsidRPr="00310CED">
        <w:t>vno logiko storitev in scenarijev</w:t>
      </w:r>
      <w:r w:rsidR="00332465" w:rsidRPr="00310CED">
        <w:t>, smiselno pa je, da za</w:t>
      </w:r>
      <w:r w:rsidR="00BD5434" w:rsidRPr="00310CED">
        <w:t xml:space="preserve"> </w:t>
      </w:r>
      <w:r w:rsidR="00E10645" w:rsidRPr="00310CED">
        <w:t xml:space="preserve">ustvarjanje </w:t>
      </w:r>
      <w:r w:rsidR="004B6383" w:rsidRPr="00310CED">
        <w:t xml:space="preserve">standardnih ETSI sporočil </w:t>
      </w:r>
      <w:r w:rsidR="00BD5434" w:rsidRPr="00310CED">
        <w:t xml:space="preserve">uporabi </w:t>
      </w:r>
      <w:r w:rsidR="00B04C71" w:rsidRPr="00310CED">
        <w:t>c</w:t>
      </w:r>
      <w:r w:rsidR="00BD5434" w:rsidRPr="00310CED">
        <w:t>entralno postajo C-ITS</w:t>
      </w:r>
      <w:r w:rsidR="00B04C71" w:rsidRPr="00310CED">
        <w:t>.</w:t>
      </w:r>
    </w:p>
    <w:p w14:paraId="4EA5ECF3" w14:textId="77777777" w:rsidR="00F46742" w:rsidRPr="00310CED" w:rsidRDefault="008C4BC7" w:rsidP="005D0B08">
      <w:r w:rsidRPr="00310CED">
        <w:t xml:space="preserve">Nacionalno centralno </w:t>
      </w:r>
      <w:r w:rsidR="007551C7" w:rsidRPr="00310CED">
        <w:t xml:space="preserve">C-ITS </w:t>
      </w:r>
      <w:r w:rsidR="00CE364C" w:rsidRPr="00310CED">
        <w:t xml:space="preserve">vozlišče mora zagotavljati </w:t>
      </w:r>
      <w:r w:rsidR="00061F50" w:rsidRPr="00310CED">
        <w:t xml:space="preserve">pokritost s </w:t>
      </w:r>
      <w:r w:rsidR="00CE364C" w:rsidRPr="00310CED">
        <w:t>storitv</w:t>
      </w:r>
      <w:r w:rsidR="00061F50" w:rsidRPr="00310CED">
        <w:t>ami</w:t>
      </w:r>
      <w:r w:rsidR="00CE364C" w:rsidRPr="00310CED">
        <w:t xml:space="preserve"> </w:t>
      </w:r>
      <w:r w:rsidR="007551C7" w:rsidRPr="00310CED">
        <w:t xml:space="preserve">in </w:t>
      </w:r>
      <w:r w:rsidR="00834E19" w:rsidRPr="00310CED">
        <w:t xml:space="preserve">komunikacije </w:t>
      </w:r>
      <w:r w:rsidR="00C2188B" w:rsidRPr="00310CED">
        <w:t>v hibridni kombinaciji komunikacijskih tehnologij</w:t>
      </w:r>
      <w:r w:rsidR="003342A2">
        <w:t xml:space="preserve"> (C-ITS g5, 4G, LTE, 5G)</w:t>
      </w:r>
      <w:r w:rsidR="00390A7B" w:rsidRPr="00310CED">
        <w:t>, oboje</w:t>
      </w:r>
      <w:r w:rsidR="00834E19" w:rsidRPr="00310CED">
        <w:t xml:space="preserve"> v realnem času</w:t>
      </w:r>
      <w:r w:rsidR="00390A7B" w:rsidRPr="00310CED">
        <w:t>,</w:t>
      </w:r>
      <w:r w:rsidR="00C2188B" w:rsidRPr="00310CED">
        <w:t xml:space="preserve"> </w:t>
      </w:r>
      <w:r w:rsidR="00B312A4">
        <w:t xml:space="preserve">vsaj </w:t>
      </w:r>
      <w:r w:rsidR="00B66BF4" w:rsidRPr="00310CED">
        <w:t xml:space="preserve">za </w:t>
      </w:r>
      <w:r w:rsidR="0028352A" w:rsidRPr="00310CED">
        <w:t xml:space="preserve">600 km avtocestnega omrežja, kakor tudi </w:t>
      </w:r>
      <w:r w:rsidR="00B312A4">
        <w:t xml:space="preserve">najmanj </w:t>
      </w:r>
      <w:r w:rsidR="0028352A" w:rsidRPr="00310CED">
        <w:t>6000 km sekundarnega omrežja državnih cest.</w:t>
      </w:r>
    </w:p>
    <w:p w14:paraId="4E7FF301" w14:textId="485C8A09" w:rsidR="00205969" w:rsidRDefault="00FF6C01" w:rsidP="005D0B08">
      <w:r w:rsidRPr="00310CED">
        <w:lastRenderedPageBreak/>
        <w:t>V okviru naročila je potrebno izdelati še podsistem za nadzor podatkovnega prometa in poročanje.</w:t>
      </w:r>
      <w:r w:rsidR="000C387B" w:rsidRPr="00310CED">
        <w:t xml:space="preserve"> Ta podsistem mora biti izveden kot spletna aplikacija</w:t>
      </w:r>
      <w:r w:rsidR="00A64E59" w:rsidRPr="00310CED">
        <w:t>, s katero je mogoče v realnem času spremljati promet C-ITS sporočil v omrežju</w:t>
      </w:r>
      <w:r w:rsidR="004E4207" w:rsidRPr="00310CED">
        <w:t xml:space="preserve"> ter »ročno« ustvarjati </w:t>
      </w:r>
      <w:r w:rsidR="00DA51C1" w:rsidRPr="00310CED">
        <w:t xml:space="preserve">in v omrežje posredovati </w:t>
      </w:r>
      <w:r w:rsidR="004E4207" w:rsidRPr="00310CED">
        <w:t xml:space="preserve">vse </w:t>
      </w:r>
      <w:r w:rsidR="00B631EC" w:rsidRPr="00310CED">
        <w:t>s specifikacijo C-ROADS predvidene tipe</w:t>
      </w:r>
      <w:r w:rsidR="004E4207" w:rsidRPr="00310CED">
        <w:t xml:space="preserve"> C-ITS sporočil</w:t>
      </w:r>
      <w:r w:rsidR="00A64E59" w:rsidRPr="00310CED">
        <w:t>. Pod</w:t>
      </w:r>
      <w:r w:rsidR="002D212E" w:rsidRPr="00310CED">
        <w:t>s</w:t>
      </w:r>
      <w:r w:rsidR="00A64E59" w:rsidRPr="00310CED">
        <w:t xml:space="preserve">istem mora omogočati tudi izdelavo pregledov in poročil </w:t>
      </w:r>
      <w:r w:rsidR="00154C57" w:rsidRPr="00310CED">
        <w:t xml:space="preserve">o posredovanih </w:t>
      </w:r>
      <w:r w:rsidR="00746156">
        <w:t xml:space="preserve">in prejetih </w:t>
      </w:r>
      <w:r w:rsidR="00154C57" w:rsidRPr="00310CED">
        <w:t xml:space="preserve">sporočilih za </w:t>
      </w:r>
      <w:r w:rsidR="003573B5" w:rsidRPr="00310CED">
        <w:t>pretekla obdobja.</w:t>
      </w:r>
    </w:p>
    <w:p w14:paraId="1D9A4734" w14:textId="77777777" w:rsidR="003342A2" w:rsidRPr="00310CED" w:rsidRDefault="003342A2" w:rsidP="005D0B08">
      <w:r>
        <w:t>V ločenem sistemu za generiranje dinamičnih multimodalnih podatkov mora izvajalec prav tako izdelati podsistem za nadzor vozil javnega potniškega prometa v realnem času s prikazom na digitalnem zemljevidu in tabelo s prikazom vseh aktivnih dinamičnih podatkov o zamudi vozil JPP. Izvajalec pri tej nalogi uporabi vse relevantne podatke Prometnega Geografskega Informacijskega Sistema (PGIS), ki ga je vzpostavil NCUP.</w:t>
      </w:r>
    </w:p>
    <w:p w14:paraId="42AA6790" w14:textId="77777777" w:rsidR="00FE5E20" w:rsidRPr="00310CED" w:rsidRDefault="00F46742" w:rsidP="00B377E8">
      <w:r w:rsidRPr="00310CED">
        <w:t xml:space="preserve">Izvajalec mora izvedeni sistem </w:t>
      </w:r>
      <w:r w:rsidR="00A1709B" w:rsidRPr="00310CED">
        <w:t>integrirati v informacijski</w:t>
      </w:r>
      <w:r w:rsidR="00B377E8" w:rsidRPr="00310CED">
        <w:t>o okolje</w:t>
      </w:r>
      <w:r w:rsidR="00A1709B" w:rsidRPr="00310CED">
        <w:t xml:space="preserve"> NCUP in </w:t>
      </w:r>
      <w:r w:rsidR="0030277E" w:rsidRPr="00310CED">
        <w:t>ga povezati z vsemi potrebnimi drugimi orodji.</w:t>
      </w:r>
      <w:r w:rsidR="002C3E8C">
        <w:t xml:space="preserve"> Celotna rešitev mora biti nameščena lokalno, na strežnikih informacijskega sistema NCUP.</w:t>
      </w:r>
    </w:p>
    <w:p w14:paraId="1E53D8B4" w14:textId="77777777" w:rsidR="3D0CE754" w:rsidRPr="00310CED" w:rsidRDefault="3D0CE754" w:rsidP="00981B94">
      <w:pPr>
        <w:pStyle w:val="Naslov2"/>
      </w:pPr>
      <w:bookmarkStart w:id="54" w:name="_Toc2046614746"/>
      <w:bookmarkStart w:id="55" w:name="_Toc1733940495"/>
      <w:bookmarkStart w:id="56" w:name="_Toc1013947968"/>
      <w:bookmarkStart w:id="57" w:name="_Toc932768065"/>
      <w:bookmarkStart w:id="58" w:name="_Toc30413403"/>
      <w:bookmarkStart w:id="59" w:name="_Ref149318725"/>
      <w:bookmarkStart w:id="60" w:name="_Toc204333680"/>
      <w:r w:rsidRPr="00310CED">
        <w:t>Shema sistema</w:t>
      </w:r>
      <w:bookmarkEnd w:id="54"/>
      <w:bookmarkEnd w:id="55"/>
      <w:bookmarkEnd w:id="56"/>
      <w:bookmarkEnd w:id="57"/>
      <w:bookmarkEnd w:id="58"/>
      <w:bookmarkEnd w:id="59"/>
      <w:bookmarkEnd w:id="60"/>
      <w:r w:rsidRPr="00310CED">
        <w:t xml:space="preserve"> </w:t>
      </w:r>
    </w:p>
    <w:p w14:paraId="3E6E5C27" w14:textId="06F7DB40" w:rsidR="00E1285B" w:rsidRPr="00310CED" w:rsidRDefault="00E1285B" w:rsidP="00E65C09">
      <w:r w:rsidRPr="00310CED">
        <w:t>V nadaljevanju je v shem</w:t>
      </w:r>
      <w:r w:rsidR="0021177F">
        <w:t>i</w:t>
      </w:r>
      <w:r w:rsidRPr="00310CED">
        <w:t xml:space="preserve"> prikazan princip organizacije sistema</w:t>
      </w:r>
      <w:r w:rsidR="00E65C09" w:rsidRPr="00310CED">
        <w:t xml:space="preserve"> </w:t>
      </w:r>
      <w:r w:rsidRPr="00310CED">
        <w:t xml:space="preserve">C-ITS, ki omogoča povezovanje različnih </w:t>
      </w:r>
      <w:r w:rsidR="00902814" w:rsidRPr="00310CED">
        <w:t xml:space="preserve">obstoječih in bodočih </w:t>
      </w:r>
      <w:r w:rsidRPr="00310CED">
        <w:t>ponudnikov informacij.</w:t>
      </w:r>
    </w:p>
    <w:p w14:paraId="2AD21026" w14:textId="5F5CF1EE" w:rsidR="00E1285B" w:rsidRPr="00310CED" w:rsidRDefault="00E1285B" w:rsidP="00E65C09">
      <w:r w:rsidRPr="00310CED">
        <w:t>Prva shema</w:t>
      </w:r>
      <w:r w:rsidR="00E61E63" w:rsidRPr="00310CED">
        <w:t xml:space="preserve"> </w:t>
      </w:r>
      <w:r w:rsidR="005836C9" w:rsidRPr="00310CED">
        <w:t>(</w:t>
      </w:r>
      <w:r w:rsidR="003467A7" w:rsidRPr="00310CED">
        <w:fldChar w:fldCharType="begin"/>
      </w:r>
      <w:r w:rsidR="003467A7" w:rsidRPr="00310CED">
        <w:instrText xml:space="preserve"> REF _Ref180162173 \h </w:instrText>
      </w:r>
      <w:r w:rsidR="003467A7" w:rsidRPr="00310CED">
        <w:fldChar w:fldCharType="separate"/>
      </w:r>
      <w:r w:rsidR="00CB6420" w:rsidRPr="00310CED">
        <w:t xml:space="preserve">Slika </w:t>
      </w:r>
      <w:r w:rsidR="00CB6420">
        <w:rPr>
          <w:noProof/>
        </w:rPr>
        <w:t>3</w:t>
      </w:r>
      <w:r w:rsidR="003467A7" w:rsidRPr="00310CED">
        <w:fldChar w:fldCharType="end"/>
      </w:r>
      <w:r w:rsidR="005836C9" w:rsidRPr="00310CED">
        <w:t>)</w:t>
      </w:r>
      <w:r w:rsidRPr="00310CED">
        <w:t xml:space="preserve"> prikazuje pričakovano strukturo C-ITS, ki jo gradi Slovenija. </w:t>
      </w:r>
      <w:r w:rsidR="00746156">
        <w:t>Prikazano je</w:t>
      </w:r>
      <w:r w:rsidRPr="00310CED">
        <w:t xml:space="preserve"> nacionalno centralno vozlišče C-ITS (</w:t>
      </w:r>
      <w:r w:rsidR="009747FC" w:rsidRPr="00310CED">
        <w:t xml:space="preserve">angl. </w:t>
      </w:r>
      <w:r w:rsidRPr="00310CED">
        <w:t xml:space="preserve">National central C-ITS node), ki je </w:t>
      </w:r>
      <w:r w:rsidR="00EC4F62" w:rsidRPr="00310CED">
        <w:t>osrednji cilj naročila</w:t>
      </w:r>
      <w:r w:rsidR="00FD27E6">
        <w:t>. Vozlišče bo integrirano v informacijski sistem NCUP.</w:t>
      </w:r>
      <w:r w:rsidRPr="00310CED">
        <w:t xml:space="preserve"> Na ta del se lahko povezujejo različni ponudniki (</w:t>
      </w:r>
      <w:r w:rsidR="00746156">
        <w:t>C-ITS actor</w:t>
      </w:r>
      <w:r w:rsidRPr="00310CED">
        <w:t>)</w:t>
      </w:r>
      <w:r w:rsidR="00FD27E6">
        <w:t>, ki na dogovorjen način  posredujejo informacije v informacijski sistem NCUP</w:t>
      </w:r>
      <w:r w:rsidRPr="00310CED">
        <w:t>.</w:t>
      </w:r>
      <w:r w:rsidR="00632550">
        <w:t xml:space="preserve"> </w:t>
      </w:r>
      <w:r w:rsidR="00252E36">
        <w:t>V</w:t>
      </w:r>
      <w:r w:rsidR="00E753F2">
        <w:t>hodni podatkovni tokov</w:t>
      </w:r>
      <w:r w:rsidR="00252E36">
        <w:t>i</w:t>
      </w:r>
      <w:r w:rsidR="00E753F2">
        <w:t xml:space="preserve"> </w:t>
      </w:r>
      <w:r w:rsidR="00252E36">
        <w:t xml:space="preserve">so </w:t>
      </w:r>
      <w:r w:rsidR="00632550">
        <w:t xml:space="preserve">opisani v </w:t>
      </w:r>
      <w:r w:rsidR="00E753F2">
        <w:t>poglavji</w:t>
      </w:r>
      <w:r w:rsidR="00632550">
        <w:t>h</w:t>
      </w:r>
      <w:r w:rsidR="00E753F2">
        <w:t xml:space="preserve"> </w:t>
      </w:r>
      <w:r w:rsidR="00E753F2" w:rsidRPr="00A11D38">
        <w:rPr>
          <w:i/>
          <w:iCs/>
        </w:rPr>
        <w:fldChar w:fldCharType="begin"/>
      </w:r>
      <w:r w:rsidR="00E753F2" w:rsidRPr="00A11D38">
        <w:rPr>
          <w:i/>
          <w:iCs/>
        </w:rPr>
        <w:instrText xml:space="preserve"> REF _Ref181917302 \h </w:instrText>
      </w:r>
      <w:r w:rsidR="00E753F2">
        <w:rPr>
          <w:i/>
          <w:iCs/>
        </w:rPr>
        <w:instrText xml:space="preserve"> \* MERGEFORMAT </w:instrText>
      </w:r>
      <w:r w:rsidR="00E753F2" w:rsidRPr="00A11D38">
        <w:rPr>
          <w:i/>
          <w:iCs/>
        </w:rPr>
      </w:r>
      <w:r w:rsidR="00E753F2" w:rsidRPr="00A11D38">
        <w:rPr>
          <w:i/>
          <w:iCs/>
        </w:rPr>
        <w:fldChar w:fldCharType="separate"/>
      </w:r>
      <w:r w:rsidR="00CB6420" w:rsidRPr="00CB6420">
        <w:rPr>
          <w:i/>
        </w:rPr>
        <w:t>»</w:t>
      </w:r>
      <w:proofErr w:type="spellStart"/>
      <w:r w:rsidR="00CB6420" w:rsidRPr="00CB6420">
        <w:rPr>
          <w:i/>
        </w:rPr>
        <w:t>Basic</w:t>
      </w:r>
      <w:proofErr w:type="spellEnd"/>
      <w:r w:rsidR="00CB6420" w:rsidRPr="00CB6420">
        <w:rPr>
          <w:i/>
        </w:rPr>
        <w:t xml:space="preserve"> </w:t>
      </w:r>
      <w:proofErr w:type="spellStart"/>
      <w:r w:rsidR="00CB6420" w:rsidRPr="00CB6420">
        <w:rPr>
          <w:i/>
        </w:rPr>
        <w:t>Interface</w:t>
      </w:r>
      <w:proofErr w:type="spellEnd"/>
      <w:r w:rsidR="00CB6420" w:rsidRPr="00CB6420">
        <w:rPr>
          <w:i/>
        </w:rPr>
        <w:t>«</w:t>
      </w:r>
      <w:r w:rsidR="00E753F2" w:rsidRPr="00A11D38">
        <w:rPr>
          <w:i/>
          <w:iCs/>
        </w:rPr>
        <w:fldChar w:fldCharType="end"/>
      </w:r>
      <w:r w:rsidR="00E753F2">
        <w:t xml:space="preserve"> ter </w:t>
      </w:r>
      <w:r w:rsidR="00E753F2" w:rsidRPr="00A11D38">
        <w:rPr>
          <w:i/>
          <w:iCs/>
        </w:rPr>
        <w:fldChar w:fldCharType="begin"/>
      </w:r>
      <w:r w:rsidR="00E753F2" w:rsidRPr="00A11D38">
        <w:rPr>
          <w:i/>
          <w:iCs/>
        </w:rPr>
        <w:instrText xml:space="preserve"> REF _Ref149318821 \h </w:instrText>
      </w:r>
      <w:r w:rsidR="00E753F2">
        <w:rPr>
          <w:i/>
          <w:iCs/>
        </w:rPr>
        <w:instrText xml:space="preserve"> \* MERGEFORMAT </w:instrText>
      </w:r>
      <w:r w:rsidR="00E753F2" w:rsidRPr="00A11D38">
        <w:rPr>
          <w:i/>
          <w:iCs/>
        </w:rPr>
      </w:r>
      <w:r w:rsidR="00E753F2" w:rsidRPr="00A11D38">
        <w:rPr>
          <w:i/>
          <w:iCs/>
        </w:rPr>
        <w:fldChar w:fldCharType="separate"/>
      </w:r>
      <w:r w:rsidR="00CB6420" w:rsidRPr="00CB6420">
        <w:rPr>
          <w:i/>
        </w:rPr>
        <w:t>Storitve in scenariji</w:t>
      </w:r>
      <w:r w:rsidR="00E753F2" w:rsidRPr="00A11D38">
        <w:rPr>
          <w:i/>
          <w:iCs/>
        </w:rPr>
        <w:fldChar w:fldCharType="end"/>
      </w:r>
      <w:r w:rsidR="00632550">
        <w:t>.</w:t>
      </w:r>
      <w:r w:rsidRPr="00310CED">
        <w:t xml:space="preserve"> </w:t>
      </w:r>
      <w:r w:rsidR="000E51FB">
        <w:t>Na shemi je podrobneje prikazan t</w:t>
      </w:r>
      <w:r w:rsidR="000E51FB" w:rsidRPr="00310CED">
        <w:t xml:space="preserve">renutno </w:t>
      </w:r>
      <w:r w:rsidRPr="00310CED">
        <w:t xml:space="preserve">aktiven </w:t>
      </w:r>
      <w:r w:rsidR="000E51FB">
        <w:t xml:space="preserve">C-ITS akter </w:t>
      </w:r>
      <w:r w:rsidRPr="00310CED">
        <w:t>DARS</w:t>
      </w:r>
      <w:r w:rsidR="000E51FB">
        <w:t>, ki</w:t>
      </w:r>
      <w:r w:rsidRPr="00310CED">
        <w:t xml:space="preserve"> s svojimi sistemi</w:t>
      </w:r>
      <w:r w:rsidR="000E51FB">
        <w:t xml:space="preserve"> že ustvarja C-ITS sporočila skladna s specifikacijami C-Roads</w:t>
      </w:r>
      <w:r w:rsidRPr="00310CED">
        <w:t>.</w:t>
      </w:r>
      <w:r w:rsidR="00FD27E6">
        <w:t xml:space="preserve"> </w:t>
      </w:r>
    </w:p>
    <w:p w14:paraId="57C23C53" w14:textId="77777777" w:rsidR="00E1285B" w:rsidRPr="00310CED" w:rsidRDefault="00E1285B" w:rsidP="007C185E">
      <w:pPr>
        <w:rPr>
          <w:rFonts w:ascii="Times New Roman" w:hAnsi="Times New Roman"/>
          <w:color w:val="000000" w:themeColor="text1"/>
        </w:rPr>
      </w:pPr>
    </w:p>
    <w:p w14:paraId="519110AC" w14:textId="77777777" w:rsidR="00503BBA" w:rsidRPr="00310CED" w:rsidRDefault="003B2EED" w:rsidP="00543639">
      <w:pPr>
        <w:keepNext/>
        <w:jc w:val="center"/>
      </w:pPr>
      <w:r w:rsidRPr="00310CED">
        <w:rPr>
          <w:rFonts w:ascii="Times New Roman" w:hAnsi="Times New Roman"/>
          <w:noProof/>
          <w:color w:val="000000" w:themeColor="text1"/>
          <w:lang w:eastAsia="sl-SI"/>
        </w:rPr>
        <w:drawing>
          <wp:inline distT="0" distB="0" distL="0" distR="0" wp14:anchorId="3E797833" wp14:editId="3387D241">
            <wp:extent cx="4679998" cy="3523298"/>
            <wp:effectExtent l="0" t="0" r="6350" b="1270"/>
            <wp:docPr id="1806121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121602" name="Picture 1"/>
                    <pic:cNvPicPr/>
                  </pic:nvPicPr>
                  <pic:blipFill>
                    <a:blip r:embed="rId49">
                      <a:extLst>
                        <a:ext uri="{96DAC541-7B7A-43D3-8B79-37D633B846F1}">
                          <asvg:svgBlip xmlns:asvg="http://schemas.microsoft.com/office/drawing/2016/SVG/main" r:embed="rId50"/>
                        </a:ext>
                      </a:extLst>
                    </a:blip>
                    <a:stretch>
                      <a:fillRect/>
                    </a:stretch>
                  </pic:blipFill>
                  <pic:spPr>
                    <a:xfrm>
                      <a:off x="0" y="0"/>
                      <a:ext cx="4679998" cy="3523298"/>
                    </a:xfrm>
                    <a:prstGeom prst="rect">
                      <a:avLst/>
                    </a:prstGeom>
                  </pic:spPr>
                </pic:pic>
              </a:graphicData>
            </a:graphic>
          </wp:inline>
        </w:drawing>
      </w:r>
    </w:p>
    <w:p w14:paraId="46F5F911" w14:textId="0C3939D7" w:rsidR="000A4C00" w:rsidRPr="00310CED" w:rsidRDefault="00503BBA" w:rsidP="00503BBA">
      <w:pPr>
        <w:pStyle w:val="Napis"/>
        <w:rPr>
          <w:rFonts w:ascii="Times New Roman" w:hAnsi="Times New Roman"/>
          <w:color w:val="000000" w:themeColor="text1"/>
        </w:rPr>
      </w:pPr>
      <w:bookmarkStart w:id="61" w:name="_Ref180162173"/>
      <w:r w:rsidRPr="00310CED">
        <w:t xml:space="preserve">Slika </w:t>
      </w:r>
      <w:r>
        <w:fldChar w:fldCharType="begin"/>
      </w:r>
      <w:r>
        <w:instrText>SEQ Slika \* ARABIC</w:instrText>
      </w:r>
      <w:r>
        <w:fldChar w:fldCharType="separate"/>
      </w:r>
      <w:r w:rsidR="00CB6420">
        <w:rPr>
          <w:noProof/>
        </w:rPr>
        <w:t>3</w:t>
      </w:r>
      <w:r>
        <w:fldChar w:fldCharType="end"/>
      </w:r>
      <w:bookmarkEnd w:id="61"/>
      <w:r w:rsidRPr="00310CED">
        <w:t>. Shema C-ITS sistema v Sloveniji</w:t>
      </w:r>
      <w:r w:rsidR="00E36F49">
        <w:t xml:space="preserve"> </w:t>
      </w:r>
    </w:p>
    <w:p w14:paraId="3865132B" w14:textId="4F17CC65" w:rsidR="009E6A5E" w:rsidRDefault="008C4023" w:rsidP="00A0396C">
      <w:r w:rsidRPr="00310CED">
        <w:t>Vsi nazivi</w:t>
      </w:r>
      <w:r w:rsidR="00530D84" w:rsidRPr="00310CED">
        <w:t xml:space="preserve">, ki se v shemi uporabljajo za poimenovanje </w:t>
      </w:r>
      <w:r w:rsidR="00FD187A" w:rsidRPr="00FD27E6">
        <w:t xml:space="preserve">komponent </w:t>
      </w:r>
      <w:r w:rsidR="004A3AA3">
        <w:t>N</w:t>
      </w:r>
      <w:r w:rsidR="00CE4484" w:rsidRPr="00FD27E6">
        <w:t xml:space="preserve">acionalnega centralnega </w:t>
      </w:r>
      <w:r w:rsidR="00344567" w:rsidRPr="00FD27E6">
        <w:t>vozlišča</w:t>
      </w:r>
      <w:r w:rsidR="00344567" w:rsidRPr="00310CED">
        <w:t xml:space="preserve"> </w:t>
      </w:r>
      <w:r w:rsidR="00FD187A" w:rsidRPr="00310CED">
        <w:t>C-ITS so povzeti in skladni z definicijami projekta</w:t>
      </w:r>
      <w:r w:rsidR="00F15498" w:rsidRPr="00310CED">
        <w:t xml:space="preserve"> </w:t>
      </w:r>
      <w:r w:rsidR="00FD187A" w:rsidRPr="00310CED">
        <w:t xml:space="preserve">C-Roads </w:t>
      </w:r>
      <w:r w:rsidR="00F15498" w:rsidRPr="00310CED">
        <w:t>in jih je na ta način potrebno tudi razumeti</w:t>
      </w:r>
      <w:r w:rsidR="00632BEC" w:rsidRPr="00310CED">
        <w:t xml:space="preserve"> </w:t>
      </w:r>
      <w:r w:rsidR="00632BEC" w:rsidRPr="00310CED">
        <w:lastRenderedPageBreak/>
        <w:t xml:space="preserve">(glej </w:t>
      </w:r>
      <w:r w:rsidR="00746156">
        <w:t xml:space="preserve">harmoniziran komunikacijski profil </w:t>
      </w:r>
      <w:r w:rsidR="00632BEC" w:rsidRPr="00310CED">
        <w:t>C-Roads</w:t>
      </w:r>
      <w:bookmarkStart w:id="62" w:name="_Ref151372252"/>
      <w:r w:rsidR="0041760E" w:rsidRPr="00310CED">
        <w:rPr>
          <w:rStyle w:val="Sprotnaopomba-sklic"/>
        </w:rPr>
        <w:footnoteReference w:id="4"/>
      </w:r>
      <w:bookmarkEnd w:id="62"/>
      <w:r w:rsidR="00632BEC" w:rsidRPr="00310CED">
        <w:t>)</w:t>
      </w:r>
      <w:r w:rsidR="00FD187A" w:rsidRPr="00310CED">
        <w:t>.</w:t>
      </w:r>
      <w:r w:rsidR="00014C10" w:rsidRPr="00310CED">
        <w:t xml:space="preserve"> Nazivi komponent sistema DARS</w:t>
      </w:r>
      <w:r w:rsidR="00FD7D61" w:rsidRPr="00310CED">
        <w:t xml:space="preserve"> so povzeti po </w:t>
      </w:r>
      <w:r w:rsidR="00DC6483" w:rsidRPr="00310CED">
        <w:t>specifikacijah DARS.</w:t>
      </w:r>
      <w:r w:rsidR="004A3AA3">
        <w:t xml:space="preserve"> </w:t>
      </w:r>
      <w:r w:rsidR="00210840">
        <w:t>Zunanji ponudniki storitev, ki svoje storitve gradijo na toku C-ITS sporočil, ki se pretaka skozi nacionalno vozlišče, se z vozliščem povezujejo preko Nacionalne točke dostopa (NAP)</w:t>
      </w:r>
      <w:r w:rsidR="00EC7B77">
        <w:t>, preko katere dostopajo do aplikacije za registracijo in konfiguriranje naročanja na informacijske vsebine C-ITS</w:t>
      </w:r>
      <w:r w:rsidR="00985DB8">
        <w:t xml:space="preserve"> (</w:t>
      </w:r>
      <w:r w:rsidR="00BC6AA2">
        <w:t xml:space="preserve">Upravitelj </w:t>
      </w:r>
      <w:r w:rsidR="00B34FB4">
        <w:t xml:space="preserve">C-ITS </w:t>
      </w:r>
      <w:r w:rsidR="001C1574">
        <w:t>storitev</w:t>
      </w:r>
      <w:r w:rsidR="00AD404C">
        <w:t xml:space="preserve"> za NAP</w:t>
      </w:r>
      <w:r w:rsidR="00BC6AA2">
        <w:t>)</w:t>
      </w:r>
      <w:r w:rsidR="00EC7B77">
        <w:t>.</w:t>
      </w:r>
      <w:r w:rsidR="00077A66">
        <w:t xml:space="preserve"> Na NAP se </w:t>
      </w:r>
      <w:r w:rsidR="00383198">
        <w:t xml:space="preserve">ustvari </w:t>
      </w:r>
      <w:r w:rsidR="00EC7B77">
        <w:t>personaliziran</w:t>
      </w:r>
      <w:r w:rsidR="00FB4675">
        <w:t>a</w:t>
      </w:r>
      <w:r w:rsidR="00EC7B77">
        <w:t xml:space="preserve"> </w:t>
      </w:r>
      <w:r w:rsidR="00383198">
        <w:t xml:space="preserve">točka dostopa, kjer </w:t>
      </w:r>
      <w:r w:rsidR="00FB4675">
        <w:t xml:space="preserve">ponudnik storitve </w:t>
      </w:r>
      <w:r w:rsidR="00EC7B77">
        <w:t xml:space="preserve">nato prejema tok C-ITS sporočil preko IP omrežja. Poseben primer zunanjih storitev so </w:t>
      </w:r>
      <w:r w:rsidR="00B400A0">
        <w:t>vmesniki</w:t>
      </w:r>
      <w:r w:rsidR="00EC7B77">
        <w:t>, ki C-ITS sporočila</w:t>
      </w:r>
      <w:r w:rsidR="009E6A5E">
        <w:t>, ki jih prejmejo iz nacionalnega vozlišča C-ITS,</w:t>
      </w:r>
      <w:r w:rsidR="00EC7B77">
        <w:t xml:space="preserve"> </w:t>
      </w:r>
      <w:r w:rsidR="004E50DA">
        <w:t xml:space="preserve">preko </w:t>
      </w:r>
      <w:r w:rsidR="00457C95">
        <w:t>mobilni</w:t>
      </w:r>
      <w:r w:rsidR="004E50DA">
        <w:t>h</w:t>
      </w:r>
      <w:r w:rsidR="00457C95">
        <w:t xml:space="preserve"> operaterj</w:t>
      </w:r>
      <w:r w:rsidR="004E50DA">
        <w:t>ev</w:t>
      </w:r>
      <w:r w:rsidR="00457C95">
        <w:t xml:space="preserve"> 4G/LTE/5G </w:t>
      </w:r>
      <w:r w:rsidR="00EC7B77">
        <w:t>posredujejo do končnih uporabnikov</w:t>
      </w:r>
      <w:r w:rsidR="002007CE">
        <w:t xml:space="preserve"> v IP omrežju</w:t>
      </w:r>
      <w:r w:rsidR="00EC7B77">
        <w:t xml:space="preserve">. </w:t>
      </w:r>
      <w:r w:rsidR="00210840">
        <w:t>Na ta način se omogoči hibridni način delovanja C-ITS sistema</w:t>
      </w:r>
      <w:r w:rsidR="00EC7B77">
        <w:t xml:space="preserve">, torej ob C-ITS g5 (na obcestnih postajah RSU) </w:t>
      </w:r>
      <w:r w:rsidR="009E6A5E">
        <w:t xml:space="preserve">lahko poteka </w:t>
      </w:r>
      <w:r w:rsidR="00EC7B77">
        <w:t>tudi distribucija C-ITS sporočil preko omrežij 4G/LTE/5G.</w:t>
      </w:r>
      <w:r w:rsidR="00210840">
        <w:t xml:space="preserve"> </w:t>
      </w:r>
    </w:p>
    <w:p w14:paraId="491B4ACC" w14:textId="08E142C4" w:rsidR="001D3208" w:rsidRDefault="006A40C3" w:rsidP="00A0396C">
      <w:r w:rsidRPr="00310CED">
        <w:t xml:space="preserve">Nacionalno centralno </w:t>
      </w:r>
      <w:r w:rsidR="00DA181F" w:rsidRPr="00310CED">
        <w:t xml:space="preserve">vozlišče </w:t>
      </w:r>
      <w:r w:rsidRPr="00310CED">
        <w:t xml:space="preserve">C-ITS </w:t>
      </w:r>
      <w:r w:rsidR="00DA181F" w:rsidRPr="00310CED">
        <w:t>zajema centralno postajo C-ITS (</w:t>
      </w:r>
      <w:r w:rsidR="009766EE" w:rsidRPr="00310CED">
        <w:t xml:space="preserve">angl. </w:t>
      </w:r>
      <w:r w:rsidR="00DA181F" w:rsidRPr="00FD27E6">
        <w:rPr>
          <w:i/>
        </w:rPr>
        <w:t xml:space="preserve">Central C-ITS </w:t>
      </w:r>
      <w:r w:rsidR="00D91C03" w:rsidRPr="00FD27E6">
        <w:rPr>
          <w:i/>
        </w:rPr>
        <w:t>S</w:t>
      </w:r>
      <w:r w:rsidR="00DA181F" w:rsidRPr="00FD27E6">
        <w:rPr>
          <w:i/>
        </w:rPr>
        <w:t>tation</w:t>
      </w:r>
      <w:r w:rsidR="00DA181F" w:rsidRPr="00310CED">
        <w:t>)</w:t>
      </w:r>
      <w:r w:rsidR="00C06BEE" w:rsidRPr="00310CED">
        <w:t xml:space="preserve"> </w:t>
      </w:r>
      <w:r w:rsidR="00D91C03" w:rsidRPr="00310CED">
        <w:t>ter izmenjevalno vozlišče</w:t>
      </w:r>
      <w:r w:rsidR="0094424C" w:rsidRPr="00310CED">
        <w:t>, v skladu s specifikacijami C-Roads (WG2/TF4 – delovna skupina 2, podskupina 4 za hibridno komunikacijo)</w:t>
      </w:r>
      <w:r w:rsidR="00D91C03" w:rsidRPr="00310CED">
        <w:t xml:space="preserve">. </w:t>
      </w:r>
      <w:r w:rsidR="00D91C03" w:rsidRPr="00FD27E6">
        <w:rPr>
          <w:b/>
        </w:rPr>
        <w:t>Cen</w:t>
      </w:r>
      <w:r w:rsidR="00075EEC" w:rsidRPr="00FD27E6">
        <w:rPr>
          <w:b/>
        </w:rPr>
        <w:t>t</w:t>
      </w:r>
      <w:r w:rsidR="00D91C03" w:rsidRPr="00FD27E6">
        <w:rPr>
          <w:b/>
        </w:rPr>
        <w:t>ralna postaja C-ITS</w:t>
      </w:r>
      <w:r w:rsidR="00D91C03" w:rsidRPr="00310CED">
        <w:t xml:space="preserve"> </w:t>
      </w:r>
      <w:r w:rsidR="001801C2" w:rsidRPr="00310CED">
        <w:t xml:space="preserve">oblikuje </w:t>
      </w:r>
      <w:r w:rsidR="00326DE7" w:rsidRPr="00310CED">
        <w:t xml:space="preserve">vsebino </w:t>
      </w:r>
      <w:r w:rsidR="00BF096A" w:rsidRPr="00310CED">
        <w:t>sporočil</w:t>
      </w:r>
      <w:r w:rsidR="005112B5" w:rsidRPr="00310CED">
        <w:t xml:space="preserve"> </w:t>
      </w:r>
      <w:r w:rsidR="00BF096A" w:rsidRPr="00310CED">
        <w:t xml:space="preserve">C-ITS </w:t>
      </w:r>
      <w:r w:rsidR="005112B5" w:rsidRPr="00310CED">
        <w:t xml:space="preserve">za </w:t>
      </w:r>
      <w:r w:rsidR="006373FD" w:rsidRPr="00310CED">
        <w:t>potrebe storitev in scenarijev</w:t>
      </w:r>
      <w:r w:rsidR="0090078A" w:rsidRPr="00310CED">
        <w:t xml:space="preserve"> C-ITS</w:t>
      </w:r>
      <w:r w:rsidR="00326DE7" w:rsidRPr="00310CED">
        <w:t>.</w:t>
      </w:r>
      <w:r w:rsidR="00A45FC8">
        <w:t xml:space="preserve"> Podatke </w:t>
      </w:r>
      <w:r w:rsidR="0055715B">
        <w:t xml:space="preserve">o stanju v prometnem sistemu </w:t>
      </w:r>
      <w:r w:rsidR="00CD44AA">
        <w:t xml:space="preserve">in zahteve za C-ITS sporočila </w:t>
      </w:r>
      <w:r w:rsidR="000334E6">
        <w:t>central</w:t>
      </w:r>
      <w:r w:rsidR="0055715B">
        <w:t>na postaja C-ITS dobi od</w:t>
      </w:r>
      <w:r w:rsidR="00326DE7" w:rsidRPr="00310CED">
        <w:t xml:space="preserve"> </w:t>
      </w:r>
      <w:r w:rsidR="00A10483">
        <w:t xml:space="preserve">podsistema </w:t>
      </w:r>
      <w:r w:rsidR="00D17288" w:rsidRPr="00310CED">
        <w:t>za implementacijo C</w:t>
      </w:r>
      <w:r w:rsidR="00D17288">
        <w:t>-</w:t>
      </w:r>
      <w:r w:rsidR="00D17288" w:rsidRPr="00310CED">
        <w:t>ITS storitev</w:t>
      </w:r>
      <w:r w:rsidR="00D17288">
        <w:t xml:space="preserve"> (na sliki prikazan kot Scenariji C-ITS).</w:t>
      </w:r>
      <w:r w:rsidR="00D17288" w:rsidRPr="00310CED">
        <w:t xml:space="preserve"> </w:t>
      </w:r>
      <w:r w:rsidR="00A843FB">
        <w:t>Pripravljena C-ITS s</w:t>
      </w:r>
      <w:r w:rsidR="00326DE7" w:rsidRPr="00310CED">
        <w:t>poročila posreduje izmenjevalnemu vozlišču</w:t>
      </w:r>
      <w:r w:rsidR="00202600" w:rsidRPr="00310CED">
        <w:t xml:space="preserve">, </w:t>
      </w:r>
      <w:r w:rsidR="003E1E0A" w:rsidRPr="00310CED">
        <w:t xml:space="preserve">kjer deluje </w:t>
      </w:r>
      <w:r w:rsidR="00F57DA7" w:rsidRPr="00310CED">
        <w:t xml:space="preserve">t.i. </w:t>
      </w:r>
      <w:r w:rsidR="003E1E0A" w:rsidRPr="00FD27E6">
        <w:rPr>
          <w:b/>
          <w:i/>
        </w:rPr>
        <w:t>Basic Inte</w:t>
      </w:r>
      <w:r w:rsidR="0090078A" w:rsidRPr="00FD27E6">
        <w:rPr>
          <w:b/>
          <w:i/>
        </w:rPr>
        <w:t>r</w:t>
      </w:r>
      <w:r w:rsidR="003E1E0A" w:rsidRPr="00FD27E6">
        <w:rPr>
          <w:b/>
          <w:i/>
        </w:rPr>
        <w:t>face</w:t>
      </w:r>
      <w:r w:rsidR="0089055B" w:rsidRPr="00310CED">
        <w:t xml:space="preserve"> </w:t>
      </w:r>
      <w:r w:rsidR="00F57DA7" w:rsidRPr="00310CED">
        <w:t>(</w:t>
      </w:r>
      <w:r w:rsidR="003E1E0A" w:rsidRPr="00310CED">
        <w:t>BI</w:t>
      </w:r>
      <w:r w:rsidR="0089055B" w:rsidRPr="00310CED">
        <w:t>)</w:t>
      </w:r>
      <w:r w:rsidR="0031209B" w:rsidRPr="00310CED">
        <w:t>,</w:t>
      </w:r>
      <w:r w:rsidR="00326DE7" w:rsidRPr="00310CED">
        <w:t xml:space="preserve"> ki</w:t>
      </w:r>
      <w:r w:rsidR="0031209B" w:rsidRPr="00310CED">
        <w:t xml:space="preserve"> opremi vsebino sporočila z</w:t>
      </w:r>
      <w:r w:rsidR="00051726" w:rsidRPr="00310CED">
        <w:t xml:space="preserve"> meta podatki, potrebnimi za filtriranje in izmenjavo sporočil med akterji in</w:t>
      </w:r>
      <w:r w:rsidR="00526D50" w:rsidRPr="00310CED">
        <w:t xml:space="preserve"> vozlišči sistema</w:t>
      </w:r>
      <w:r w:rsidR="00CC3AC7" w:rsidRPr="00310CED">
        <w:t xml:space="preserve"> </w:t>
      </w:r>
      <w:r w:rsidR="00F92D60" w:rsidRPr="00310CED">
        <w:t xml:space="preserve">skladno </w:t>
      </w:r>
      <w:r w:rsidR="00833436" w:rsidRPr="00310CED">
        <w:t>s standardi</w:t>
      </w:r>
      <w:r w:rsidR="00F92D60" w:rsidRPr="00310CED">
        <w:t xml:space="preserve"> ETSI</w:t>
      </w:r>
      <w:r w:rsidR="00D11A0B" w:rsidRPr="00310CED">
        <w:rPr>
          <w:rStyle w:val="Sprotnaopomba-sklic"/>
        </w:rPr>
        <w:footnoteReference w:id="5"/>
      </w:r>
      <w:r w:rsidR="00F92D60" w:rsidRPr="00310CED">
        <w:t xml:space="preserve"> </w:t>
      </w:r>
      <w:r w:rsidR="00526D50" w:rsidRPr="00310CED">
        <w:t xml:space="preserve">ter posreduje sporočila v omrežje. </w:t>
      </w:r>
      <w:r w:rsidR="00C354B7" w:rsidRPr="00310CED">
        <w:t xml:space="preserve">Sestavni del izmenjevalnega vozlišča mora biti tudi t.i. </w:t>
      </w:r>
      <w:r w:rsidR="00C354B7" w:rsidRPr="00FD27E6">
        <w:rPr>
          <w:b/>
          <w:i/>
        </w:rPr>
        <w:t>Improved Interface</w:t>
      </w:r>
      <w:r w:rsidR="00C354B7" w:rsidRPr="00310CED">
        <w:t xml:space="preserve"> (II), ki je namenjen </w:t>
      </w:r>
      <w:r w:rsidR="00303775" w:rsidRPr="00310CED">
        <w:t xml:space="preserve">nadzoru pretoka informacij med akterji, še posebej v mednarodnem prostoru. Preko II se akterji med seboj </w:t>
      </w:r>
      <w:r w:rsidR="00607914" w:rsidRPr="00310CED">
        <w:t xml:space="preserve">na </w:t>
      </w:r>
      <w:r w:rsidR="003C4AF1" w:rsidRPr="00310CED">
        <w:t>zaupanja vreden</w:t>
      </w:r>
      <w:r w:rsidR="00607914" w:rsidRPr="00310CED">
        <w:t xml:space="preserve"> način</w:t>
      </w:r>
      <w:r w:rsidR="00303775" w:rsidRPr="00310CED">
        <w:t xml:space="preserve"> sporazumevajo glede </w:t>
      </w:r>
      <w:r w:rsidR="00DA5DB3" w:rsidRPr="00310CED">
        <w:t xml:space="preserve">registracije in </w:t>
      </w:r>
      <w:r w:rsidR="00353BDB" w:rsidRPr="00310CED">
        <w:t xml:space="preserve">konfiguracije </w:t>
      </w:r>
      <w:r w:rsidR="00DA5DB3" w:rsidRPr="00310CED">
        <w:t xml:space="preserve">naročanja na informacijske vsebine in si izmenjujejo informacije o razpoložljivih </w:t>
      </w:r>
      <w:r w:rsidR="000C2B89" w:rsidRPr="00310CED">
        <w:t>vsebinah</w:t>
      </w:r>
      <w:r w:rsidR="00353BDB" w:rsidRPr="00310CED">
        <w:t xml:space="preserve"> in zmožnostih sistema</w:t>
      </w:r>
      <w:r w:rsidR="00DA5DB3" w:rsidRPr="00310CED">
        <w:t>.</w:t>
      </w:r>
      <w:r w:rsidR="00B930F5">
        <w:t xml:space="preserve"> Zgoraj </w:t>
      </w:r>
      <w:r w:rsidR="00C306F0">
        <w:t>naveden</w:t>
      </w:r>
      <w:r w:rsidR="00B930F5">
        <w:t xml:space="preserve"> </w:t>
      </w:r>
      <w:r w:rsidR="00B61E15">
        <w:t xml:space="preserve">Upravitelj </w:t>
      </w:r>
      <w:r w:rsidR="00015587">
        <w:t>C-ITS storitev</w:t>
      </w:r>
      <w:r w:rsidR="00D53A4D">
        <w:t xml:space="preserve"> </w:t>
      </w:r>
      <w:r w:rsidR="00B47F47">
        <w:t>za svoje delovanje uporab</w:t>
      </w:r>
      <w:r w:rsidR="00535A39">
        <w:t>lja</w:t>
      </w:r>
      <w:r w:rsidR="00B47F47">
        <w:t xml:space="preserve"> storitve II. </w:t>
      </w:r>
    </w:p>
    <w:p w14:paraId="2C4767B4" w14:textId="5D3BCDA1" w:rsidR="001D3208" w:rsidRPr="00310CED" w:rsidRDefault="001D3208" w:rsidP="009E6A5E">
      <w:pPr>
        <w:pStyle w:val="Naslov3"/>
      </w:pPr>
      <w:bookmarkStart w:id="63" w:name="_Toc204333681"/>
      <w:r w:rsidRPr="00310CED">
        <w:t>Centralna postaja C-ITS</w:t>
      </w:r>
      <w:bookmarkEnd w:id="63"/>
    </w:p>
    <w:p w14:paraId="4A622D85" w14:textId="44CAFBD2" w:rsidR="001D3208" w:rsidRDefault="001D3208" w:rsidP="001D3208">
      <w:pPr>
        <w:rPr>
          <w:rFonts w:eastAsia="Calibri"/>
        </w:rPr>
      </w:pPr>
      <w:r w:rsidRPr="00310CED">
        <w:rPr>
          <w:rFonts w:eastAsia="Calibri"/>
        </w:rPr>
        <w:t xml:space="preserve">V sklopu nacionalnega </w:t>
      </w:r>
      <w:r w:rsidR="00DF744F" w:rsidRPr="00310CED">
        <w:rPr>
          <w:rFonts w:eastAsia="Calibri"/>
        </w:rPr>
        <w:t>centralneg</w:t>
      </w:r>
      <w:r w:rsidR="00DF744F">
        <w:rPr>
          <w:rFonts w:eastAsia="Calibri"/>
        </w:rPr>
        <w:t>a</w:t>
      </w:r>
      <w:r w:rsidRPr="00310CED">
        <w:rPr>
          <w:rFonts w:eastAsia="Calibri"/>
        </w:rPr>
        <w:t xml:space="preserve"> vozlišča C-ITS je potrebno implementirati centralno postajo C-ITS, ki bo generirala vsebinsko in tehnično pravilna sporočila C-ITS, skladna s standardi ETSI, kot je to opredeljeno v informacijskem profilu C-Roads. Cetralna postaja C-ITS sporočila posreduje na vmesnik BI skladno s predvidenimi scenariji in ta jih distribuira po različnih kanalih (IP, mikrovalovno). Centralna postaja mora tudi pravilno interpretirati vsebino prejetih sporočil C-ITS, ko je to potrebno za potrebe aplikacij, scenarijev in posredovanja podatkov v druge sisteme informacijskega okolja NCUP</w:t>
      </w:r>
      <w:r w:rsidR="009E6A5E">
        <w:rPr>
          <w:rFonts w:eastAsia="Calibri"/>
        </w:rPr>
        <w:t xml:space="preserve"> (npr. sporočila zbrana iz vozil v prometu)</w:t>
      </w:r>
      <w:r w:rsidRPr="00310CED">
        <w:rPr>
          <w:rFonts w:eastAsia="Calibri"/>
        </w:rPr>
        <w:t>.</w:t>
      </w:r>
    </w:p>
    <w:p w14:paraId="33792BF2" w14:textId="4CF8D93B" w:rsidR="001D3208" w:rsidRPr="00310CED" w:rsidRDefault="008070D1" w:rsidP="001D3208">
      <w:r>
        <w:rPr>
          <w:rFonts w:eastAsia="Calibri"/>
        </w:rPr>
        <w:t xml:space="preserve">Centralna postaja C-ITS je </w:t>
      </w:r>
      <w:r w:rsidR="00FB0243">
        <w:rPr>
          <w:rFonts w:eastAsia="Calibri"/>
        </w:rPr>
        <w:t xml:space="preserve">večnivojska </w:t>
      </w:r>
      <w:r w:rsidR="006D1F3F">
        <w:rPr>
          <w:rFonts w:eastAsia="Calibri"/>
        </w:rPr>
        <w:t>funkcionalna e</w:t>
      </w:r>
      <w:r w:rsidR="00634356">
        <w:rPr>
          <w:rFonts w:eastAsia="Calibri"/>
        </w:rPr>
        <w:t>ntiteta</w:t>
      </w:r>
      <w:r w:rsidR="00FB0243">
        <w:rPr>
          <w:rFonts w:eastAsia="Calibri"/>
        </w:rPr>
        <w:t>, k</w:t>
      </w:r>
      <w:r w:rsidR="00FB748A">
        <w:rPr>
          <w:rFonts w:eastAsia="Calibri"/>
        </w:rPr>
        <w:t>atere nivoji ustrezajo specifikaciji po standardu</w:t>
      </w:r>
      <w:r w:rsidR="00431D77">
        <w:rPr>
          <w:rFonts w:eastAsia="Calibri"/>
        </w:rPr>
        <w:t xml:space="preserve"> </w:t>
      </w:r>
      <w:r w:rsidR="00431D77" w:rsidRPr="00431D77">
        <w:rPr>
          <w:rFonts w:eastAsia="Calibri"/>
        </w:rPr>
        <w:t>ISO 21217</w:t>
      </w:r>
      <w:r w:rsidR="0060147C">
        <w:rPr>
          <w:rFonts w:eastAsia="Calibri"/>
        </w:rPr>
        <w:t xml:space="preserve"> – Inteligentni tr</w:t>
      </w:r>
      <w:r w:rsidR="00E30ACA">
        <w:rPr>
          <w:rFonts w:eastAsia="Calibri"/>
        </w:rPr>
        <w:t>ansportni sistemi</w:t>
      </w:r>
      <w:r w:rsidR="003650FF">
        <w:rPr>
          <w:rFonts w:eastAsia="Calibri"/>
        </w:rPr>
        <w:t xml:space="preserve"> ter </w:t>
      </w:r>
      <w:r w:rsidR="003650FF" w:rsidRPr="003650FF">
        <w:rPr>
          <w:rFonts w:eastAsia="Calibri"/>
        </w:rPr>
        <w:t>ETSI EN 302 665</w:t>
      </w:r>
      <w:r w:rsidR="00013DEF">
        <w:rPr>
          <w:rFonts w:eastAsia="Calibri"/>
        </w:rPr>
        <w:t xml:space="preserve"> in zagotavlja ITS storitve</w:t>
      </w:r>
      <w:r w:rsidR="00E30ACA">
        <w:rPr>
          <w:rFonts w:eastAsia="Calibri"/>
        </w:rPr>
        <w:t>.</w:t>
      </w:r>
      <w:r w:rsidR="004B25D4">
        <w:rPr>
          <w:rFonts w:eastAsia="Calibri"/>
        </w:rPr>
        <w:t xml:space="preserve"> </w:t>
      </w:r>
      <w:r w:rsidR="006D5D4F">
        <w:rPr>
          <w:rFonts w:eastAsia="Calibri"/>
        </w:rPr>
        <w:t xml:space="preserve">Poimenovanje </w:t>
      </w:r>
      <w:r w:rsidR="00DC4B6A">
        <w:rPr>
          <w:rFonts w:eastAsia="Calibri"/>
        </w:rPr>
        <w:t>določa le</w:t>
      </w:r>
      <w:r w:rsidR="00E34F25">
        <w:rPr>
          <w:rFonts w:eastAsia="Calibri"/>
        </w:rPr>
        <w:t xml:space="preserve"> </w:t>
      </w:r>
      <w:r w:rsidR="00BD17B2">
        <w:rPr>
          <w:rFonts w:eastAsia="Calibri"/>
        </w:rPr>
        <w:t>nabor funkcionalnosti</w:t>
      </w:r>
      <w:r w:rsidR="00F41343">
        <w:rPr>
          <w:rFonts w:eastAsia="Calibri"/>
        </w:rPr>
        <w:t xml:space="preserve">, ki jih sistem zagotavlja, vendar </w:t>
      </w:r>
      <w:r w:rsidR="00614D89">
        <w:rPr>
          <w:rFonts w:eastAsia="Calibri"/>
        </w:rPr>
        <w:t xml:space="preserve">se pogosto isto poimenovanje uporablja tudi za </w:t>
      </w:r>
      <w:r w:rsidR="00C87A0F">
        <w:rPr>
          <w:rFonts w:eastAsia="Calibri"/>
        </w:rPr>
        <w:t xml:space="preserve">dejansko </w:t>
      </w:r>
      <w:r w:rsidR="005C63FE">
        <w:rPr>
          <w:rFonts w:eastAsia="Calibri"/>
        </w:rPr>
        <w:t xml:space="preserve">implementacijo </w:t>
      </w:r>
      <w:r w:rsidR="00894504">
        <w:rPr>
          <w:rFonts w:eastAsia="Calibri"/>
        </w:rPr>
        <w:t xml:space="preserve">funkcionalnosti </w:t>
      </w:r>
      <w:r w:rsidR="00781A33">
        <w:rPr>
          <w:rFonts w:eastAsia="Calibri"/>
        </w:rPr>
        <w:t>v obliki delujočega sistema</w:t>
      </w:r>
      <w:r w:rsidR="00BD17B2">
        <w:rPr>
          <w:rFonts w:eastAsia="Calibri"/>
        </w:rPr>
        <w:t>.</w:t>
      </w:r>
      <w:r w:rsidR="002D267F">
        <w:rPr>
          <w:rFonts w:eastAsia="Calibri"/>
        </w:rPr>
        <w:t xml:space="preserve"> </w:t>
      </w:r>
      <w:r w:rsidR="001D3208" w:rsidRPr="00310CED">
        <w:rPr>
          <w:rFonts w:eastAsia="Calibri"/>
        </w:rPr>
        <w:t>V trenutnem pilotnem sistemu DARS se konkretna sporočila C-ITS ustvarjajo na krmilnikih gruče obcestnih enot (ITS-G5 RSU gateway DARS) na osnovi informacij</w:t>
      </w:r>
      <w:r w:rsidR="002D267F">
        <w:rPr>
          <w:rFonts w:eastAsia="Calibri"/>
        </w:rPr>
        <w:t>,</w:t>
      </w:r>
      <w:r w:rsidR="001D3208" w:rsidRPr="00310CED">
        <w:rPr>
          <w:rFonts w:eastAsia="Calibri"/>
        </w:rPr>
        <w:t xml:space="preserve"> ustvar</w:t>
      </w:r>
      <w:r w:rsidR="002D267F">
        <w:rPr>
          <w:rFonts w:eastAsia="Calibri"/>
        </w:rPr>
        <w:t>j</w:t>
      </w:r>
      <w:r w:rsidR="001D3208" w:rsidRPr="00310CED">
        <w:rPr>
          <w:rFonts w:eastAsia="Calibri"/>
        </w:rPr>
        <w:t>enih v vmesni programski opremi DARS C-ITS (</w:t>
      </w:r>
      <w:r w:rsidR="001D3208" w:rsidRPr="00310CED">
        <w:rPr>
          <w:rFonts w:eastAsia="Calibri"/>
        </w:rPr>
        <w:fldChar w:fldCharType="begin"/>
      </w:r>
      <w:r w:rsidR="001D3208" w:rsidRPr="00310CED">
        <w:rPr>
          <w:rFonts w:eastAsia="Calibri"/>
        </w:rPr>
        <w:instrText xml:space="preserve"> REF _Ref180162173 \h </w:instrText>
      </w:r>
      <w:r w:rsidR="001D3208" w:rsidRPr="00310CED">
        <w:rPr>
          <w:rFonts w:eastAsia="Calibri"/>
        </w:rPr>
      </w:r>
      <w:r w:rsidR="001D3208" w:rsidRPr="00310CED">
        <w:rPr>
          <w:rFonts w:eastAsia="Calibri"/>
        </w:rPr>
        <w:fldChar w:fldCharType="separate"/>
      </w:r>
      <w:r w:rsidR="00CB6420" w:rsidRPr="00310CED">
        <w:t xml:space="preserve">Slika </w:t>
      </w:r>
      <w:r w:rsidR="00CB6420">
        <w:rPr>
          <w:noProof/>
        </w:rPr>
        <w:t>3</w:t>
      </w:r>
      <w:r w:rsidR="001D3208" w:rsidRPr="00310CED">
        <w:rPr>
          <w:rFonts w:eastAsia="Calibri"/>
        </w:rPr>
        <w:fldChar w:fldCharType="end"/>
      </w:r>
      <w:r w:rsidR="001D3208" w:rsidRPr="00310CED">
        <w:rPr>
          <w:rFonts w:eastAsia="Calibri"/>
        </w:rPr>
        <w:t>) in so posledično na voljo le preko brezžičnega omrežja ITS-</w:t>
      </w:r>
      <w:r w:rsidR="001D3208">
        <w:rPr>
          <w:rFonts w:eastAsia="Calibri"/>
        </w:rPr>
        <w:t>g</w:t>
      </w:r>
      <w:r w:rsidR="001D3208" w:rsidRPr="00310CED">
        <w:rPr>
          <w:rFonts w:eastAsia="Calibri"/>
        </w:rPr>
        <w:t>5.</w:t>
      </w:r>
    </w:p>
    <w:p w14:paraId="4A97BA94" w14:textId="77777777" w:rsidR="001D3208" w:rsidRPr="00310CED" w:rsidRDefault="001D3208" w:rsidP="009E6A5E">
      <w:pPr>
        <w:pStyle w:val="Naslov4"/>
      </w:pPr>
      <w:bookmarkStart w:id="64" w:name="_Toc204333682"/>
      <w:r w:rsidRPr="00310CED">
        <w:t>Arhitektura centralne postaje C-ITS</w:t>
      </w:r>
      <w:bookmarkEnd w:id="64"/>
      <w:r w:rsidRPr="00310CED">
        <w:t xml:space="preserve"> </w:t>
      </w:r>
    </w:p>
    <w:p w14:paraId="39DDAD89" w14:textId="16C4771B" w:rsidR="001D3208" w:rsidRPr="00310CED" w:rsidRDefault="001D3208" w:rsidP="001D3208">
      <w:pPr>
        <w:rPr>
          <w:rFonts w:eastAsia="Calibri"/>
        </w:rPr>
      </w:pPr>
      <w:r w:rsidRPr="00310CED">
        <w:rPr>
          <w:rFonts w:eastAsia="Calibri"/>
        </w:rPr>
        <w:t>Naslednja shema (</w:t>
      </w:r>
      <w:r w:rsidR="009E6A5E">
        <w:rPr>
          <w:rFonts w:eastAsia="Calibri"/>
        </w:rPr>
        <w:fldChar w:fldCharType="begin"/>
      </w:r>
      <w:r w:rsidR="009E6A5E">
        <w:rPr>
          <w:rFonts w:eastAsia="Calibri"/>
        </w:rPr>
        <w:instrText xml:space="preserve"> REF _Ref181920575 \h </w:instrText>
      </w:r>
      <w:r w:rsidR="009E6A5E">
        <w:rPr>
          <w:rFonts w:eastAsia="Calibri"/>
        </w:rPr>
      </w:r>
      <w:r w:rsidR="009E6A5E">
        <w:rPr>
          <w:rFonts w:eastAsia="Calibri"/>
        </w:rPr>
        <w:fldChar w:fldCharType="separate"/>
      </w:r>
      <w:r w:rsidR="00CB6420" w:rsidRPr="00310CED">
        <w:t xml:space="preserve">Slika </w:t>
      </w:r>
      <w:r w:rsidR="00CB6420">
        <w:rPr>
          <w:noProof/>
        </w:rPr>
        <w:t>4</w:t>
      </w:r>
      <w:r w:rsidR="009E6A5E">
        <w:rPr>
          <w:rFonts w:eastAsia="Calibri"/>
        </w:rPr>
        <w:fldChar w:fldCharType="end"/>
      </w:r>
      <w:r w:rsidRPr="00310CED">
        <w:rPr>
          <w:rFonts w:eastAsia="Calibri"/>
        </w:rPr>
        <w:t>) prikazuje strukturo centralne postaje C-ITS. Iz sheme je razvidno, da postaja iz podatkovnih virov aplikacij ustvarja vsebino sporočil skladno s specifikacijami BI, ki jih opremi z lupino AMQP za pošiljanje preko omrežja. Sporočila so geo-locirana tako, da jih je mogoče ustrezno geografsko filtrirati pri posredovanju v relevantne dele omrežja. Prav tako so sporočila varnostno podpisana.</w:t>
      </w:r>
    </w:p>
    <w:p w14:paraId="08573E95" w14:textId="77777777" w:rsidR="001D3208" w:rsidRPr="00310CED" w:rsidRDefault="001D3208" w:rsidP="001D3208">
      <w:pPr>
        <w:rPr>
          <w:rFonts w:eastAsia="Calibri"/>
        </w:rPr>
      </w:pPr>
    </w:p>
    <w:p w14:paraId="16089D7E" w14:textId="77777777" w:rsidR="001D3208" w:rsidRPr="00310CED" w:rsidRDefault="001D3208" w:rsidP="001D3208">
      <w:pPr>
        <w:keepNext/>
        <w:jc w:val="center"/>
      </w:pPr>
      <w:r w:rsidRPr="00310CED">
        <w:rPr>
          <w:rFonts w:eastAsia="Calibri"/>
          <w:noProof/>
          <w:lang w:eastAsia="sl-SI"/>
        </w:rPr>
        <w:lastRenderedPageBreak/>
        <w:drawing>
          <wp:inline distT="0" distB="0" distL="0" distR="0" wp14:anchorId="60B7F5AA" wp14:editId="1447F1F6">
            <wp:extent cx="3857625" cy="2711926"/>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66224" cy="2717971"/>
                    </a:xfrm>
                    <a:prstGeom prst="rect">
                      <a:avLst/>
                    </a:prstGeom>
                    <a:noFill/>
                    <a:ln>
                      <a:noFill/>
                    </a:ln>
                  </pic:spPr>
                </pic:pic>
              </a:graphicData>
            </a:graphic>
          </wp:inline>
        </w:drawing>
      </w:r>
    </w:p>
    <w:p w14:paraId="638EA990" w14:textId="531BB231" w:rsidR="001D3208" w:rsidRPr="00310CED" w:rsidRDefault="001D3208" w:rsidP="001D3208">
      <w:pPr>
        <w:pStyle w:val="Napis"/>
      </w:pPr>
      <w:bookmarkStart w:id="65" w:name="_Ref181920575"/>
      <w:bookmarkStart w:id="66" w:name="_Ref181920561"/>
      <w:r w:rsidRPr="00310CED">
        <w:t xml:space="preserve">Slika </w:t>
      </w:r>
      <w:r>
        <w:fldChar w:fldCharType="begin"/>
      </w:r>
      <w:r>
        <w:instrText>SEQ Slika \* ARABIC</w:instrText>
      </w:r>
      <w:r>
        <w:fldChar w:fldCharType="separate"/>
      </w:r>
      <w:r w:rsidR="00CB6420">
        <w:rPr>
          <w:noProof/>
        </w:rPr>
        <w:t>4</w:t>
      </w:r>
      <w:r>
        <w:fldChar w:fldCharType="end"/>
      </w:r>
      <w:bookmarkEnd w:id="65"/>
      <w:r w:rsidRPr="00310CED">
        <w:t>. Shema C-ITS postaje za BI (povzeto po specifikaciji C-Roads)</w:t>
      </w:r>
      <w:bookmarkEnd w:id="66"/>
    </w:p>
    <w:p w14:paraId="730BDB64" w14:textId="4850F6F7" w:rsidR="00FE4DFC" w:rsidRDefault="001D3208" w:rsidP="001D3208">
      <w:pPr>
        <w:rPr>
          <w:rFonts w:eastAsia="Calibri"/>
        </w:rPr>
      </w:pPr>
      <w:r w:rsidRPr="00310CED">
        <w:rPr>
          <w:rFonts w:eastAsia="Calibri"/>
        </w:rPr>
        <w:t>Za potrebe predvidenih scenarijev mora centralna postaja C-ITS podpirati generiranje</w:t>
      </w:r>
      <w:r w:rsidR="00C109DC">
        <w:rPr>
          <w:rFonts w:eastAsia="Calibri"/>
        </w:rPr>
        <w:t xml:space="preserve"> in interpretacijo</w:t>
      </w:r>
      <w:r w:rsidRPr="00310CED">
        <w:rPr>
          <w:rFonts w:eastAsia="Calibri"/>
        </w:rPr>
        <w:t xml:space="preserve"> vseh tipov sporočil predvidenih s </w:t>
      </w:r>
      <w:r w:rsidRPr="00107332">
        <w:rPr>
          <w:rFonts w:eastAsia="Calibri"/>
          <w:i/>
        </w:rPr>
        <w:t>Facility Layer Services</w:t>
      </w:r>
      <w:r w:rsidRPr="00310CED">
        <w:rPr>
          <w:rFonts w:eastAsia="Calibri"/>
        </w:rPr>
        <w:t xml:space="preserve"> (FLS) in ki jih zahtevajo specifikacije scenarijev</w:t>
      </w:r>
      <w:r w:rsidR="00FE4DFC">
        <w:rPr>
          <w:rFonts w:eastAsia="Calibri"/>
        </w:rPr>
        <w:t>:</w:t>
      </w:r>
    </w:p>
    <w:p w14:paraId="5212BBAD" w14:textId="27F013E4" w:rsidR="00183B68" w:rsidRPr="00543639" w:rsidRDefault="00E80333">
      <w:pPr>
        <w:pStyle w:val="Odstavekseznama"/>
        <w:numPr>
          <w:ilvl w:val="0"/>
          <w:numId w:val="53"/>
        </w:numPr>
        <w:rPr>
          <w:rFonts w:eastAsia="Calibri"/>
        </w:rPr>
      </w:pPr>
      <w:r w:rsidRPr="00543639">
        <w:rPr>
          <w:rFonts w:eastAsia="Calibri"/>
          <w:b/>
          <w:bCs/>
        </w:rPr>
        <w:t>CAM –</w:t>
      </w:r>
      <w:r w:rsidRPr="00543639">
        <w:rPr>
          <w:b/>
          <w:bCs/>
        </w:rPr>
        <w:t xml:space="preserve"> </w:t>
      </w:r>
      <w:r w:rsidRPr="00543639">
        <w:rPr>
          <w:rFonts w:eastAsia="Calibri"/>
          <w:b/>
          <w:bCs/>
        </w:rPr>
        <w:t>Cooperative Awareness Message</w:t>
      </w:r>
      <w:r>
        <w:rPr>
          <w:rFonts w:eastAsia="Calibri"/>
        </w:rPr>
        <w:t xml:space="preserve"> </w:t>
      </w:r>
      <w:r w:rsidRPr="00E80333">
        <w:rPr>
          <w:rFonts w:eastAsia="Calibri"/>
        </w:rPr>
        <w:t>je sporočilo, ki se v ITS</w:t>
      </w:r>
      <w:r w:rsidR="00385A1C">
        <w:rPr>
          <w:rFonts w:eastAsia="Calibri"/>
        </w:rPr>
        <w:t xml:space="preserve"> </w:t>
      </w:r>
      <w:r w:rsidR="00385A1C" w:rsidRPr="00E80333">
        <w:rPr>
          <w:rFonts w:eastAsia="Calibri"/>
        </w:rPr>
        <w:t>uporablja</w:t>
      </w:r>
      <w:r w:rsidRPr="00E80333">
        <w:rPr>
          <w:rFonts w:eastAsia="Calibri"/>
        </w:rPr>
        <w:t xml:space="preserve"> za zagotavljanje informacij o statusu in položaju vozil. CAM sporočila se redno pošiljajo in omogočajo vozilom ter infrastrukturi, da vzdržujejo </w:t>
      </w:r>
      <w:r w:rsidR="008349A4">
        <w:rPr>
          <w:rFonts w:eastAsia="Calibri"/>
        </w:rPr>
        <w:t xml:space="preserve">ažuren pregled nad </w:t>
      </w:r>
      <w:r w:rsidR="002D1DF2">
        <w:rPr>
          <w:rFonts w:eastAsia="Calibri"/>
        </w:rPr>
        <w:t>trenutnimi razmerami v prometnem sistemu.</w:t>
      </w:r>
      <w:r>
        <w:rPr>
          <w:rFonts w:eastAsia="Calibri"/>
        </w:rPr>
        <w:t xml:space="preserve">  </w:t>
      </w:r>
    </w:p>
    <w:p w14:paraId="28EC829E" w14:textId="63BAEDFB" w:rsidR="00FE4DFC" w:rsidRDefault="001D3208" w:rsidP="00543639">
      <w:pPr>
        <w:pStyle w:val="Odstavekseznama"/>
        <w:numPr>
          <w:ilvl w:val="0"/>
          <w:numId w:val="53"/>
        </w:numPr>
        <w:rPr>
          <w:rFonts w:eastAsia="Calibri"/>
        </w:rPr>
      </w:pPr>
      <w:r w:rsidRPr="00543639">
        <w:rPr>
          <w:rFonts w:eastAsia="Calibri"/>
          <w:b/>
          <w:bCs/>
        </w:rPr>
        <w:t>DENM</w:t>
      </w:r>
      <w:r w:rsidR="00E776D2" w:rsidRPr="00543639">
        <w:rPr>
          <w:rFonts w:eastAsia="Calibri"/>
          <w:b/>
          <w:bCs/>
        </w:rPr>
        <w:t xml:space="preserve"> – </w:t>
      </w:r>
      <w:r w:rsidR="00C360D2" w:rsidRPr="00543639">
        <w:rPr>
          <w:rFonts w:eastAsia="Calibri"/>
          <w:b/>
          <w:bCs/>
        </w:rPr>
        <w:t>Decentralized Environmental Notification Message</w:t>
      </w:r>
      <w:r w:rsidR="00C360D2" w:rsidRPr="00C360D2">
        <w:rPr>
          <w:rFonts w:eastAsia="Calibri"/>
        </w:rPr>
        <w:t xml:space="preserve"> je sporočilo, ki se v ITS</w:t>
      </w:r>
      <w:r w:rsidR="00AC124F">
        <w:rPr>
          <w:rFonts w:eastAsia="Calibri"/>
        </w:rPr>
        <w:t xml:space="preserve"> uporablja</w:t>
      </w:r>
      <w:r w:rsidR="00C360D2" w:rsidRPr="00C360D2">
        <w:rPr>
          <w:rFonts w:eastAsia="Calibri"/>
        </w:rPr>
        <w:t xml:space="preserve"> za obveščanje uporabnikov o nevarnih dogodkih na cesti. DENM sporočila s</w:t>
      </w:r>
      <w:r w:rsidR="007A4A76">
        <w:rPr>
          <w:rFonts w:eastAsia="Calibri"/>
        </w:rPr>
        <w:t>e</w:t>
      </w:r>
      <w:r w:rsidR="00C360D2" w:rsidRPr="00C360D2">
        <w:rPr>
          <w:rFonts w:eastAsia="Calibri"/>
        </w:rPr>
        <w:t xml:space="preserve"> prož</w:t>
      </w:r>
      <w:r w:rsidR="007A4A76">
        <w:rPr>
          <w:rFonts w:eastAsia="Calibri"/>
        </w:rPr>
        <w:t>ijo</w:t>
      </w:r>
      <w:r w:rsidR="00C360D2" w:rsidRPr="00C360D2">
        <w:rPr>
          <w:rFonts w:eastAsia="Calibri"/>
        </w:rPr>
        <w:t xml:space="preserve"> ob zaznavi nevarnih dogodkov, kot so prometne nesreče, ovire na cesti ali nevarni vremenski pogoji</w:t>
      </w:r>
      <w:r w:rsidR="007A4A76">
        <w:rPr>
          <w:rFonts w:eastAsia="Calibri"/>
        </w:rPr>
        <w:t>.</w:t>
      </w:r>
    </w:p>
    <w:p w14:paraId="145BA179" w14:textId="0FF5BB39" w:rsidR="00FE4DFC" w:rsidRDefault="001D3208" w:rsidP="00543639">
      <w:pPr>
        <w:pStyle w:val="Odstavekseznama"/>
        <w:numPr>
          <w:ilvl w:val="0"/>
          <w:numId w:val="53"/>
        </w:numPr>
        <w:rPr>
          <w:rFonts w:eastAsia="Calibri"/>
        </w:rPr>
      </w:pPr>
      <w:r w:rsidRPr="00543639">
        <w:rPr>
          <w:rFonts w:eastAsia="Calibri"/>
          <w:b/>
          <w:bCs/>
        </w:rPr>
        <w:t>IVIM</w:t>
      </w:r>
      <w:r w:rsidR="00E776D2" w:rsidRPr="00543639">
        <w:rPr>
          <w:rFonts w:eastAsia="Calibri"/>
          <w:b/>
          <w:bCs/>
        </w:rPr>
        <w:t xml:space="preserve"> – </w:t>
      </w:r>
      <w:r w:rsidR="00E611E9" w:rsidRPr="00543639">
        <w:rPr>
          <w:rFonts w:eastAsia="Calibri"/>
          <w:b/>
          <w:bCs/>
        </w:rPr>
        <w:t>Infrastructure to Vehicle Information Message</w:t>
      </w:r>
      <w:r w:rsidR="00E611E9" w:rsidRPr="00E611E9">
        <w:rPr>
          <w:rFonts w:eastAsia="Calibri"/>
        </w:rPr>
        <w:t xml:space="preserve"> je sporočilo, ki se </w:t>
      </w:r>
      <w:r w:rsidR="00AC124F">
        <w:rPr>
          <w:rFonts w:eastAsia="Calibri"/>
        </w:rPr>
        <w:t xml:space="preserve">v </w:t>
      </w:r>
      <w:r w:rsidR="00221938">
        <w:rPr>
          <w:rFonts w:eastAsia="Calibri"/>
        </w:rPr>
        <w:t>C-</w:t>
      </w:r>
      <w:r w:rsidR="00E611E9" w:rsidRPr="00E611E9">
        <w:rPr>
          <w:rFonts w:eastAsia="Calibri"/>
        </w:rPr>
        <w:t>ITS</w:t>
      </w:r>
      <w:r w:rsidR="00AC124F">
        <w:rPr>
          <w:rFonts w:eastAsia="Calibri"/>
        </w:rPr>
        <w:t xml:space="preserve"> uporablja</w:t>
      </w:r>
      <w:r w:rsidR="00E611E9" w:rsidRPr="00E611E9">
        <w:rPr>
          <w:rFonts w:eastAsia="Calibri"/>
        </w:rPr>
        <w:t xml:space="preserve"> za prenos informacij iz infrastrukture v vozila. IVIM sporočila vsebujejo obvezne ali svetovalne prometne znake za uporabnike cest, kot so omejitve hitrosti ali informacije o cestnih delih</w:t>
      </w:r>
      <w:r w:rsidR="009C76C3">
        <w:rPr>
          <w:rFonts w:eastAsia="Calibri"/>
        </w:rPr>
        <w:t>.</w:t>
      </w:r>
      <w:r w:rsidRPr="00FE4DFC">
        <w:rPr>
          <w:rFonts w:eastAsia="Calibri"/>
        </w:rPr>
        <w:t xml:space="preserve"> </w:t>
      </w:r>
    </w:p>
    <w:p w14:paraId="1A4E49AB" w14:textId="7D278BDA" w:rsidR="00FE4DFC" w:rsidRDefault="001D3208" w:rsidP="00543639">
      <w:pPr>
        <w:pStyle w:val="Odstavekseznama"/>
        <w:numPr>
          <w:ilvl w:val="0"/>
          <w:numId w:val="53"/>
        </w:numPr>
        <w:rPr>
          <w:rFonts w:eastAsia="Calibri"/>
        </w:rPr>
      </w:pPr>
      <w:r w:rsidRPr="00543639">
        <w:rPr>
          <w:rFonts w:eastAsia="Calibri"/>
          <w:b/>
          <w:bCs/>
        </w:rPr>
        <w:t>MAPEM</w:t>
      </w:r>
      <w:r w:rsidR="00AB50E6" w:rsidRPr="00543639">
        <w:rPr>
          <w:rFonts w:eastAsia="Calibri"/>
          <w:b/>
          <w:bCs/>
        </w:rPr>
        <w:t xml:space="preserve"> </w:t>
      </w:r>
      <w:r w:rsidR="00AF1BAD" w:rsidRPr="00543639">
        <w:rPr>
          <w:rFonts w:eastAsia="Calibri"/>
          <w:b/>
          <w:bCs/>
        </w:rPr>
        <w:t>–</w:t>
      </w:r>
      <w:r w:rsidR="00AB50E6" w:rsidRPr="00543639">
        <w:rPr>
          <w:rFonts w:eastAsia="Calibri"/>
          <w:b/>
          <w:bCs/>
        </w:rPr>
        <w:t xml:space="preserve"> </w:t>
      </w:r>
      <w:r w:rsidR="00AF1BAD" w:rsidRPr="00543639">
        <w:rPr>
          <w:rFonts w:eastAsia="Calibri"/>
          <w:b/>
          <w:bCs/>
        </w:rPr>
        <w:t>Map Extended Message</w:t>
      </w:r>
      <w:r w:rsidR="00AF1BAD" w:rsidRPr="00AF1BAD">
        <w:rPr>
          <w:rFonts w:eastAsia="Calibri"/>
        </w:rPr>
        <w:t xml:space="preserve"> je sporočilo, ki se v </w:t>
      </w:r>
      <w:r w:rsidR="00221938">
        <w:rPr>
          <w:rFonts w:eastAsia="Calibri"/>
        </w:rPr>
        <w:t>C-</w:t>
      </w:r>
      <w:r w:rsidR="00AF1BAD" w:rsidRPr="00AF1BAD">
        <w:rPr>
          <w:rFonts w:eastAsia="Calibri"/>
        </w:rPr>
        <w:t>ITS</w:t>
      </w:r>
      <w:r w:rsidR="00AC124F">
        <w:rPr>
          <w:rFonts w:eastAsia="Calibri"/>
        </w:rPr>
        <w:t xml:space="preserve"> uporablja</w:t>
      </w:r>
      <w:r w:rsidR="00AF1BAD" w:rsidRPr="00AF1BAD">
        <w:rPr>
          <w:rFonts w:eastAsia="Calibri"/>
        </w:rPr>
        <w:t xml:space="preserve"> za zagotavljanje podrobnih informacij o cestni infrastrukturi. MAPEM sporočila vsebujejo podatke o geometriji cest, prometnih pasovih, križiščih in drugih pomembnih značilnostih cestne mreže</w:t>
      </w:r>
      <w:r w:rsidR="004E12B7">
        <w:rPr>
          <w:rFonts w:eastAsia="Calibri"/>
        </w:rPr>
        <w:t>.</w:t>
      </w:r>
      <w:r w:rsidRPr="00FE4DFC">
        <w:rPr>
          <w:rFonts w:eastAsia="Calibri"/>
        </w:rPr>
        <w:t xml:space="preserve"> </w:t>
      </w:r>
    </w:p>
    <w:p w14:paraId="486CED21" w14:textId="5868BAC3" w:rsidR="00FE4DFC" w:rsidRDefault="001D3208" w:rsidP="00543639">
      <w:pPr>
        <w:pStyle w:val="Odstavekseznama"/>
        <w:numPr>
          <w:ilvl w:val="0"/>
          <w:numId w:val="53"/>
        </w:numPr>
        <w:rPr>
          <w:rFonts w:eastAsia="Calibri"/>
        </w:rPr>
      </w:pPr>
      <w:r w:rsidRPr="00543639">
        <w:rPr>
          <w:rFonts w:eastAsia="Calibri"/>
          <w:b/>
          <w:bCs/>
        </w:rPr>
        <w:t>SPATEM</w:t>
      </w:r>
      <w:r w:rsidR="00A6324B" w:rsidRPr="00543639">
        <w:rPr>
          <w:rFonts w:eastAsia="Calibri"/>
          <w:b/>
          <w:bCs/>
        </w:rPr>
        <w:t xml:space="preserve"> – Signal Phase and Timing Extended Message</w:t>
      </w:r>
      <w:r w:rsidR="00A6324B" w:rsidRPr="00A6324B">
        <w:rPr>
          <w:rFonts w:eastAsia="Calibri"/>
        </w:rPr>
        <w:t xml:space="preserve"> je sporočilo, ki se v </w:t>
      </w:r>
      <w:r w:rsidR="00221938">
        <w:rPr>
          <w:rFonts w:eastAsia="Calibri"/>
        </w:rPr>
        <w:t>C-</w:t>
      </w:r>
      <w:r w:rsidR="00A6324B" w:rsidRPr="00A6324B">
        <w:rPr>
          <w:rFonts w:eastAsia="Calibri"/>
        </w:rPr>
        <w:t>ITS</w:t>
      </w:r>
      <w:r w:rsidR="00A53700">
        <w:rPr>
          <w:rFonts w:eastAsia="Calibri"/>
        </w:rPr>
        <w:t xml:space="preserve"> uporablja </w:t>
      </w:r>
      <w:r w:rsidR="00A6324B" w:rsidRPr="00A6324B">
        <w:rPr>
          <w:rFonts w:eastAsia="Calibri"/>
        </w:rPr>
        <w:t>za prenos informacij o fazah in časih prometnih signalov. SPATEM sporočila omogočajo vozilom in drugim udeležencem v prometu, da pridobijo natančne informacije o trenutnem stanju semaforjev in njihovih prihodnjih spremembah</w:t>
      </w:r>
      <w:r w:rsidRPr="00FE4DFC">
        <w:rPr>
          <w:rFonts w:eastAsia="Calibri"/>
        </w:rPr>
        <w:t xml:space="preserve">, </w:t>
      </w:r>
    </w:p>
    <w:p w14:paraId="15D1D3D2" w14:textId="43CB26FA" w:rsidR="00FE4DFC" w:rsidRDefault="001D3208" w:rsidP="00543639">
      <w:pPr>
        <w:pStyle w:val="Odstavekseznama"/>
        <w:numPr>
          <w:ilvl w:val="0"/>
          <w:numId w:val="53"/>
        </w:numPr>
        <w:rPr>
          <w:rFonts w:eastAsia="Calibri"/>
        </w:rPr>
      </w:pPr>
      <w:r w:rsidRPr="00543639">
        <w:rPr>
          <w:rFonts w:eastAsia="Calibri"/>
          <w:b/>
          <w:bCs/>
        </w:rPr>
        <w:t>SREM</w:t>
      </w:r>
      <w:r w:rsidR="007528AF" w:rsidRPr="00543639">
        <w:rPr>
          <w:rFonts w:eastAsia="Calibri"/>
          <w:b/>
          <w:bCs/>
        </w:rPr>
        <w:t xml:space="preserve"> – Signal Request Extended Message</w:t>
      </w:r>
      <w:r w:rsidR="007528AF" w:rsidRPr="007528AF">
        <w:rPr>
          <w:rFonts w:eastAsia="Calibri"/>
        </w:rPr>
        <w:t xml:space="preserve"> je sporočilo, ki se v </w:t>
      </w:r>
      <w:r w:rsidR="00221938">
        <w:rPr>
          <w:rFonts w:eastAsia="Calibri"/>
        </w:rPr>
        <w:t>C-</w:t>
      </w:r>
      <w:r w:rsidR="007528AF" w:rsidRPr="007528AF">
        <w:rPr>
          <w:rFonts w:eastAsia="Calibri"/>
        </w:rPr>
        <w:t>ITS</w:t>
      </w:r>
      <w:r w:rsidR="004300D2">
        <w:rPr>
          <w:rFonts w:eastAsia="Calibri"/>
        </w:rPr>
        <w:t xml:space="preserve"> uporablja</w:t>
      </w:r>
      <w:r w:rsidR="007528AF" w:rsidRPr="007528AF">
        <w:rPr>
          <w:rFonts w:eastAsia="Calibri"/>
        </w:rPr>
        <w:t xml:space="preserve"> za pošiljanje zahtevkov za signalizacijo iz vozil v infrastrukturo. SREM sporočila omogočajo vozilom, da zahtevajo določene faze signalov, kot so podaljšanje zelene luči ali prednostni prehod skozi križišče</w:t>
      </w:r>
      <w:r w:rsidR="004300D2">
        <w:rPr>
          <w:rFonts w:eastAsia="Calibri"/>
        </w:rPr>
        <w:t>.</w:t>
      </w:r>
      <w:r w:rsidRPr="00FE4DFC">
        <w:rPr>
          <w:rFonts w:eastAsia="Calibri"/>
        </w:rPr>
        <w:t xml:space="preserve"> </w:t>
      </w:r>
    </w:p>
    <w:p w14:paraId="2DB7E80C" w14:textId="761DA4F8" w:rsidR="00FE4DFC" w:rsidRDefault="001D3208" w:rsidP="00543639">
      <w:pPr>
        <w:pStyle w:val="Odstavekseznama"/>
        <w:numPr>
          <w:ilvl w:val="0"/>
          <w:numId w:val="53"/>
        </w:numPr>
        <w:rPr>
          <w:rFonts w:eastAsia="Calibri"/>
        </w:rPr>
      </w:pPr>
      <w:r w:rsidRPr="00543639">
        <w:rPr>
          <w:rFonts w:eastAsia="Calibri"/>
          <w:b/>
          <w:bCs/>
        </w:rPr>
        <w:t>SSEM</w:t>
      </w:r>
      <w:r w:rsidR="00EB61F7" w:rsidRPr="00543639">
        <w:rPr>
          <w:rFonts w:eastAsia="Calibri"/>
          <w:b/>
          <w:bCs/>
        </w:rPr>
        <w:t xml:space="preserve"> – Signal Request Status Extended Message</w:t>
      </w:r>
      <w:r w:rsidR="00EB61F7" w:rsidRPr="00EB61F7">
        <w:rPr>
          <w:rFonts w:eastAsia="Calibri"/>
        </w:rPr>
        <w:t xml:space="preserve"> je sporočilo, ki se v </w:t>
      </w:r>
      <w:r w:rsidR="00221938">
        <w:rPr>
          <w:rFonts w:eastAsia="Calibri"/>
        </w:rPr>
        <w:t>C-</w:t>
      </w:r>
      <w:r w:rsidR="00EB61F7" w:rsidRPr="00EB61F7">
        <w:rPr>
          <w:rFonts w:eastAsia="Calibri"/>
        </w:rPr>
        <w:t>ITS</w:t>
      </w:r>
      <w:r w:rsidR="000D00B9">
        <w:rPr>
          <w:rFonts w:eastAsia="Calibri"/>
        </w:rPr>
        <w:t xml:space="preserve"> </w:t>
      </w:r>
      <w:r w:rsidR="000D00B9" w:rsidRPr="00EB61F7">
        <w:rPr>
          <w:rFonts w:eastAsia="Calibri"/>
        </w:rPr>
        <w:t>uporablja</w:t>
      </w:r>
      <w:r w:rsidR="00EB61F7" w:rsidRPr="00EB61F7">
        <w:rPr>
          <w:rFonts w:eastAsia="Calibri"/>
        </w:rPr>
        <w:t xml:space="preserve"> za prenos informacij o statusu zahtevkov za signalizacijo. SSEM sporočila omogočajo vozilom in infrastrukturi, da spremljajo in potrjujejo status zahtevkov, ki so bili poslani za spremembo faze semaforjev</w:t>
      </w:r>
      <w:r w:rsidRPr="00FE4DFC">
        <w:rPr>
          <w:rFonts w:eastAsia="Calibri"/>
        </w:rPr>
        <w:t xml:space="preserve">. </w:t>
      </w:r>
    </w:p>
    <w:p w14:paraId="5C1D35B6" w14:textId="77777777" w:rsidR="001D3208" w:rsidRPr="00FE4DFC" w:rsidRDefault="001D3208" w:rsidP="00FE4DFC">
      <w:pPr>
        <w:rPr>
          <w:rFonts w:eastAsia="Calibri"/>
        </w:rPr>
      </w:pPr>
      <w:r w:rsidRPr="00FE4DFC">
        <w:rPr>
          <w:rFonts w:eastAsia="Calibri"/>
        </w:rPr>
        <w:t>Za vse podrobnosti za potrebe implementacije, generiranja in interpretacije sporočil</w:t>
      </w:r>
      <w:r w:rsidRPr="00E776D2">
        <w:rPr>
          <w:rFonts w:eastAsia="Calibri"/>
        </w:rPr>
        <w:t xml:space="preserve"> izvajalec uporabi specifikacijo C-Roads C-ITS Message Profiles</w:t>
      </w:r>
      <w:r w:rsidRPr="00310CED">
        <w:rPr>
          <w:rStyle w:val="Sprotnaopomba-sklic"/>
          <w:rFonts w:eastAsia="Calibri"/>
        </w:rPr>
        <w:footnoteReference w:id="6"/>
      </w:r>
      <w:r w:rsidRPr="00FE4DFC">
        <w:rPr>
          <w:rFonts w:eastAsia="Calibri"/>
        </w:rPr>
        <w:t>.</w:t>
      </w:r>
    </w:p>
    <w:p w14:paraId="5E234082" w14:textId="2380E02A" w:rsidR="001D3208" w:rsidRPr="00310CED" w:rsidRDefault="00047728" w:rsidP="001D3208">
      <w:r>
        <w:t xml:space="preserve">Centralna </w:t>
      </w:r>
      <w:r w:rsidR="0023554E">
        <w:t>p</w:t>
      </w:r>
      <w:r w:rsidR="001D3208" w:rsidRPr="00310CED">
        <w:t>ostaja mora omogočati:</w:t>
      </w:r>
    </w:p>
    <w:p w14:paraId="096EB630" w14:textId="77777777" w:rsidR="001D3208" w:rsidRPr="00310CED" w:rsidRDefault="001D3208" w:rsidP="001D3208">
      <w:pPr>
        <w:pStyle w:val="Odstavekseznama"/>
        <w:numPr>
          <w:ilvl w:val="0"/>
          <w:numId w:val="21"/>
        </w:numPr>
      </w:pPr>
      <w:r w:rsidRPr="00310CED">
        <w:lastRenderedPageBreak/>
        <w:t>ustvarjanje podpisanih in nepodpisanih sporočil. Pri tem se izvajalec mora držati specifikacij C-Roads</w:t>
      </w:r>
      <w:r w:rsidR="00047728">
        <w:t>,</w:t>
      </w:r>
      <w:r w:rsidRPr="00310CED">
        <w:t xml:space="preserve"> navedenih v </w:t>
      </w:r>
      <w:r w:rsidRPr="00543639">
        <w:rPr>
          <w:i/>
        </w:rPr>
        <w:t>C-ITS Security Requirements &amp; Specifications</w:t>
      </w:r>
      <w:r w:rsidRPr="00543639">
        <w:rPr>
          <w:rStyle w:val="Sprotnaopomba-sklic"/>
          <w:i w:val="0"/>
        </w:rPr>
        <w:footnoteReference w:id="7"/>
      </w:r>
      <w:r w:rsidRPr="00310CED">
        <w:t xml:space="preserve"> ter </w:t>
      </w:r>
      <w:r w:rsidRPr="00543639">
        <w:rPr>
          <w:i/>
        </w:rPr>
        <w:t>C-ITS Security &amp; Governance</w:t>
      </w:r>
      <w:r w:rsidRPr="00543639">
        <w:rPr>
          <w:rStyle w:val="Sprotnaopomba-sklic"/>
          <w:i w:val="0"/>
        </w:rPr>
        <w:footnoteReference w:id="8"/>
      </w:r>
    </w:p>
    <w:p w14:paraId="4490E6A1" w14:textId="77777777" w:rsidR="001D3208" w:rsidRPr="00310CED" w:rsidRDefault="001D3208" w:rsidP="001D3208">
      <w:pPr>
        <w:pStyle w:val="Odstavekseznama"/>
        <w:numPr>
          <w:ilvl w:val="0"/>
          <w:numId w:val="21"/>
        </w:numPr>
      </w:pPr>
      <w:r w:rsidRPr="00310CED">
        <w:t>krmiljenje preko vmesnika REST API.</w:t>
      </w:r>
    </w:p>
    <w:p w14:paraId="05EC918C" w14:textId="77777777" w:rsidR="001D3208" w:rsidRPr="00310CED" w:rsidRDefault="001D3208" w:rsidP="001D3208">
      <w:pPr>
        <w:pStyle w:val="Odstavekseznama"/>
        <w:numPr>
          <w:ilvl w:val="0"/>
          <w:numId w:val="21"/>
        </w:numPr>
      </w:pPr>
      <w:r w:rsidRPr="00310CED">
        <w:t>ustvarjanje sporočil C-ITS iz obstoječih standardnih formatov z upoštevanjem navodil za ključna sporočila povezana z varnostjo (TISA SRM) in njihovih pravil za pretvorbo med različnimi standardi:</w:t>
      </w:r>
    </w:p>
    <w:p w14:paraId="5F986047" w14:textId="77777777" w:rsidR="001D3208" w:rsidRPr="00310CED" w:rsidRDefault="001D3208" w:rsidP="001D3208">
      <w:pPr>
        <w:pStyle w:val="Odstavekseznama"/>
        <w:numPr>
          <w:ilvl w:val="2"/>
          <w:numId w:val="22"/>
        </w:numPr>
      </w:pPr>
      <w:r w:rsidRPr="00310CED">
        <w:t>DATEX II,</w:t>
      </w:r>
    </w:p>
    <w:p w14:paraId="73B27B60" w14:textId="77777777" w:rsidR="001D3208" w:rsidRPr="00310CED" w:rsidRDefault="001D3208" w:rsidP="001D3208">
      <w:pPr>
        <w:pStyle w:val="Odstavekseznama"/>
        <w:numPr>
          <w:ilvl w:val="2"/>
          <w:numId w:val="22"/>
        </w:numPr>
      </w:pPr>
      <w:r w:rsidRPr="00310CED">
        <w:t>TPEG,</w:t>
      </w:r>
    </w:p>
    <w:p w14:paraId="21340E2F" w14:textId="77777777" w:rsidR="001D3208" w:rsidRDefault="001D3208" w:rsidP="001D3208">
      <w:pPr>
        <w:pStyle w:val="Odstavekseznama"/>
        <w:numPr>
          <w:ilvl w:val="2"/>
          <w:numId w:val="22"/>
        </w:numPr>
      </w:pPr>
      <w:r w:rsidRPr="00310CED">
        <w:t>RDS-TMC,</w:t>
      </w:r>
    </w:p>
    <w:p w14:paraId="410D5C10" w14:textId="7478495C" w:rsidR="000110E7" w:rsidRPr="00310CED" w:rsidRDefault="000110E7" w:rsidP="001D3208">
      <w:pPr>
        <w:pStyle w:val="Odstavekseznama"/>
        <w:numPr>
          <w:ilvl w:val="2"/>
          <w:numId w:val="22"/>
        </w:numPr>
      </w:pPr>
      <w:r>
        <w:t>SIRI,</w:t>
      </w:r>
    </w:p>
    <w:p w14:paraId="54B76F98" w14:textId="670C23F5" w:rsidR="00C728D0" w:rsidRPr="00310CED" w:rsidRDefault="00C728D0" w:rsidP="001D3208">
      <w:pPr>
        <w:pStyle w:val="Odstavekseznama"/>
        <w:numPr>
          <w:ilvl w:val="2"/>
          <w:numId w:val="22"/>
        </w:numPr>
      </w:pPr>
      <w:r>
        <w:t>GTFS-Realtime,</w:t>
      </w:r>
    </w:p>
    <w:p w14:paraId="6510E1BC" w14:textId="77777777" w:rsidR="001D3208" w:rsidRPr="00310CED" w:rsidRDefault="001D3208" w:rsidP="001D3208">
      <w:pPr>
        <w:pStyle w:val="Odstavekseznama"/>
        <w:numPr>
          <w:ilvl w:val="2"/>
          <w:numId w:val="22"/>
        </w:numPr>
      </w:pPr>
      <w:r w:rsidRPr="00310CED">
        <w:t>drugimi zasebnimi formati skladno z dogovorom z naročnikom.</w:t>
      </w:r>
    </w:p>
    <w:p w14:paraId="53B0E022" w14:textId="77777777" w:rsidR="001D3208" w:rsidRPr="00310CED" w:rsidRDefault="001D3208" w:rsidP="001D3208">
      <w:pPr>
        <w:rPr>
          <w:rFonts w:eastAsia="Calibri"/>
        </w:rPr>
      </w:pPr>
      <w:r w:rsidRPr="00310CED">
        <w:t>Postaja mora zagotavljati visoko razpoložljivost in odzivnost.</w:t>
      </w:r>
    </w:p>
    <w:p w14:paraId="43935556" w14:textId="77777777" w:rsidR="001D3208" w:rsidRPr="00310CED" w:rsidRDefault="001D3208" w:rsidP="00323960">
      <w:pPr>
        <w:pStyle w:val="Naslov4"/>
      </w:pPr>
      <w:bookmarkStart w:id="67" w:name="_Toc204333683"/>
      <w:r w:rsidRPr="00310CED">
        <w:t>Geolociranje</w:t>
      </w:r>
      <w:bookmarkEnd w:id="67"/>
    </w:p>
    <w:p w14:paraId="063DAE0B" w14:textId="64A27F66" w:rsidR="001D3208" w:rsidRPr="00310CED" w:rsidRDefault="001D3208" w:rsidP="001D3208">
      <w:r w:rsidRPr="00310CED">
        <w:t>Centralna</w:t>
      </w:r>
      <w:r w:rsidRPr="00310CED">
        <w:rPr>
          <w:b/>
        </w:rPr>
        <w:t xml:space="preserve"> </w:t>
      </w:r>
      <w:r w:rsidRPr="00310CED">
        <w:t>postaja C-ITS, kakor tudi celotno centralno vozlišče mora delovati po principu zavedanja o lokaciji, tako da je možno optimalno obveščanje vozil hkrati</w:t>
      </w:r>
      <w:r w:rsidR="00221938">
        <w:t>,</w:t>
      </w:r>
      <w:r w:rsidRPr="00310CED">
        <w:t xml:space="preserve"> pa tudi upravljanje z infrastrukturo. Podatki o lokaciji morajo biti povezljivi s podatkovnim skladiščem </w:t>
      </w:r>
      <w:r w:rsidR="00047728">
        <w:t>NCUP</w:t>
      </w:r>
      <w:r w:rsidRPr="00310CED">
        <w:t xml:space="preserve">, </w:t>
      </w:r>
      <w:r w:rsidR="00047728">
        <w:t xml:space="preserve">Nacionalnim </w:t>
      </w:r>
      <w:r w:rsidRPr="00310CED">
        <w:t>prometnim modelom in platformo FCD, ki za namene C-ITS zagotavljajo podatke o dogodkih, pretočnosti in simulacijah stanja cestnega omrežja (vsi navedeni sistemi so del informacijskega sistema NCUP).</w:t>
      </w:r>
    </w:p>
    <w:p w14:paraId="074AA1C2" w14:textId="3E8CB1CD" w:rsidR="001D3208" w:rsidRPr="00310CED" w:rsidRDefault="001D3208" w:rsidP="001D3208">
      <w:r w:rsidRPr="00310CED">
        <w:t xml:space="preserve">Za lokacijsko referenciranje vhodnih podatkov, ki temeljijo na banki cestnih podatkov (BCP) je potrebno zagotoviti referenciranje na osnovi dinamične segmentacije po BCP </w:t>
      </w:r>
      <w:r w:rsidR="00221938">
        <w:t>in</w:t>
      </w:r>
      <w:r w:rsidRPr="00310CED">
        <w:t xml:space="preserve"> lokacijski tabeli TMC (DARS 702-</w:t>
      </w:r>
      <w:r w:rsidR="00221938">
        <w:t>35)</w:t>
      </w:r>
      <w:r w:rsidRPr="00310CED">
        <w:t xml:space="preserve"> </w:t>
      </w:r>
      <w:r w:rsidR="00221938">
        <w:t>ter na</w:t>
      </w:r>
      <w:r w:rsidRPr="00310CED">
        <w:t xml:space="preserve"> osnovi dinamičnega referenciranja po metodi OpenLR. </w:t>
      </w:r>
      <w:del w:id="68" w:author="Bojana Jazbec" w:date="2025-11-18T10:11:00Z" w16du:dateUtc="2025-11-18T09:11:00Z">
        <w:r w:rsidRPr="00310CED" w:rsidDel="00855030">
          <w:delText>Lokacijsko referenciranje izhodnih podatkov mora temeljiti izključno na osnovi lokacijske tabele TMC (DARS 702-35) ter OpenLR</w:delText>
        </w:r>
        <w:r w:rsidRPr="00310CED" w:rsidDel="00855030">
          <w:rPr>
            <w:rStyle w:val="Sprotnaopomba-sklic"/>
          </w:rPr>
          <w:footnoteReference w:id="9"/>
        </w:r>
        <w:r w:rsidRPr="00310CED" w:rsidDel="00855030">
          <w:delText>.</w:delText>
        </w:r>
      </w:del>
    </w:p>
    <w:p w14:paraId="1EAF7534" w14:textId="77777777" w:rsidR="001D3208" w:rsidRPr="00310CED" w:rsidRDefault="001D3208" w:rsidP="001D3208">
      <w:r w:rsidRPr="00310CED">
        <w:t xml:space="preserve">Glede na specifikacijo C-Roads je potrebno zagotoviti preslikavo geo lokacij iz zgoraj navedenih metod referenciranja v »ploščice« po sistemu »quadtree«, zaradi geo-filtriranja sporočil in optimizacije prometa sporočil, kot je predvideno iz specifikacije C-Roads. Podrobnosti o uporabi metode geo-lociranja s »quadtree« so navedene v prilogi </w:t>
      </w:r>
      <w:r w:rsidRPr="00A033A7">
        <w:rPr>
          <w:i/>
        </w:rPr>
        <w:t>Appendix A</w:t>
      </w:r>
      <w:r w:rsidRPr="00310CED">
        <w:t xml:space="preserve"> dokumenta </w:t>
      </w:r>
      <w:r w:rsidRPr="00A033A7">
        <w:rPr>
          <w:i/>
        </w:rPr>
        <w:t>C-ITS IP Based Interface Profile</w:t>
      </w:r>
      <w:r w:rsidRPr="00202FA4">
        <w:rPr>
          <w:rStyle w:val="Sprotnaopomba-sklic"/>
          <w:i w:val="0"/>
        </w:rPr>
        <w:footnoteReference w:id="10"/>
      </w:r>
      <w:r w:rsidRPr="00310CED">
        <w:t xml:space="preserve">. </w:t>
      </w:r>
    </w:p>
    <w:p w14:paraId="68DA6584" w14:textId="77777777" w:rsidR="001D3208" w:rsidRPr="00310CED" w:rsidRDefault="001D3208" w:rsidP="001D3208">
      <w:pPr>
        <w:rPr>
          <w:rFonts w:eastAsia="Calibri"/>
        </w:rPr>
      </w:pPr>
      <w:r w:rsidRPr="00310CED">
        <w:t>Naloga izvajalca je, da pri implementaciji scenarijev zagotovi ustrezno filtriranje sporočil na osnovi geografske lokacije z namenom optimizacije obsega sporočil v celotnem sistemu C-ITS, še posebej zaradi zagotavljanja zadostne pretočnosti podatkov ter razpoložljivosti in odzivnosti sistema v realnem času. Pri tem mora izvajalec slediti specifikacijam C-Roads glede filtriranja sporočil ter razvijati strategije za optimalno ciljanje sporočil glede na geografsko lokacijo obravnavanega prometnega dogodka. Pri implementaciji mora izvajalec posebno pozornost nameniti prav odzivnosti sistema, pri čemer morajo biti sporočila ponudnikom na voljo prej kot v 30 milisekundah od prispetja v sistem, pri tem pa mora biti sistem sposoben obdelati najmanj 5.000 prejetih sporočil vsako sekundo.</w:t>
      </w:r>
    </w:p>
    <w:p w14:paraId="1D756933" w14:textId="77777777" w:rsidR="001D3208" w:rsidRPr="00310CED" w:rsidRDefault="001D3208" w:rsidP="00202FA4">
      <w:pPr>
        <w:pStyle w:val="Naslov4"/>
      </w:pPr>
      <w:bookmarkStart w:id="71" w:name="_Toc204333684"/>
      <w:r w:rsidRPr="00310CED">
        <w:t>Varnost</w:t>
      </w:r>
      <w:bookmarkEnd w:id="71"/>
    </w:p>
    <w:p w14:paraId="3C5180C0" w14:textId="0DDAECFE" w:rsidR="001D3208" w:rsidRPr="00310CED" w:rsidRDefault="001D3208" w:rsidP="001D3208">
      <w:r w:rsidRPr="00310CED">
        <w:t xml:space="preserve">Sistem C-ITS lahko prenaša številne informacije o stanju v prometu v vozila ter iz vozil. Podatkovni tok je lahko namenjen informiranju voznika ali pa v bodoče tudi samega vozila, da lahko reagira ustrezno situaciji v prometu. Zato je pomembno, da se voznik ali vozilo lahko zanese na pravilnost, pravočasnost in ustreznost posredovanih informacij. Da bi zagotovili vse navedeno, </w:t>
      </w:r>
      <w:r w:rsidR="004C2781">
        <w:t xml:space="preserve">mora izvajalec </w:t>
      </w:r>
      <w:r w:rsidRPr="00310CED">
        <w:t xml:space="preserve">v sistemu zagotoviti informacije iz zanesljivih virov ter na način, ki prejemnikom informacij zagotavlja, da so informacije dejansko prišle iz teh virov. Torej je potrebno zagotoviti varen prenos podatkov med infrastrukturo in vozili. Prav tako pa je potrebno varovati vsebino sporočil. Navedeno velja tako za prenos </w:t>
      </w:r>
      <w:r w:rsidRPr="00310CED">
        <w:lastRenderedPageBreak/>
        <w:t>informacij v k</w:t>
      </w:r>
      <w:r w:rsidR="00221938">
        <w:t>ratkem dosegu, torej z mikroval</w:t>
      </w:r>
      <w:r w:rsidRPr="00310CED">
        <w:t>o</w:t>
      </w:r>
      <w:r w:rsidR="00221938">
        <w:t>v</w:t>
      </w:r>
      <w:r w:rsidRPr="00310CED">
        <w:t xml:space="preserve">no tehnologijo </w:t>
      </w:r>
      <w:r>
        <w:t>g</w:t>
      </w:r>
      <w:r w:rsidRPr="00310CED">
        <w:t>5, ali na večje razdalje, z uporabo mobilnih tehnologij 4G/5G.</w:t>
      </w:r>
    </w:p>
    <w:p w14:paraId="1DC51A92" w14:textId="77777777" w:rsidR="001D3208" w:rsidRPr="00310CED" w:rsidRDefault="001D3208" w:rsidP="001D3208">
      <w:r w:rsidRPr="00310CED">
        <w:t>Izvajalec mora pri izgradnji sistema upoštevati smernice projekta C-Roads glede varnega prenosa podatkov in to ne glede na način prenosa. V varnem načinu je sporočila potrebno podpisovati s certifikati, ki omogočajo varno uporabo tudi v čezmejnem prometu.</w:t>
      </w:r>
    </w:p>
    <w:p w14:paraId="66281EC2" w14:textId="1ED07279" w:rsidR="00C06BEE" w:rsidRPr="00310CED" w:rsidRDefault="001D3208" w:rsidP="00A0396C">
      <w:r w:rsidRPr="00310CED">
        <w:t>Glede na to, da specifikacije C-Roads in praksa na področju podpisovanja sporočil in izdajanja certifikatov na nivoju vseh članic EU še ni dokončno dorečena, mora izvajalec v teku projekta</w:t>
      </w:r>
      <w:r w:rsidR="001816F7">
        <w:t xml:space="preserve"> vzpostavitve in vzdrževanja Nacionalnega centralnega vozlišča C-ITS</w:t>
      </w:r>
      <w:r w:rsidRPr="00310CED">
        <w:t xml:space="preserve"> spremljati razvoj in prilagajati varno komunikacijo dogovorjenemu načinu med deležniki konzorcija C-Roads, še posebej dokumenta </w:t>
      </w:r>
      <w:r w:rsidRPr="00C2777A">
        <w:t>C-ITS Security Requirements &amp; Specifications</w:t>
      </w:r>
      <w:r w:rsidR="00813D99" w:rsidRPr="00C2777A">
        <w:rPr>
          <w:rStyle w:val="Sprotnaopomba-sklic"/>
        </w:rPr>
        <w:footnoteReference w:id="11"/>
      </w:r>
      <w:r w:rsidRPr="00C2777A">
        <w:t xml:space="preserve"> ter C-ITS Security &amp; Governance</w:t>
      </w:r>
      <w:r w:rsidR="002118AE" w:rsidRPr="00C2777A">
        <w:rPr>
          <w:rStyle w:val="Sprotnaopomba-sklic"/>
        </w:rPr>
        <w:footnoteReference w:id="12"/>
      </w:r>
      <w:r w:rsidRPr="00C2777A">
        <w:t>. Trenutno specifikacija predvideva podpisovanje in avtentikacijo</w:t>
      </w:r>
      <w:r w:rsidRPr="00310CED">
        <w:t xml:space="preserve"> vsebine sporočil C-ITS glede na standard ETSI TS 103 097 ter dodatno kodiranje celotnega sporočila s TLS 1.3. Če v teku projekta ne bo mogoče uporabljati korenskih potrdil s strani zaupanja vrednega izdajatelja EU, naj izvajalec preuči možnost vzpostavitve uporabe potrdil nacionalnih zaupanja vrednih izdajateljev.</w:t>
      </w:r>
    </w:p>
    <w:p w14:paraId="2C30D3F7" w14:textId="77777777" w:rsidR="00844F19" w:rsidRDefault="001816F7" w:rsidP="00FB5D76">
      <w:pPr>
        <w:pStyle w:val="Naslov3"/>
      </w:pPr>
      <w:bookmarkStart w:id="72" w:name="_Ref181917302"/>
      <w:bookmarkStart w:id="73" w:name="_Toc204333685"/>
      <w:r>
        <w:t>»</w:t>
      </w:r>
      <w:r w:rsidRPr="001D7963">
        <w:t>Basic Interface</w:t>
      </w:r>
      <w:r>
        <w:t>«</w:t>
      </w:r>
      <w:bookmarkEnd w:id="72"/>
      <w:bookmarkEnd w:id="73"/>
    </w:p>
    <w:p w14:paraId="68407C40" w14:textId="269537C9" w:rsidR="002917CF" w:rsidRDefault="000C2B89" w:rsidP="00BA6A40">
      <w:r w:rsidRPr="00310CED">
        <w:t>Podatki v centralno vozlišče C-ITS prihajajo od različnih ponudnikov</w:t>
      </w:r>
      <w:r w:rsidR="00E8639D" w:rsidRPr="00310CED">
        <w:t>.</w:t>
      </w:r>
      <w:r w:rsidR="00842946" w:rsidRPr="00310CED">
        <w:t xml:space="preserve"> Sod</w:t>
      </w:r>
      <w:r w:rsidR="008C4023" w:rsidRPr="00310CED">
        <w:t>e</w:t>
      </w:r>
      <w:r w:rsidR="00842946" w:rsidRPr="00310CED">
        <w:t>lujoče ponudnike imenujemo tudi akterji C-ITS (</w:t>
      </w:r>
      <w:r w:rsidR="00B81BE8" w:rsidRPr="00310CED">
        <w:t>ang</w:t>
      </w:r>
      <w:r w:rsidR="00E91EA5" w:rsidRPr="00310CED">
        <w:t>l</w:t>
      </w:r>
      <w:r w:rsidR="00B81BE8" w:rsidRPr="00310CED">
        <w:t xml:space="preserve">. </w:t>
      </w:r>
      <w:r w:rsidR="00842946" w:rsidRPr="00310CED">
        <w:t>C</w:t>
      </w:r>
      <w:r w:rsidR="008C4023" w:rsidRPr="00310CED">
        <w:t>-</w:t>
      </w:r>
      <w:r w:rsidR="00842946" w:rsidRPr="00310CED">
        <w:t>ITS</w:t>
      </w:r>
      <w:r w:rsidR="008C4023" w:rsidRPr="00310CED">
        <w:t xml:space="preserve"> </w:t>
      </w:r>
      <w:r w:rsidR="00842946" w:rsidRPr="00310CED">
        <w:t>actor</w:t>
      </w:r>
      <w:r w:rsidR="008C4023" w:rsidRPr="00310CED">
        <w:t>).</w:t>
      </w:r>
      <w:r w:rsidR="00C81E40" w:rsidRPr="00310CED">
        <w:t xml:space="preserve"> V bodoče se pričakuje, da bo vse več informacijskih ponudnikov priključenih v sistem in bodo zagotavljali podatke </w:t>
      </w:r>
      <w:r w:rsidR="00E54D62" w:rsidRPr="00310CED">
        <w:t>za različne storitve in scenarije</w:t>
      </w:r>
      <w:r w:rsidR="00E91EA5" w:rsidRPr="00310CED">
        <w:t xml:space="preserve"> C-ITS</w:t>
      </w:r>
      <w:r w:rsidR="00E54D62" w:rsidRPr="00310CED">
        <w:t xml:space="preserve">. </w:t>
      </w:r>
      <w:r w:rsidR="00733ED9" w:rsidRPr="00310CED">
        <w:t>Akter</w:t>
      </w:r>
      <w:r w:rsidR="00E54D62" w:rsidRPr="00310CED">
        <w:t xml:space="preserve"> </w:t>
      </w:r>
      <w:r w:rsidR="006B4EAA" w:rsidRPr="00310CED">
        <w:t xml:space="preserve">C-ITS lahko v centralno vozlišče podatke posreduje v </w:t>
      </w:r>
      <w:r w:rsidR="00B35A7B" w:rsidRPr="00310CED">
        <w:t xml:space="preserve">standardizirani obliki kot </w:t>
      </w:r>
      <w:r w:rsidR="001963F6" w:rsidRPr="00310CED">
        <w:t xml:space="preserve">BI skladno </w:t>
      </w:r>
      <w:r w:rsidR="00B35A7B" w:rsidRPr="00310CED">
        <w:t>sporočilo</w:t>
      </w:r>
      <w:r w:rsidR="006A5535" w:rsidRPr="00310CED">
        <w:t xml:space="preserve">, kot je to v primeru sistema DARS, ki sporočila </w:t>
      </w:r>
      <w:r w:rsidR="00B93269" w:rsidRPr="00310CED">
        <w:t xml:space="preserve">BI </w:t>
      </w:r>
      <w:r w:rsidR="006A5535" w:rsidRPr="00310CED">
        <w:t xml:space="preserve">generira </w:t>
      </w:r>
      <w:r w:rsidR="00A81624" w:rsidRPr="00310CED">
        <w:t xml:space="preserve">z </w:t>
      </w:r>
      <w:r w:rsidR="00733ED9" w:rsidRPr="00310CED">
        <w:t>vmesn</w:t>
      </w:r>
      <w:r w:rsidR="00B93269" w:rsidRPr="00310CED">
        <w:t>o</w:t>
      </w:r>
      <w:r w:rsidR="00733ED9" w:rsidRPr="00310CED">
        <w:t xml:space="preserve"> programsk</w:t>
      </w:r>
      <w:r w:rsidR="00BF1903" w:rsidRPr="00310CED">
        <w:t>o opremo</w:t>
      </w:r>
      <w:r w:rsidR="00A81624" w:rsidRPr="00310CED">
        <w:t>,</w:t>
      </w:r>
      <w:r w:rsidR="006A5535" w:rsidRPr="00310CED">
        <w:t xml:space="preserve"> </w:t>
      </w:r>
      <w:r w:rsidR="00B35A7B" w:rsidRPr="00310CED">
        <w:t>ali pa kot sporočilo »ne-BI« (npr. DATEX</w:t>
      </w:r>
      <w:r w:rsidR="00A4148C" w:rsidRPr="00310CED">
        <w:t xml:space="preserve">, </w:t>
      </w:r>
      <w:r w:rsidR="007628F1" w:rsidRPr="00310CED">
        <w:t>zasebni formati</w:t>
      </w:r>
      <w:r w:rsidR="00D00489">
        <w:t>, idr.</w:t>
      </w:r>
      <w:r w:rsidR="007628F1" w:rsidRPr="00310CED">
        <w:t xml:space="preserve">). </w:t>
      </w:r>
      <w:r w:rsidR="004C2781">
        <w:t>Izvajalec mora v okviru tega javnega naročila izdelati s</w:t>
      </w:r>
      <w:r w:rsidR="008707D7" w:rsidRPr="00310CED">
        <w:t>istem</w:t>
      </w:r>
      <w:r w:rsidR="005C7AA9" w:rsidRPr="00310CED">
        <w:t xml:space="preserve">, </w:t>
      </w:r>
      <w:r w:rsidR="004C2781">
        <w:t xml:space="preserve">ki </w:t>
      </w:r>
      <w:r w:rsidR="008707D7" w:rsidRPr="00310CED">
        <w:t>mora zagotoviti</w:t>
      </w:r>
      <w:r w:rsidR="002917CF">
        <w:t>:</w:t>
      </w:r>
    </w:p>
    <w:p w14:paraId="0CEB9512" w14:textId="4B1694D2" w:rsidR="002917CF" w:rsidRDefault="008707D7" w:rsidP="00FB5D76">
      <w:pPr>
        <w:pStyle w:val="Odstavekseznama"/>
        <w:numPr>
          <w:ilvl w:val="0"/>
          <w:numId w:val="52"/>
        </w:numPr>
      </w:pPr>
      <w:r w:rsidRPr="00310CED">
        <w:t>v</w:t>
      </w:r>
      <w:r w:rsidR="001D0141" w:rsidRPr="00310CED">
        <w:t xml:space="preserve"> primeru </w:t>
      </w:r>
      <w:r w:rsidR="00FA6A07" w:rsidRPr="00310CED">
        <w:t>sporočil</w:t>
      </w:r>
      <w:r w:rsidR="002917CF">
        <w:t>,</w:t>
      </w:r>
      <w:r w:rsidR="00FA6A07" w:rsidRPr="00310CED">
        <w:t xml:space="preserve"> </w:t>
      </w:r>
      <w:r w:rsidR="00FA6A07" w:rsidRPr="00FB5D76">
        <w:rPr>
          <w:b/>
        </w:rPr>
        <w:t xml:space="preserve">skladnih </w:t>
      </w:r>
      <w:r w:rsidR="00370406" w:rsidRPr="00FB5D76">
        <w:rPr>
          <w:b/>
        </w:rPr>
        <w:t>z BI</w:t>
      </w:r>
      <w:r w:rsidR="002917CF">
        <w:t>,</w:t>
      </w:r>
      <w:r w:rsidR="00FA6A07" w:rsidRPr="00310CED">
        <w:t xml:space="preserve"> centralno </w:t>
      </w:r>
      <w:r w:rsidR="00844F19" w:rsidRPr="00310CED">
        <w:t xml:space="preserve">vozlišče </w:t>
      </w:r>
      <w:r w:rsidR="00FA6A07" w:rsidRPr="00310CED">
        <w:t xml:space="preserve">C-ITS </w:t>
      </w:r>
      <w:r w:rsidR="00571E3B" w:rsidRPr="00310CED">
        <w:t>neposredno posreduje preko izmenjevalnega vozlišča v cestno infrastrukturo</w:t>
      </w:r>
      <w:r w:rsidR="005D3517" w:rsidRPr="00310CED">
        <w:t xml:space="preserve"> </w:t>
      </w:r>
      <w:r w:rsidR="00366E49" w:rsidRPr="00310CED">
        <w:t>C-ITS, mobilna omrežja</w:t>
      </w:r>
      <w:r w:rsidR="00BC1DD1" w:rsidRPr="00310CED">
        <w:t xml:space="preserve"> </w:t>
      </w:r>
      <w:r w:rsidR="005D3517" w:rsidRPr="00310CED">
        <w:t xml:space="preserve">IP </w:t>
      </w:r>
      <w:r w:rsidR="00BC1DD1" w:rsidRPr="00310CED">
        <w:t xml:space="preserve">ter </w:t>
      </w:r>
      <w:r w:rsidR="00772BCD" w:rsidRPr="00310CED">
        <w:t xml:space="preserve">z uporabo protokola IP </w:t>
      </w:r>
      <w:r w:rsidR="00BC1DD1" w:rsidRPr="00310CED">
        <w:t>drugim izmenjevalnim vozliščem</w:t>
      </w:r>
      <w:r w:rsidR="00772BCD" w:rsidRPr="00310CED">
        <w:t>, ki so naročeni na informacije</w:t>
      </w:r>
      <w:r w:rsidR="00BC1DD1" w:rsidRPr="00310CED">
        <w:t>.</w:t>
      </w:r>
      <w:r w:rsidR="00D30EBD" w:rsidRPr="00310CED">
        <w:t xml:space="preserve"> V tem primeru </w:t>
      </w:r>
      <w:r w:rsidR="00944DBD" w:rsidRPr="00310CED">
        <w:t xml:space="preserve">centralna postaja </w:t>
      </w:r>
      <w:r w:rsidR="00F664F5" w:rsidRPr="00310CED">
        <w:t xml:space="preserve">C-ITS </w:t>
      </w:r>
      <w:r w:rsidR="00D30EBD" w:rsidRPr="00310CED">
        <w:t xml:space="preserve">deluje kot </w:t>
      </w:r>
      <w:r w:rsidR="00942DAE" w:rsidRPr="00310CED">
        <w:t>posrednik oz. broker (ang</w:t>
      </w:r>
      <w:r w:rsidR="00F664F5" w:rsidRPr="00310CED">
        <w:t>l</w:t>
      </w:r>
      <w:r w:rsidR="00942DAE" w:rsidRPr="00310CED">
        <w:t>.</w:t>
      </w:r>
      <w:r w:rsidR="00F117F8" w:rsidRPr="00310CED">
        <w:t xml:space="preserve"> </w:t>
      </w:r>
      <w:r w:rsidR="00942DAE" w:rsidRPr="00310CED">
        <w:t>C-ITS broker)</w:t>
      </w:r>
      <w:r w:rsidR="002917CF">
        <w:t>;</w:t>
      </w:r>
    </w:p>
    <w:p w14:paraId="44C283A5" w14:textId="602ECB2C" w:rsidR="000C2B89" w:rsidRPr="00310CED" w:rsidRDefault="002917CF" w:rsidP="00FB5D76">
      <w:pPr>
        <w:pStyle w:val="Odstavekseznama"/>
        <w:numPr>
          <w:ilvl w:val="0"/>
          <w:numId w:val="52"/>
        </w:numPr>
      </w:pPr>
      <w:r>
        <w:t>v</w:t>
      </w:r>
      <w:r w:rsidR="00F117F8" w:rsidRPr="00310CED">
        <w:t xml:space="preserve"> primeru vhodnega toka »</w:t>
      </w:r>
      <w:r w:rsidR="00F117F8" w:rsidRPr="006C6DE0">
        <w:rPr>
          <w:b/>
        </w:rPr>
        <w:t>ne-BI</w:t>
      </w:r>
      <w:r w:rsidR="00F117F8" w:rsidRPr="00310CED">
        <w:t>«</w:t>
      </w:r>
      <w:r w:rsidR="00393BA9" w:rsidRPr="00310CED">
        <w:t xml:space="preserve">, kot je to primer zajema podatkov iz obstoječih podatkovnih baz NCUP ali </w:t>
      </w:r>
      <w:r w:rsidR="00C64A0C" w:rsidRPr="00310CED">
        <w:t xml:space="preserve">prevzemanja podatkov od </w:t>
      </w:r>
      <w:r w:rsidR="00AF0952" w:rsidRPr="00310CED">
        <w:t>drugih ponudnikov</w:t>
      </w:r>
      <w:r w:rsidR="00D50471" w:rsidRPr="00310CED">
        <w:t xml:space="preserve"> (</w:t>
      </w:r>
      <w:r w:rsidR="00D50471" w:rsidRPr="006C6DE0">
        <w:rPr>
          <w:b/>
        </w:rPr>
        <w:t>npr. v formatu DATEX II</w:t>
      </w:r>
      <w:r w:rsidR="00B4251E" w:rsidRPr="006C6DE0">
        <w:rPr>
          <w:b/>
        </w:rPr>
        <w:t>, SIRI</w:t>
      </w:r>
      <w:r w:rsidR="00D50471" w:rsidRPr="00310CED">
        <w:t>),</w:t>
      </w:r>
      <w:r w:rsidR="00F117F8" w:rsidRPr="00310CED">
        <w:t xml:space="preserve"> pa </w:t>
      </w:r>
      <w:r w:rsidR="00D5078E" w:rsidRPr="00310CED">
        <w:t>po</w:t>
      </w:r>
      <w:r w:rsidR="006C6DE0">
        <w:t>d</w:t>
      </w:r>
      <w:r w:rsidR="00D5078E" w:rsidRPr="00310CED">
        <w:t>sistem za implementacijo C-ITS s</w:t>
      </w:r>
      <w:r w:rsidR="00472826" w:rsidRPr="00310CED">
        <w:t xml:space="preserve">toritev </w:t>
      </w:r>
      <w:r w:rsidR="00A46909" w:rsidRPr="00310CED">
        <w:t xml:space="preserve">vsebino </w:t>
      </w:r>
      <w:r w:rsidR="00F92432" w:rsidRPr="00310CED">
        <w:t xml:space="preserve">za posredovanje v omrežje C-ITS </w:t>
      </w:r>
      <w:r w:rsidR="00472826" w:rsidRPr="00310CED">
        <w:t xml:space="preserve">pripravi </w:t>
      </w:r>
      <w:r w:rsidR="00A46909" w:rsidRPr="00310CED">
        <w:t xml:space="preserve">v </w:t>
      </w:r>
      <w:r w:rsidR="00472826" w:rsidRPr="00310CED">
        <w:t>ustrezn</w:t>
      </w:r>
      <w:r w:rsidR="00A46909" w:rsidRPr="00310CED">
        <w:t>em zaporedju</w:t>
      </w:r>
      <w:r w:rsidR="00472826" w:rsidRPr="00310CED">
        <w:t xml:space="preserve"> sporočil</w:t>
      </w:r>
      <w:r w:rsidR="0015226A" w:rsidRPr="00310CED">
        <w:t xml:space="preserve"> ter jih z uporabo</w:t>
      </w:r>
      <w:r w:rsidR="00472826" w:rsidRPr="00310CED">
        <w:t xml:space="preserve"> </w:t>
      </w:r>
      <w:r w:rsidR="00785A34" w:rsidRPr="00310CED">
        <w:t>centraln</w:t>
      </w:r>
      <w:r w:rsidR="0015226A" w:rsidRPr="00310CED">
        <w:t>e</w:t>
      </w:r>
      <w:r w:rsidR="00785A34" w:rsidRPr="00310CED">
        <w:t xml:space="preserve"> postaj</w:t>
      </w:r>
      <w:r w:rsidR="0015226A" w:rsidRPr="00310CED">
        <w:t>e</w:t>
      </w:r>
      <w:r w:rsidR="00785A34" w:rsidRPr="00310CED">
        <w:t xml:space="preserve"> C-ITS</w:t>
      </w:r>
      <w:r w:rsidR="004A4209" w:rsidRPr="00310CED" w:rsidDel="00D74835">
        <w:t xml:space="preserve"> </w:t>
      </w:r>
      <w:r w:rsidR="00D74835" w:rsidRPr="00310CED">
        <w:t xml:space="preserve">zakodira </w:t>
      </w:r>
      <w:r w:rsidR="004A4209" w:rsidRPr="00310CED">
        <w:t xml:space="preserve">v obliki standardiziranih sporočil BI glede na specifikacije </w:t>
      </w:r>
      <w:r w:rsidR="000E3827" w:rsidRPr="00310CED">
        <w:t>in zahteve podane</w:t>
      </w:r>
      <w:r w:rsidR="00F4575E" w:rsidRPr="00310CED">
        <w:t xml:space="preserve"> </w:t>
      </w:r>
      <w:r w:rsidR="000E3827" w:rsidRPr="00310CED">
        <w:t xml:space="preserve">v opisu storitev </w:t>
      </w:r>
      <w:r w:rsidR="00F4575E" w:rsidRPr="00310CED">
        <w:t xml:space="preserve">C-ITS </w:t>
      </w:r>
      <w:r w:rsidR="000E3827" w:rsidRPr="00310CED">
        <w:t>in scenarijev, nato pa jih posreduje naprej enako kot prej omenjena sporočila</w:t>
      </w:r>
      <w:r w:rsidR="00A76662" w:rsidRPr="00310CED">
        <w:t xml:space="preserve"> </w:t>
      </w:r>
      <w:r w:rsidR="000E3827" w:rsidRPr="00310CED">
        <w:t>BI.</w:t>
      </w:r>
    </w:p>
    <w:p w14:paraId="75411BF1" w14:textId="2A40C01C" w:rsidR="00036CE3" w:rsidRPr="00310CED" w:rsidRDefault="21E50221" w:rsidP="00A76662">
      <w:r w:rsidRPr="00310CED">
        <w:t>Sporočila C-ITS se distribuirajo po infrastrukturi C-ITS (na sliki</w:t>
      </w:r>
      <w:r w:rsidRPr="00310CED" w:rsidDel="002A7CFA">
        <w:t xml:space="preserve"> </w:t>
      </w:r>
      <w:r w:rsidRPr="00310CED">
        <w:t>okvir ITS-</w:t>
      </w:r>
      <w:r w:rsidR="002917CF">
        <w:t>g</w:t>
      </w:r>
      <w:r w:rsidRPr="00310CED">
        <w:t xml:space="preserve">5 infrastructure) do vozil, prav tako pa vozila lahko zagotavljajo informacije o stanju v prometnem toku, ki se posredujejo v centralno vozlišče C-ITS. </w:t>
      </w:r>
      <w:r w:rsidR="009A6D43" w:rsidRPr="00310CED">
        <w:t>Od vozil vedno prihajajo sporočila skladna z BI.</w:t>
      </w:r>
      <w:r w:rsidR="009A6D43">
        <w:t xml:space="preserve"> </w:t>
      </w:r>
      <w:r w:rsidRPr="00310CED">
        <w:t xml:space="preserve">Prometne informacije prejete od vozil je potrebno v ne podvojeni in prečiščeni obliki </w:t>
      </w:r>
      <w:r w:rsidR="004004A7">
        <w:t>zap</w:t>
      </w:r>
      <w:r w:rsidR="001A7812">
        <w:t xml:space="preserve">isati </w:t>
      </w:r>
      <w:r w:rsidR="00B31A12">
        <w:t xml:space="preserve">v </w:t>
      </w:r>
      <w:r w:rsidR="00D07F3E">
        <w:t xml:space="preserve">podatkovno skladišče </w:t>
      </w:r>
      <w:r w:rsidR="001A7812">
        <w:t>NCUP</w:t>
      </w:r>
      <w:r w:rsidR="00B40F73">
        <w:t xml:space="preserve">, od koder se lahko uporabijo kot vhod za izvedbo </w:t>
      </w:r>
      <w:r w:rsidR="003A2566">
        <w:t>storitev in scenarijev, ki jih sistem podpira</w:t>
      </w:r>
      <w:r w:rsidRPr="00310CED">
        <w:t xml:space="preserve">. Uporaba sporočil BI, ki se posredujejo v vozila, vozilom zagotavlja, da sistemi v vozilih znajo dekodirati in pravilno interpretirati prejeta sporočila za potrebe prikaza na različnih napravah v vozilu (npr. navigacijski in drugi sistemi sporočanja v vozilih). </w:t>
      </w:r>
      <w:r w:rsidR="0089346A">
        <w:t xml:space="preserve">Kot je navedeno že zgoraj, </w:t>
      </w:r>
      <w:r w:rsidRPr="00310CED">
        <w:t>centralne</w:t>
      </w:r>
      <w:r w:rsidR="0089346A">
        <w:t>o</w:t>
      </w:r>
      <w:r w:rsidRPr="00310CED">
        <w:t xml:space="preserve"> vozlišč</w:t>
      </w:r>
      <w:r w:rsidR="0089346A">
        <w:t>e</w:t>
      </w:r>
      <w:r w:rsidRPr="00310CED">
        <w:t xml:space="preserve"> C-ITS sporočila BI vozilom posred</w:t>
      </w:r>
      <w:r w:rsidR="0089346A">
        <w:t>uje</w:t>
      </w:r>
      <w:r w:rsidRPr="00310CED">
        <w:t xml:space="preserve"> tudi </w:t>
      </w:r>
      <w:r w:rsidRPr="00543639">
        <w:rPr>
          <w:b/>
        </w:rPr>
        <w:t>z uporabo tehnologije IP mobilnih omrežjih 4G/LTE/5G</w:t>
      </w:r>
      <w:r w:rsidRPr="00310CED">
        <w:t xml:space="preserve">, kar bo zagotovilo </w:t>
      </w:r>
      <w:r w:rsidRPr="00543639">
        <w:rPr>
          <w:b/>
        </w:rPr>
        <w:t>hibridno delovanje sistema</w:t>
      </w:r>
      <w:r w:rsidRPr="00310CED">
        <w:t xml:space="preserve"> (mobilno IP 4G/LTE/5G in mikrovalovno </w:t>
      </w:r>
      <w:r w:rsidR="002917CF">
        <w:t>g</w:t>
      </w:r>
      <w:r w:rsidRPr="00310CED">
        <w:t>5)</w:t>
      </w:r>
      <w:r w:rsidR="00AE31D3">
        <w:t xml:space="preserve">, in sicer preko NAP </w:t>
      </w:r>
      <w:r w:rsidR="00D47D78">
        <w:t>in mobilnih operaterjev</w:t>
      </w:r>
      <w:r w:rsidRPr="00310CED">
        <w:t xml:space="preserve">. </w:t>
      </w:r>
    </w:p>
    <w:p w14:paraId="0B56E58F" w14:textId="77777777" w:rsidR="00844F19" w:rsidRDefault="001816F7" w:rsidP="001D7963">
      <w:pPr>
        <w:pStyle w:val="Naslov3"/>
      </w:pPr>
      <w:bookmarkStart w:id="74" w:name="_Toc204333686"/>
      <w:r>
        <w:lastRenderedPageBreak/>
        <w:t>»</w:t>
      </w:r>
      <w:r w:rsidRPr="00806B50">
        <w:t>Interchange entity</w:t>
      </w:r>
      <w:r>
        <w:t>«</w:t>
      </w:r>
      <w:bookmarkEnd w:id="74"/>
    </w:p>
    <w:p w14:paraId="1FB1495C" w14:textId="77777777" w:rsidR="0048626C" w:rsidRPr="00310CED" w:rsidRDefault="00AE0D91" w:rsidP="001E6E67">
      <w:pPr>
        <w:rPr>
          <w:rFonts w:ascii="Times New Roman" w:hAnsi="Times New Roman"/>
        </w:rPr>
      </w:pPr>
      <w:r w:rsidRPr="00310CED">
        <w:t xml:space="preserve">Za potrebe </w:t>
      </w:r>
      <w:r w:rsidR="004F6794" w:rsidRPr="00310CED">
        <w:t xml:space="preserve">delovanja </w:t>
      </w:r>
      <w:r w:rsidR="00143B40" w:rsidRPr="00310CED">
        <w:t>sistema</w:t>
      </w:r>
      <w:r w:rsidR="001E6E67" w:rsidRPr="00310CED">
        <w:t xml:space="preserve"> </w:t>
      </w:r>
      <w:r w:rsidR="00143B40" w:rsidRPr="00310CED">
        <w:t xml:space="preserve">C-ITS, ki zajema tako </w:t>
      </w:r>
      <w:r w:rsidRPr="00310CED">
        <w:t>distribucij</w:t>
      </w:r>
      <w:r w:rsidR="00143B40" w:rsidRPr="00310CED">
        <w:t>o</w:t>
      </w:r>
      <w:r w:rsidRPr="00310CED">
        <w:t xml:space="preserve"> </w:t>
      </w:r>
      <w:r w:rsidR="00DD2FD7" w:rsidRPr="00310CED">
        <w:t xml:space="preserve">sporočil C-ITS </w:t>
      </w:r>
      <w:r w:rsidR="00143B40" w:rsidRPr="00310CED">
        <w:t>kakor tudi</w:t>
      </w:r>
      <w:r w:rsidR="00DD2FD7" w:rsidRPr="00310CED">
        <w:t xml:space="preserve"> sprejemanj</w:t>
      </w:r>
      <w:r w:rsidR="00143B40" w:rsidRPr="00310CED">
        <w:t>e</w:t>
      </w:r>
      <w:r w:rsidR="00DD2FD7" w:rsidRPr="00310CED">
        <w:t xml:space="preserve"> sporočil iz vozil</w:t>
      </w:r>
      <w:r w:rsidR="00A74168" w:rsidRPr="00310CED">
        <w:t>,</w:t>
      </w:r>
      <w:r w:rsidR="00DD2FD7" w:rsidRPr="00310CED">
        <w:t xml:space="preserve"> je p</w:t>
      </w:r>
      <w:r w:rsidR="00FF06BD" w:rsidRPr="00310CED">
        <w:t xml:space="preserve">redmet tega naročila </w:t>
      </w:r>
      <w:r w:rsidR="00DA010C" w:rsidRPr="00310CED">
        <w:t>vzpostavitev komunikacije</w:t>
      </w:r>
      <w:r w:rsidR="00816A96" w:rsidRPr="00310CED">
        <w:t xml:space="preserve"> </w:t>
      </w:r>
      <w:r w:rsidR="00DA010C" w:rsidRPr="00310CED">
        <w:t xml:space="preserve">IP </w:t>
      </w:r>
      <w:r w:rsidR="00816A96" w:rsidRPr="00310CED">
        <w:t xml:space="preserve">nacionalnega centralnega </w:t>
      </w:r>
      <w:r w:rsidR="00546946" w:rsidRPr="00310CED">
        <w:t>vozlišča</w:t>
      </w:r>
      <w:r w:rsidR="00803A73" w:rsidRPr="00310CED">
        <w:t xml:space="preserve"> </w:t>
      </w:r>
      <w:r w:rsidR="00546946" w:rsidRPr="00310CED">
        <w:t xml:space="preserve">C-ITS </w:t>
      </w:r>
      <w:r w:rsidR="00803A73" w:rsidRPr="00310CED">
        <w:t>z drugimi sistemi. Med</w:t>
      </w:r>
      <w:r w:rsidR="00217651" w:rsidRPr="00310CED">
        <w:t xml:space="preserve"> t</w:t>
      </w:r>
      <w:r w:rsidR="00803A73" w:rsidRPr="00310CED">
        <w:t>e prištevamo</w:t>
      </w:r>
      <w:r w:rsidR="006454E0" w:rsidRPr="00310CED">
        <w:t xml:space="preserve"> </w:t>
      </w:r>
      <w:r w:rsidR="00803A73" w:rsidRPr="00310CED">
        <w:t xml:space="preserve">komunikacijo z </w:t>
      </w:r>
      <w:r w:rsidR="00C0696D" w:rsidRPr="00310CED">
        <w:t>izmenjevalnimi vozlišči</w:t>
      </w:r>
      <w:r w:rsidR="006454E0" w:rsidRPr="00310CED">
        <w:t xml:space="preserve"> drugih sistemov</w:t>
      </w:r>
      <w:r w:rsidR="00803A73" w:rsidRPr="00310CED">
        <w:t>, npr. tuji</w:t>
      </w:r>
      <w:r w:rsidR="009B0CD2" w:rsidRPr="00310CED">
        <w:t>mi</w:t>
      </w:r>
      <w:r w:rsidR="00803A73" w:rsidRPr="00310CED">
        <w:t xml:space="preserve"> nacionalni</w:t>
      </w:r>
      <w:r w:rsidR="009B0CD2" w:rsidRPr="00310CED">
        <w:t>mi</w:t>
      </w:r>
      <w:r w:rsidR="00803A73" w:rsidRPr="00310CED">
        <w:t xml:space="preserve"> </w:t>
      </w:r>
      <w:r w:rsidR="00217651" w:rsidRPr="00310CED">
        <w:t>ali regionalni</w:t>
      </w:r>
      <w:r w:rsidR="009B0CD2" w:rsidRPr="00310CED">
        <w:t>mi</w:t>
      </w:r>
      <w:r w:rsidR="00217651" w:rsidRPr="00310CED">
        <w:t xml:space="preserve"> </w:t>
      </w:r>
      <w:r w:rsidR="00803A73" w:rsidRPr="00310CED">
        <w:t>sistemi in vozlišč</w:t>
      </w:r>
      <w:r w:rsidR="009B0CD2" w:rsidRPr="00310CED">
        <w:t>i</w:t>
      </w:r>
      <w:r w:rsidR="00803A73" w:rsidRPr="00310CED">
        <w:t xml:space="preserve">, </w:t>
      </w:r>
      <w:r w:rsidR="00B6347D" w:rsidRPr="00310CED">
        <w:t xml:space="preserve">ki so </w:t>
      </w:r>
      <w:r w:rsidR="00803A73" w:rsidRPr="00310CED">
        <w:t xml:space="preserve">naročeni na </w:t>
      </w:r>
      <w:r w:rsidR="00B6347D" w:rsidRPr="00310CED">
        <w:t>sporočila slovenskega nacionalnega vozlišča</w:t>
      </w:r>
      <w:r w:rsidR="00E657D8" w:rsidRPr="00310CED">
        <w:t xml:space="preserve"> </w:t>
      </w:r>
      <w:r w:rsidR="00B6347D" w:rsidRPr="00310CED">
        <w:t>C-ITS</w:t>
      </w:r>
      <w:r w:rsidR="00B94EE3" w:rsidRPr="00310CED">
        <w:t>.</w:t>
      </w:r>
      <w:r w:rsidR="00016C09" w:rsidRPr="00310CED">
        <w:t xml:space="preserve"> </w:t>
      </w:r>
      <w:r w:rsidR="00C20B55" w:rsidRPr="00310CED">
        <w:t>Izvajalec mora zagotoviti tudi povezavo</w:t>
      </w:r>
      <w:r w:rsidR="006E161A" w:rsidRPr="00310CED">
        <w:t xml:space="preserve"> nacionalnega centralnega </w:t>
      </w:r>
      <w:r w:rsidR="00550661" w:rsidRPr="00310CED">
        <w:t xml:space="preserve">C-ITS </w:t>
      </w:r>
      <w:r w:rsidR="006E161A" w:rsidRPr="00310CED">
        <w:t>vozlišča z NAP</w:t>
      </w:r>
      <w:r w:rsidR="005878C1" w:rsidRPr="00310CED">
        <w:t xml:space="preserve"> in </w:t>
      </w:r>
      <w:r w:rsidR="005878C1" w:rsidRPr="00713319">
        <w:rPr>
          <w:b/>
        </w:rPr>
        <w:t>zagotoviti, da je tok BI sporočil</w:t>
      </w:r>
      <w:r w:rsidR="00CD5B01" w:rsidRPr="00713319">
        <w:rPr>
          <w:b/>
        </w:rPr>
        <w:t xml:space="preserve">, ki jih generira ali posreduje centralna C-ITS postaja, </w:t>
      </w:r>
      <w:r w:rsidR="00B74F16" w:rsidRPr="00713319">
        <w:rPr>
          <w:b/>
        </w:rPr>
        <w:t xml:space="preserve">stalno </w:t>
      </w:r>
      <w:r w:rsidR="00CD5B01" w:rsidRPr="00713319">
        <w:rPr>
          <w:b/>
        </w:rPr>
        <w:t>dostopen</w:t>
      </w:r>
      <w:r w:rsidR="00B74F16" w:rsidRPr="00713319">
        <w:rPr>
          <w:b/>
        </w:rPr>
        <w:t xml:space="preserve"> tudi preko NAP</w:t>
      </w:r>
      <w:r w:rsidR="00B74F16" w:rsidRPr="00310CED">
        <w:t>. Uporabnikom</w:t>
      </w:r>
      <w:r w:rsidR="004B722F" w:rsidRPr="00310CED">
        <w:t xml:space="preserve"> je potrebno zagotoviti prevzemanje vseh BI sporočil </w:t>
      </w:r>
      <w:r w:rsidR="00C9553F" w:rsidRPr="00310CED">
        <w:t xml:space="preserve">v realnem času </w:t>
      </w:r>
      <w:r w:rsidR="004B722F" w:rsidRPr="00310CED">
        <w:t>preko storitve dostopne na NAP.</w:t>
      </w:r>
      <w:r w:rsidR="00CA0602" w:rsidRPr="00310CED">
        <w:t xml:space="preserve"> Poleg tega </w:t>
      </w:r>
      <w:r w:rsidR="00A53DED" w:rsidRPr="00310CED">
        <w:t>je treba zagotoviti</w:t>
      </w:r>
      <w:r w:rsidR="00C0696D" w:rsidRPr="00310CED">
        <w:t xml:space="preserve"> komunikacij</w:t>
      </w:r>
      <w:r w:rsidR="00A53DED" w:rsidRPr="00310CED">
        <w:t>o</w:t>
      </w:r>
      <w:r w:rsidR="00C0696D" w:rsidRPr="00310CED">
        <w:t xml:space="preserve"> IP preko mobilnih </w:t>
      </w:r>
      <w:r w:rsidR="00E657D8" w:rsidRPr="00310CED">
        <w:t xml:space="preserve">omrežij </w:t>
      </w:r>
      <w:r w:rsidR="00865832" w:rsidRPr="00310CED">
        <w:t>4G/LTE</w:t>
      </w:r>
      <w:r w:rsidR="004A3B98" w:rsidRPr="00310CED">
        <w:t>/5G</w:t>
      </w:r>
      <w:r w:rsidR="00865832" w:rsidRPr="00310CED">
        <w:t xml:space="preserve"> </w:t>
      </w:r>
      <w:r w:rsidR="006454E0" w:rsidRPr="00310CED">
        <w:t xml:space="preserve">z vozili </w:t>
      </w:r>
      <w:r w:rsidR="003253AF" w:rsidRPr="00310CED">
        <w:t xml:space="preserve">opremljenimi z </w:t>
      </w:r>
      <w:r w:rsidR="00B86A9D" w:rsidRPr="00310CED">
        <w:t xml:space="preserve">namenskimi </w:t>
      </w:r>
      <w:r w:rsidR="00A53DED" w:rsidRPr="00310CED">
        <w:t xml:space="preserve">napravami </w:t>
      </w:r>
      <w:r w:rsidR="00B86A9D" w:rsidRPr="00310CED">
        <w:t xml:space="preserve">OBU </w:t>
      </w:r>
      <w:r w:rsidR="00C0696D" w:rsidRPr="00310CED">
        <w:t>ter komunikacij</w:t>
      </w:r>
      <w:r w:rsidR="00A53DED" w:rsidRPr="00310CED">
        <w:t>o</w:t>
      </w:r>
      <w:r w:rsidR="00C0696D" w:rsidRPr="00310CED">
        <w:t xml:space="preserve"> IP </w:t>
      </w:r>
      <w:r w:rsidR="00B83884" w:rsidRPr="00310CED">
        <w:t xml:space="preserve">s strežniki, ki krmilijo </w:t>
      </w:r>
      <w:r w:rsidR="00DB5FC4" w:rsidRPr="00310CED">
        <w:t xml:space="preserve">gruče </w:t>
      </w:r>
      <w:r w:rsidR="00E657D8" w:rsidRPr="00310CED">
        <w:t xml:space="preserve">postaj </w:t>
      </w:r>
      <w:r w:rsidR="00B83884" w:rsidRPr="00310CED">
        <w:t xml:space="preserve">C-ITS G5 </w:t>
      </w:r>
      <w:r w:rsidR="00816A96" w:rsidRPr="00310CED">
        <w:t>(RSU).</w:t>
      </w:r>
      <w:r w:rsidR="00C0696D" w:rsidRPr="00310CED">
        <w:rPr>
          <w:rFonts w:ascii="Times New Roman" w:hAnsi="Times New Roman"/>
        </w:rPr>
        <w:t xml:space="preserve"> </w:t>
      </w:r>
    </w:p>
    <w:p w14:paraId="6F5820EA" w14:textId="75B8FEA2" w:rsidR="00B76B59" w:rsidRPr="00310CED" w:rsidRDefault="00EA3222" w:rsidP="00B76B59">
      <w:r w:rsidRPr="00310CED">
        <w:t xml:space="preserve">Komunikacijo s </w:t>
      </w:r>
      <w:r w:rsidR="00844F19">
        <w:t>čezmejnimi (</w:t>
      </w:r>
      <w:r w:rsidRPr="00310CED">
        <w:t>tujimi</w:t>
      </w:r>
      <w:r w:rsidR="00844F19">
        <w:t>)</w:t>
      </w:r>
      <w:r w:rsidRPr="00310CED">
        <w:t xml:space="preserve"> </w:t>
      </w:r>
      <w:r w:rsidR="004C4391" w:rsidRPr="00310CED">
        <w:t>vozlišči prikazuje n</w:t>
      </w:r>
      <w:r w:rsidR="008F7D9E" w:rsidRPr="00310CED">
        <w:t>aslednja</w:t>
      </w:r>
      <w:r w:rsidR="00E1285B" w:rsidRPr="00310CED">
        <w:t xml:space="preserve"> shema </w:t>
      </w:r>
      <w:r w:rsidR="008C105F" w:rsidRPr="00310CED">
        <w:t>(</w:t>
      </w:r>
      <w:r w:rsidR="00136D22" w:rsidRPr="00310CED">
        <w:fldChar w:fldCharType="begin"/>
      </w:r>
      <w:r w:rsidR="00136D22" w:rsidRPr="00310CED">
        <w:instrText xml:space="preserve"> REF _Ref180162264 \h </w:instrText>
      </w:r>
      <w:r w:rsidR="00136D22" w:rsidRPr="00310CED">
        <w:fldChar w:fldCharType="separate"/>
      </w:r>
      <w:r w:rsidR="00CB6420" w:rsidRPr="00310CED">
        <w:t xml:space="preserve">Slika </w:t>
      </w:r>
      <w:r w:rsidR="00CB6420">
        <w:rPr>
          <w:noProof/>
        </w:rPr>
        <w:t>5</w:t>
      </w:r>
      <w:r w:rsidR="00136D22" w:rsidRPr="00310CED">
        <w:fldChar w:fldCharType="end"/>
      </w:r>
      <w:r w:rsidR="00204FC6" w:rsidRPr="00310CED">
        <w:t>)</w:t>
      </w:r>
      <w:r w:rsidR="004C4391" w:rsidRPr="00310CED">
        <w:t>.</w:t>
      </w:r>
      <w:r w:rsidR="00E1285B" w:rsidRPr="00310CED">
        <w:t xml:space="preserve"> </w:t>
      </w:r>
      <w:r w:rsidR="004C4391" w:rsidRPr="00310CED">
        <w:t xml:space="preserve">Slika </w:t>
      </w:r>
      <w:r w:rsidR="00E1285B" w:rsidRPr="00310CED">
        <w:t>prikazuje strukturo C-ITS, ki je usklajena na ravni projekta C-Roads in omogoča mednarodno povezovanje, kar je nujno za neoviran pretok informacij pri vožnji prek meja različnih držav</w:t>
      </w:r>
      <w:r w:rsidR="00B76B59" w:rsidRPr="00310CED">
        <w:t>.</w:t>
      </w:r>
    </w:p>
    <w:p w14:paraId="22F3B0B0" w14:textId="7A0AD413" w:rsidR="00B76B59" w:rsidRPr="00310CED" w:rsidRDefault="00B76B59" w:rsidP="00B76B59">
      <w:r w:rsidRPr="00310CED">
        <w:t xml:space="preserve">Na shemi prikazan okvirček z nazivom </w:t>
      </w:r>
      <w:r w:rsidRPr="00E523F3">
        <w:rPr>
          <w:i/>
        </w:rPr>
        <w:t>Interchange</w:t>
      </w:r>
      <w:r w:rsidRPr="00310CED">
        <w:t xml:space="preserve"> predstavlja nacionalno centralno </w:t>
      </w:r>
      <w:r w:rsidR="00270C9A" w:rsidRPr="00310CED">
        <w:t xml:space="preserve">vozlišče </w:t>
      </w:r>
      <w:r w:rsidRPr="00310CED">
        <w:t>C-ITS, ki vsebuje izmenjevalno vozlišče</w:t>
      </w:r>
      <w:r w:rsidR="003E5DF9" w:rsidRPr="00310CED">
        <w:t xml:space="preserve"> (angl. Interchange entity)</w:t>
      </w:r>
      <w:r w:rsidRPr="00310CED">
        <w:t xml:space="preserve">, kot </w:t>
      </w:r>
      <w:r w:rsidR="00270C9A" w:rsidRPr="00310CED">
        <w:t>ga</w:t>
      </w:r>
      <w:r w:rsidRPr="00310CED">
        <w:t xml:space="preserve"> prikaz</w:t>
      </w:r>
      <w:r w:rsidR="00270C9A" w:rsidRPr="00310CED">
        <w:t>uje</w:t>
      </w:r>
      <w:r w:rsidRPr="00310CED">
        <w:t xml:space="preserve"> </w:t>
      </w:r>
      <w:r w:rsidR="00625D1F" w:rsidRPr="00310CED">
        <w:fldChar w:fldCharType="begin"/>
      </w:r>
      <w:r w:rsidR="00625D1F" w:rsidRPr="00310CED">
        <w:instrText xml:space="preserve"> REF _Ref180162173 \h </w:instrText>
      </w:r>
      <w:r w:rsidR="00625D1F" w:rsidRPr="00310CED">
        <w:fldChar w:fldCharType="separate"/>
      </w:r>
      <w:r w:rsidR="00CB6420" w:rsidRPr="00310CED">
        <w:t xml:space="preserve">Slika </w:t>
      </w:r>
      <w:r w:rsidR="00CB6420">
        <w:rPr>
          <w:noProof/>
        </w:rPr>
        <w:t>3</w:t>
      </w:r>
      <w:r w:rsidR="00625D1F" w:rsidRPr="00310CED">
        <w:fldChar w:fldCharType="end"/>
      </w:r>
      <w:r w:rsidRPr="00310CED">
        <w:t xml:space="preserve">. Izmenjevalna vozlišča se med seboj povezujejo preko BI in II. Vozlišča vmesnik II uporabljajo za registracijo in naročanje na </w:t>
      </w:r>
      <w:r w:rsidR="00270C9A" w:rsidRPr="00310CED">
        <w:t xml:space="preserve">informacijski tok </w:t>
      </w:r>
      <w:r w:rsidRPr="00310CED">
        <w:t xml:space="preserve">BI, </w:t>
      </w:r>
      <w:r w:rsidR="00270C9A" w:rsidRPr="00310CED">
        <w:t xml:space="preserve">sporočila </w:t>
      </w:r>
      <w:r w:rsidRPr="00310CED">
        <w:t xml:space="preserve">BI pa zagotavljajo prenos informacijskih vsebin za potrebe </w:t>
      </w:r>
      <w:r w:rsidR="00270C9A" w:rsidRPr="00310CED">
        <w:t xml:space="preserve">storitev </w:t>
      </w:r>
      <w:r w:rsidRPr="00310CED">
        <w:t xml:space="preserve">C-ITS in scenarijev v sosednjih nacionalnih ali regijskih </w:t>
      </w:r>
      <w:r w:rsidR="00270C9A" w:rsidRPr="00310CED">
        <w:t xml:space="preserve">sistemih </w:t>
      </w:r>
      <w:r w:rsidRPr="00310CED">
        <w:t>C-ITS. V splošnem je lahko nacionalni ali regijski sistem</w:t>
      </w:r>
      <w:r w:rsidR="008E6290" w:rsidRPr="00310CED">
        <w:t xml:space="preserve"> C-ITS</w:t>
      </w:r>
      <w:r w:rsidRPr="00310CED">
        <w:t xml:space="preserve"> zasnovan centralizirano ali distribuirano. </w:t>
      </w:r>
    </w:p>
    <w:p w14:paraId="725CA909" w14:textId="77777777" w:rsidR="00E1285B" w:rsidRPr="00310CED" w:rsidRDefault="00E1285B" w:rsidP="00204FC6"/>
    <w:p w14:paraId="67CDB062" w14:textId="77777777" w:rsidR="00136D22" w:rsidRPr="00310CED" w:rsidRDefault="00636E4B" w:rsidP="00136D22">
      <w:pPr>
        <w:keepNext/>
      </w:pPr>
      <w:r w:rsidRPr="00310CED">
        <w:rPr>
          <w:noProof/>
          <w:lang w:eastAsia="sl-SI"/>
        </w:rPr>
        <w:drawing>
          <wp:inline distT="0" distB="0" distL="0" distR="0" wp14:anchorId="3F86BD66" wp14:editId="1118C414">
            <wp:extent cx="5760720" cy="2301240"/>
            <wp:effectExtent l="0" t="0" r="0" b="3810"/>
            <wp:docPr id="264099546" name="Picture 1" descr="A diagram of a clou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9546" name="Picture 1" descr="A diagram of a cloud&#10;&#10;Description automatically generated"/>
                    <pic:cNvPicPr/>
                  </pic:nvPicPr>
                  <pic:blipFill>
                    <a:blip r:embed="rId52"/>
                    <a:stretch>
                      <a:fillRect/>
                    </a:stretch>
                  </pic:blipFill>
                  <pic:spPr>
                    <a:xfrm>
                      <a:off x="0" y="0"/>
                      <a:ext cx="5760720" cy="2301240"/>
                    </a:xfrm>
                    <a:prstGeom prst="rect">
                      <a:avLst/>
                    </a:prstGeom>
                  </pic:spPr>
                </pic:pic>
              </a:graphicData>
            </a:graphic>
          </wp:inline>
        </w:drawing>
      </w:r>
    </w:p>
    <w:p w14:paraId="58F49204" w14:textId="3CF11138" w:rsidR="002112DE" w:rsidRPr="00310CED" w:rsidRDefault="00136D22" w:rsidP="00136D22">
      <w:pPr>
        <w:pStyle w:val="Napis"/>
      </w:pPr>
      <w:bookmarkStart w:id="75" w:name="_Ref180162264"/>
      <w:r w:rsidRPr="00310CED">
        <w:t xml:space="preserve">Slika </w:t>
      </w:r>
      <w:r>
        <w:fldChar w:fldCharType="begin"/>
      </w:r>
      <w:r>
        <w:instrText>SEQ Slika \* ARABIC</w:instrText>
      </w:r>
      <w:r>
        <w:fldChar w:fldCharType="separate"/>
      </w:r>
      <w:r w:rsidR="00CB6420">
        <w:rPr>
          <w:noProof/>
        </w:rPr>
        <w:t>5</w:t>
      </w:r>
      <w:r>
        <w:fldChar w:fldCharType="end"/>
      </w:r>
      <w:bookmarkEnd w:id="75"/>
      <w:r w:rsidRPr="00310CED">
        <w:t>. Arhitektura za izmenjavo informacij med državami</w:t>
      </w:r>
      <w:r w:rsidRPr="00310CED">
        <w:rPr>
          <w:rStyle w:val="Sprotnaopomba-sklic"/>
        </w:rPr>
        <w:footnoteReference w:id="13"/>
      </w:r>
    </w:p>
    <w:p w14:paraId="45F6FFBC" w14:textId="77777777" w:rsidR="00B43783" w:rsidRPr="00310CED" w:rsidRDefault="00B43783" w:rsidP="003467A7">
      <w:pPr>
        <w:rPr>
          <w:rFonts w:cstheme="minorBidi"/>
        </w:rPr>
      </w:pPr>
    </w:p>
    <w:p w14:paraId="2FBDA551" w14:textId="1BDF6C57" w:rsidR="001423D8" w:rsidRPr="00310CED" w:rsidRDefault="001423D8" w:rsidP="00D179CC">
      <w:r w:rsidRPr="00310CED">
        <w:t>Z vidika zagotavljanja podatkov za izmenjevalno vozlišče bosta primarna ponudnika DRSI za omrežje državnih cest in DARS za avtocestno omrežje, v prihodnosti pa se pričakuje, da se bodo kot ponudnik podatkov pojavila tudi večja mesta (Ljubljana, Maribor, …) in različne intervencijske službe, tako da mora biti rešitev narejena tako, da bo možno vključevati nove ponudnike vsebin</w:t>
      </w:r>
      <w:r w:rsidR="00D179CC" w:rsidRPr="00310CED">
        <w:t xml:space="preserve"> </w:t>
      </w:r>
      <w:r w:rsidRPr="00310CED">
        <w:t>C-</w:t>
      </w:r>
      <w:r w:rsidRPr="00291EDA">
        <w:t>ITS.</w:t>
      </w:r>
      <w:r w:rsidR="00C06430">
        <w:t xml:space="preserve"> Z implementacijo predmetnega javnega naročila se razume, da izvajalec lahko kadar koli v času trajanja pogodbe vključi nove ponudnike vsebin C-ITS, ne da bi pri tem zahteval dodatno plačilo.</w:t>
      </w:r>
      <w:r w:rsidR="00D77EB0" w:rsidRPr="00291EDA">
        <w:t xml:space="preserve"> </w:t>
      </w:r>
      <w:r w:rsidR="004B1B0C" w:rsidRPr="009361A0">
        <w:t xml:space="preserve">Ne glede na </w:t>
      </w:r>
      <w:r w:rsidR="00DC348A" w:rsidRPr="009361A0">
        <w:t>medsebojna povezovanja akterjev C-ITS</w:t>
      </w:r>
      <w:r w:rsidR="00291EDA" w:rsidRPr="009361A0">
        <w:t>,</w:t>
      </w:r>
      <w:r w:rsidR="00DC348A" w:rsidRPr="009361A0">
        <w:t xml:space="preserve"> bodo v</w:t>
      </w:r>
      <w:r w:rsidR="00084529" w:rsidRPr="009361A0">
        <w:t xml:space="preserve"> Sloveniji </w:t>
      </w:r>
      <w:r w:rsidR="004B1B0C" w:rsidRPr="009361A0">
        <w:rPr>
          <w:b/>
        </w:rPr>
        <w:t>v</w:t>
      </w:r>
      <w:r w:rsidR="00144120" w:rsidRPr="009361A0">
        <w:rPr>
          <w:b/>
        </w:rPr>
        <w:t xml:space="preserve">si ponudniki </w:t>
      </w:r>
      <w:r w:rsidR="00291EDA" w:rsidRPr="00051E8A">
        <w:rPr>
          <w:b/>
        </w:rPr>
        <w:t xml:space="preserve">storitev </w:t>
      </w:r>
      <w:r w:rsidR="00144120" w:rsidRPr="00051E8A">
        <w:rPr>
          <w:b/>
        </w:rPr>
        <w:t>C-ITS</w:t>
      </w:r>
      <w:r w:rsidR="00291EDA" w:rsidRPr="00051E8A">
        <w:rPr>
          <w:b/>
        </w:rPr>
        <w:t xml:space="preserve"> morali</w:t>
      </w:r>
      <w:r w:rsidR="004F7A74" w:rsidRPr="00051E8A">
        <w:rPr>
          <w:b/>
        </w:rPr>
        <w:t xml:space="preserve"> zagotavljali </w:t>
      </w:r>
      <w:r w:rsidR="00291EDA" w:rsidRPr="00051E8A">
        <w:rPr>
          <w:b/>
        </w:rPr>
        <w:t xml:space="preserve">C-ITS sporočila </w:t>
      </w:r>
      <w:r w:rsidR="00084529" w:rsidRPr="00051E8A">
        <w:rPr>
          <w:b/>
        </w:rPr>
        <w:t>v n</w:t>
      </w:r>
      <w:r w:rsidR="00CA0D4E" w:rsidRPr="00051E8A">
        <w:rPr>
          <w:b/>
        </w:rPr>
        <w:t>acionalno</w:t>
      </w:r>
      <w:r w:rsidR="00C13190" w:rsidRPr="00051E8A">
        <w:rPr>
          <w:b/>
        </w:rPr>
        <w:t xml:space="preserve"> c</w:t>
      </w:r>
      <w:r w:rsidR="00CA0D4E" w:rsidRPr="00051E8A">
        <w:rPr>
          <w:b/>
        </w:rPr>
        <w:t>entralno vo</w:t>
      </w:r>
      <w:r w:rsidR="00C13190" w:rsidRPr="00051E8A">
        <w:rPr>
          <w:b/>
        </w:rPr>
        <w:t>zlišče</w:t>
      </w:r>
      <w:r w:rsidR="00084529" w:rsidRPr="00051E8A">
        <w:rPr>
          <w:b/>
        </w:rPr>
        <w:t xml:space="preserve"> C-ITS</w:t>
      </w:r>
      <w:r w:rsidR="00084529" w:rsidRPr="00291EDA">
        <w:t>.</w:t>
      </w:r>
      <w:r w:rsidR="00C13190" w:rsidRPr="00310CED">
        <w:t xml:space="preserve"> </w:t>
      </w:r>
    </w:p>
    <w:p w14:paraId="197BDBFC" w14:textId="44B74175" w:rsidR="00800A81" w:rsidRDefault="00305B87" w:rsidP="00D179CC">
      <w:r w:rsidRPr="00F313BC">
        <w:lastRenderedPageBreak/>
        <w:t>K zgoraj opisanemu je d</w:t>
      </w:r>
      <w:r w:rsidR="00034224" w:rsidRPr="00F313BC">
        <w:t>odatno p</w:t>
      </w:r>
      <w:r w:rsidR="00800A81" w:rsidRPr="00F313BC">
        <w:t>ri implementaciji potrebno upoštevati standarde in smernice razvite v okviru projekta</w:t>
      </w:r>
      <w:r w:rsidR="008A6ABF" w:rsidRPr="00F313BC">
        <w:t xml:space="preserve"> </w:t>
      </w:r>
      <w:r w:rsidR="00800A81" w:rsidRPr="00F313BC">
        <w:t>C-Roads, s posebnim poudarkom na rezultatih skupine TF4</w:t>
      </w:r>
      <w:r w:rsidR="00487E99" w:rsidRPr="00F313BC">
        <w:t>,</w:t>
      </w:r>
      <w:r w:rsidR="00800A81" w:rsidRPr="00F313BC">
        <w:t xml:space="preserve"> ki se ukvarja s hibridno oziroma IP komunikacijo</w:t>
      </w:r>
      <w:r w:rsidR="00204D2B" w:rsidRPr="00F313BC">
        <w:t>,</w:t>
      </w:r>
      <w:r w:rsidR="00800A81" w:rsidRPr="00F313BC">
        <w:t xml:space="preserve"> ter zagotoviti skladnost </w:t>
      </w:r>
      <w:r w:rsidR="00A360BB" w:rsidRPr="00F313BC">
        <w:t xml:space="preserve">z zadnjo aktualno verzijo </w:t>
      </w:r>
      <w:r w:rsidR="008D541D" w:rsidRPr="00F313BC">
        <w:t>informacijskega profila C-Roads</w:t>
      </w:r>
      <w:r w:rsidR="00010AA5" w:rsidRPr="00F313BC">
        <w:rPr>
          <w:vertAlign w:val="superscript"/>
        </w:rPr>
        <w:fldChar w:fldCharType="begin"/>
      </w:r>
      <w:r w:rsidR="00010AA5" w:rsidRPr="00F313BC">
        <w:rPr>
          <w:vertAlign w:val="superscript"/>
        </w:rPr>
        <w:instrText xml:space="preserve"> NOTEREF _Ref151372252 \h </w:instrText>
      </w:r>
      <w:r w:rsidR="006703AD" w:rsidRPr="00F313BC">
        <w:rPr>
          <w:vertAlign w:val="superscript"/>
        </w:rPr>
        <w:instrText xml:space="preserve"> \* MERGEFORMAT </w:instrText>
      </w:r>
      <w:r w:rsidR="00010AA5" w:rsidRPr="00F313BC">
        <w:rPr>
          <w:vertAlign w:val="superscript"/>
        </w:rPr>
      </w:r>
      <w:r w:rsidR="00010AA5" w:rsidRPr="00F313BC">
        <w:rPr>
          <w:vertAlign w:val="superscript"/>
        </w:rPr>
        <w:fldChar w:fldCharType="separate"/>
      </w:r>
      <w:r w:rsidR="00CB6420">
        <w:rPr>
          <w:vertAlign w:val="superscript"/>
        </w:rPr>
        <w:t>3</w:t>
      </w:r>
      <w:r w:rsidR="00010AA5" w:rsidRPr="00F313BC">
        <w:rPr>
          <w:vertAlign w:val="superscript"/>
        </w:rPr>
        <w:fldChar w:fldCharType="end"/>
      </w:r>
      <w:r w:rsidR="00800A81" w:rsidRPr="00F313BC">
        <w:t xml:space="preserve">, pri čemer je potrebno upoštevati, da skupina TF4 še vedno posodablja specifikacije in pripravlja nove verzije. Na nacionalnem nivoju </w:t>
      </w:r>
      <w:r w:rsidR="00800A81" w:rsidRPr="00F313BC">
        <w:rPr>
          <w:b/>
        </w:rPr>
        <w:t xml:space="preserve">je </w:t>
      </w:r>
      <w:r w:rsidR="004C2781" w:rsidRPr="00F313BC">
        <w:rPr>
          <w:b/>
        </w:rPr>
        <w:t xml:space="preserve">v okviru tega javnega naročila </w:t>
      </w:r>
      <w:r w:rsidR="00800A81" w:rsidRPr="00F313BC">
        <w:rPr>
          <w:b/>
        </w:rPr>
        <w:t xml:space="preserve">potrebno </w:t>
      </w:r>
      <w:r w:rsidR="00624913" w:rsidRPr="00F313BC">
        <w:rPr>
          <w:b/>
        </w:rPr>
        <w:t>izmenjevalno vozlišče oz. entiteto (ang</w:t>
      </w:r>
      <w:r w:rsidR="008A6ABF" w:rsidRPr="00F313BC">
        <w:rPr>
          <w:b/>
        </w:rPr>
        <w:t>l</w:t>
      </w:r>
      <w:r w:rsidR="00624913" w:rsidRPr="00F313BC">
        <w:rPr>
          <w:b/>
        </w:rPr>
        <w:t>. Interchange Entity), ki bo preko BI (ang</w:t>
      </w:r>
      <w:r w:rsidR="003D227D" w:rsidRPr="00F313BC">
        <w:rPr>
          <w:b/>
        </w:rPr>
        <w:t>l</w:t>
      </w:r>
      <w:r w:rsidR="00624913" w:rsidRPr="00F313BC">
        <w:rPr>
          <w:b/>
        </w:rPr>
        <w:t>. Basic Interface) združevalo podatke različnih ponudnikov podatkov C-ITS</w:t>
      </w:r>
      <w:r w:rsidR="00291EDA" w:rsidRPr="00F313BC">
        <w:rPr>
          <w:b/>
        </w:rPr>
        <w:t>,</w:t>
      </w:r>
      <w:r w:rsidR="00624913" w:rsidRPr="00F313BC">
        <w:rPr>
          <w:b/>
        </w:rPr>
        <w:t xml:space="preserve"> </w:t>
      </w:r>
      <w:r w:rsidR="00193410" w:rsidRPr="00F313BC">
        <w:rPr>
          <w:b/>
        </w:rPr>
        <w:t xml:space="preserve">vzpostaviti </w:t>
      </w:r>
      <w:r w:rsidR="00800A81" w:rsidRPr="00F313BC">
        <w:rPr>
          <w:b/>
        </w:rPr>
        <w:t xml:space="preserve">v okviru </w:t>
      </w:r>
      <w:r w:rsidR="004C2781" w:rsidRPr="00F313BC">
        <w:rPr>
          <w:b/>
        </w:rPr>
        <w:t>informacijskega sistema NCUP (IS NCUP)</w:t>
      </w:r>
      <w:r w:rsidR="004C2781" w:rsidRPr="00F313BC">
        <w:rPr>
          <w:bCs/>
        </w:rPr>
        <w:t>.</w:t>
      </w:r>
      <w:r w:rsidR="004C2781" w:rsidRPr="00F313BC">
        <w:rPr>
          <w:b/>
        </w:rPr>
        <w:t xml:space="preserve"> </w:t>
      </w:r>
      <w:r w:rsidR="0055466D" w:rsidRPr="00F313BC">
        <w:t xml:space="preserve">V </w:t>
      </w:r>
      <w:r w:rsidR="004C2781" w:rsidRPr="00F313BC">
        <w:t xml:space="preserve">IS </w:t>
      </w:r>
      <w:r w:rsidR="00C06430" w:rsidRPr="00F313BC">
        <w:t xml:space="preserve"> NCUP</w:t>
      </w:r>
      <w:r w:rsidR="0055466D" w:rsidRPr="00F313BC">
        <w:t xml:space="preserve"> je potrebno izdelati tudi aplikacijo za </w:t>
      </w:r>
      <w:r w:rsidR="00947F1E" w:rsidRPr="00F313BC">
        <w:t xml:space="preserve">registracijo in konfiguriranje naročanja na informacijske vsebine C-ITS, </w:t>
      </w:r>
      <w:r w:rsidR="00A04C6A" w:rsidRPr="00F313BC">
        <w:t>s katero je mogoče upravljati z nastavitvami II.</w:t>
      </w:r>
      <w:r w:rsidR="00800A81" w:rsidRPr="00F313BC">
        <w:t xml:space="preserve"> </w:t>
      </w:r>
      <w:r w:rsidR="0079000D" w:rsidRPr="00F313BC">
        <w:t>V tem smislu</w:t>
      </w:r>
      <w:r w:rsidR="00196D6C" w:rsidRPr="00F313BC">
        <w:t xml:space="preserve"> bo nacionalno </w:t>
      </w:r>
      <w:r w:rsidR="002152B2" w:rsidRPr="00F313BC">
        <w:t xml:space="preserve">centralno vozlišče eden od podsistemov </w:t>
      </w:r>
      <w:r w:rsidR="00C06430" w:rsidRPr="00F313BC">
        <w:t>informacijskega sistema NCUP</w:t>
      </w:r>
      <w:r w:rsidR="002152B2" w:rsidRPr="00F313BC">
        <w:t xml:space="preserve"> in vsa BI </w:t>
      </w:r>
      <w:r w:rsidR="00230FFD" w:rsidRPr="00F313BC">
        <w:t xml:space="preserve">sporočila </w:t>
      </w:r>
      <w:r w:rsidR="004C2781" w:rsidRPr="00F313BC">
        <w:t>morajo biti</w:t>
      </w:r>
      <w:r w:rsidR="00230FFD" w:rsidRPr="00F313BC">
        <w:t xml:space="preserve"> dostopna</w:t>
      </w:r>
      <w:r w:rsidR="00BF4B48" w:rsidRPr="00F313BC">
        <w:t xml:space="preserve"> </w:t>
      </w:r>
      <w:r w:rsidR="00201BB6" w:rsidRPr="00F313BC">
        <w:t>na NAP.</w:t>
      </w:r>
      <w:r w:rsidR="0079000D" w:rsidRPr="00F313BC">
        <w:t xml:space="preserve"> </w:t>
      </w:r>
      <w:r w:rsidR="004C2781" w:rsidRPr="00F313BC">
        <w:t>Izvajalec mora v</w:t>
      </w:r>
      <w:r w:rsidR="00800A81" w:rsidRPr="00F313BC">
        <w:t>ozlišče izdela</w:t>
      </w:r>
      <w:r w:rsidR="004C2781" w:rsidRPr="00F313BC">
        <w:t>ti</w:t>
      </w:r>
      <w:r w:rsidR="00800A81" w:rsidRPr="00F313BC">
        <w:t xml:space="preserve"> v skladu s specifikacijami skupine WG2, podskupine TF4 projekta C-Roads, pri čemer mora poleg BI podpirati tudi II</w:t>
      </w:r>
      <w:r w:rsidR="009C5662" w:rsidRPr="00F313BC">
        <w:t xml:space="preserve"> ter </w:t>
      </w:r>
      <w:r w:rsidR="00380BA2" w:rsidRPr="00F313BC">
        <w:t>predpisane protokole za varno komunikacijo</w:t>
      </w:r>
      <w:r w:rsidR="00800A81" w:rsidRPr="00F313BC">
        <w:t>, da bo lahko vključeno v omrežje zaupanja vrednih evropskih izmenjevalnih vozlišč.</w:t>
      </w:r>
      <w:r w:rsidR="00464559" w:rsidRPr="00F313BC">
        <w:t xml:space="preserve"> Podrobnosti glede zahtev za </w:t>
      </w:r>
      <w:r w:rsidR="00947C59" w:rsidRPr="00F313BC">
        <w:t xml:space="preserve">vmesnike in varnostne protokole so definirane v informacijskem profilu C-Roads </w:t>
      </w:r>
      <w:r w:rsidR="009B290D" w:rsidRPr="00F313BC">
        <w:t>in jih izvajalec mora v celoti upoštevati</w:t>
      </w:r>
      <w:r w:rsidR="006659C3" w:rsidRPr="00F313BC">
        <w:t xml:space="preserve"> pri implementaciji sistema</w:t>
      </w:r>
      <w:r w:rsidR="00947C59" w:rsidRPr="00F313BC">
        <w:t>.</w:t>
      </w:r>
    </w:p>
    <w:p w14:paraId="1702A526" w14:textId="051735F3" w:rsidR="005B67FF" w:rsidRDefault="005B67FF" w:rsidP="005B67FF">
      <w:pPr>
        <w:pStyle w:val="Naslov3"/>
      </w:pPr>
      <w:bookmarkStart w:id="76" w:name="_Toc204333687"/>
      <w:r>
        <w:t xml:space="preserve">Upravitelj </w:t>
      </w:r>
      <w:r w:rsidR="00F313BC">
        <w:t xml:space="preserve">storitev </w:t>
      </w:r>
      <w:r>
        <w:t xml:space="preserve">C-ITS </w:t>
      </w:r>
      <w:r w:rsidR="00325D8D">
        <w:t>za NAP</w:t>
      </w:r>
      <w:bookmarkEnd w:id="76"/>
    </w:p>
    <w:p w14:paraId="395755E5" w14:textId="38FF3BF8" w:rsidR="005B67FF" w:rsidRDefault="00FA6084" w:rsidP="005B67FF">
      <w:pPr>
        <w:rPr>
          <w:lang w:val="sl"/>
        </w:rPr>
      </w:pPr>
      <w:r>
        <w:rPr>
          <w:lang w:val="sl"/>
        </w:rPr>
        <w:t xml:space="preserve">Za zunanje ponudnike storitev, ki za svoje storitve potrebujejo </w:t>
      </w:r>
      <w:r w:rsidR="00FF31CA">
        <w:rPr>
          <w:lang w:val="sl"/>
        </w:rPr>
        <w:t>C-ITS sporočila</w:t>
      </w:r>
      <w:r w:rsidR="00DE0E3F">
        <w:rPr>
          <w:lang w:val="sl"/>
        </w:rPr>
        <w:t xml:space="preserve"> in hkrati niso </w:t>
      </w:r>
      <w:r w:rsidR="00FF5311">
        <w:rPr>
          <w:lang w:val="sl"/>
        </w:rPr>
        <w:t>integrirani v</w:t>
      </w:r>
      <w:r w:rsidR="00DE0E3F">
        <w:rPr>
          <w:lang w:val="sl"/>
        </w:rPr>
        <w:t xml:space="preserve"> </w:t>
      </w:r>
      <w:r w:rsidR="00FF5311">
        <w:rPr>
          <w:lang w:val="sl"/>
        </w:rPr>
        <w:t xml:space="preserve">C-ITS </w:t>
      </w:r>
      <w:r w:rsidR="00E85247">
        <w:rPr>
          <w:lang w:val="sl"/>
        </w:rPr>
        <w:t>sistem</w:t>
      </w:r>
      <w:r w:rsidR="00E234BF">
        <w:rPr>
          <w:lang w:val="sl"/>
        </w:rPr>
        <w:t xml:space="preserve">, da bi lahko samostojno </w:t>
      </w:r>
      <w:r w:rsidR="00B274DD">
        <w:rPr>
          <w:lang w:val="sl"/>
        </w:rPr>
        <w:t>uporabljali II</w:t>
      </w:r>
      <w:r w:rsidR="00FF31CA">
        <w:rPr>
          <w:lang w:val="sl"/>
        </w:rPr>
        <w:t>,</w:t>
      </w:r>
      <w:r>
        <w:rPr>
          <w:lang w:val="sl"/>
        </w:rPr>
        <w:t xml:space="preserve"> </w:t>
      </w:r>
      <w:r w:rsidR="004C2781">
        <w:rPr>
          <w:lang w:val="sl"/>
        </w:rPr>
        <w:t>mora izvajalec</w:t>
      </w:r>
      <w:r>
        <w:rPr>
          <w:lang w:val="sl"/>
        </w:rPr>
        <w:t xml:space="preserve"> </w:t>
      </w:r>
      <w:r w:rsidR="00FF31CA">
        <w:rPr>
          <w:lang w:val="sl"/>
        </w:rPr>
        <w:t>zagotoviti spletno aplikacijo</w:t>
      </w:r>
      <w:r w:rsidR="00F313BC">
        <w:rPr>
          <w:lang w:val="sl"/>
        </w:rPr>
        <w:t xml:space="preserve"> (»Upravitelj storitev C-ITS«)</w:t>
      </w:r>
      <w:r w:rsidR="00FF31CA">
        <w:rPr>
          <w:lang w:val="sl"/>
        </w:rPr>
        <w:t xml:space="preserve">, do katere bodo ponudniki </w:t>
      </w:r>
      <w:r w:rsidR="00F56C1A">
        <w:rPr>
          <w:lang w:val="sl"/>
        </w:rPr>
        <w:t>dostopali na Nacionalni točki dostopa (</w:t>
      </w:r>
      <w:r w:rsidR="000F75A5">
        <w:rPr>
          <w:lang w:val="sl"/>
        </w:rPr>
        <w:t>NAP</w:t>
      </w:r>
      <w:r w:rsidR="00F56C1A">
        <w:rPr>
          <w:lang w:val="sl"/>
        </w:rPr>
        <w:t>)</w:t>
      </w:r>
      <w:r w:rsidR="000F75A5">
        <w:rPr>
          <w:lang w:val="sl"/>
        </w:rPr>
        <w:t xml:space="preserve">. </w:t>
      </w:r>
      <w:r w:rsidR="006677B0">
        <w:rPr>
          <w:lang w:val="sl"/>
        </w:rPr>
        <w:t>Aplikacija mora omogočati vsaj naslednje funkcionalnosti:</w:t>
      </w:r>
    </w:p>
    <w:p w14:paraId="793F192C" w14:textId="68DDA6E4" w:rsidR="006677B0" w:rsidRDefault="003F3464" w:rsidP="005828B0">
      <w:pPr>
        <w:pStyle w:val="Odstavekseznama"/>
        <w:numPr>
          <w:ilvl w:val="0"/>
          <w:numId w:val="22"/>
        </w:numPr>
        <w:rPr>
          <w:lang w:val="sl"/>
        </w:rPr>
      </w:pPr>
      <w:r>
        <w:rPr>
          <w:lang w:val="sl"/>
        </w:rPr>
        <w:t>R</w:t>
      </w:r>
      <w:r w:rsidR="005828B0">
        <w:rPr>
          <w:lang w:val="sl"/>
        </w:rPr>
        <w:t>egistracijo ponudnika storitev</w:t>
      </w:r>
      <w:r>
        <w:rPr>
          <w:lang w:val="sl"/>
        </w:rPr>
        <w:t>.</w:t>
      </w:r>
    </w:p>
    <w:p w14:paraId="29D6757A" w14:textId="63570B0E" w:rsidR="0012515C" w:rsidRDefault="003F3464" w:rsidP="005828B0">
      <w:pPr>
        <w:pStyle w:val="Odstavekseznama"/>
        <w:numPr>
          <w:ilvl w:val="0"/>
          <w:numId w:val="22"/>
        </w:numPr>
        <w:rPr>
          <w:lang w:val="sl"/>
        </w:rPr>
      </w:pPr>
      <w:r>
        <w:rPr>
          <w:lang w:val="sl"/>
        </w:rPr>
        <w:t>N</w:t>
      </w:r>
      <w:r w:rsidR="00E73651">
        <w:rPr>
          <w:lang w:val="sl"/>
        </w:rPr>
        <w:t>aročanje in upravljanje nastavitev toka BI sporočil</w:t>
      </w:r>
      <w:r w:rsidR="00D27F8B">
        <w:rPr>
          <w:lang w:val="sl"/>
        </w:rPr>
        <w:t xml:space="preserve">. </w:t>
      </w:r>
      <w:r>
        <w:rPr>
          <w:lang w:val="sl"/>
        </w:rPr>
        <w:t xml:space="preserve">Aplikacija mora omogočati </w:t>
      </w:r>
      <w:r w:rsidR="00404E68">
        <w:rPr>
          <w:lang w:val="sl"/>
        </w:rPr>
        <w:t>določanje vrste sporočil</w:t>
      </w:r>
      <w:r w:rsidR="00563A1D">
        <w:rPr>
          <w:lang w:val="sl"/>
        </w:rPr>
        <w:t xml:space="preserve"> ter geografsko področje</w:t>
      </w:r>
      <w:r w:rsidR="00A94C2F">
        <w:rPr>
          <w:lang w:val="sl"/>
        </w:rPr>
        <w:t xml:space="preserve"> za sporočila,</w:t>
      </w:r>
      <w:r w:rsidR="00404E68">
        <w:rPr>
          <w:lang w:val="sl"/>
        </w:rPr>
        <w:t xml:space="preserve"> ki jih </w:t>
      </w:r>
      <w:r w:rsidR="008E0BB5">
        <w:rPr>
          <w:lang w:val="sl"/>
        </w:rPr>
        <w:t xml:space="preserve">ponudnik storitev </w:t>
      </w:r>
      <w:r w:rsidR="006A439A">
        <w:rPr>
          <w:lang w:val="sl"/>
        </w:rPr>
        <w:t>želi prejemati</w:t>
      </w:r>
      <w:r w:rsidR="008E0BB5">
        <w:rPr>
          <w:lang w:val="sl"/>
        </w:rPr>
        <w:t xml:space="preserve">. </w:t>
      </w:r>
      <w:r w:rsidR="001808D0">
        <w:rPr>
          <w:lang w:val="sl"/>
        </w:rPr>
        <w:t xml:space="preserve">V dogovoru z naročnikom bo izvajalec </w:t>
      </w:r>
      <w:r w:rsidR="006D692B">
        <w:rPr>
          <w:lang w:val="sl"/>
        </w:rPr>
        <w:t>uskladil morebitne dodatne zahteve glede filtriranja prometa C-ITS sporočil.</w:t>
      </w:r>
    </w:p>
    <w:p w14:paraId="7091D720" w14:textId="7CD7F4C1" w:rsidR="00ED6D06" w:rsidRPr="00543639" w:rsidRDefault="0012515C" w:rsidP="0012515C">
      <w:pPr>
        <w:rPr>
          <w:lang w:val="sl"/>
        </w:rPr>
      </w:pPr>
      <w:r>
        <w:rPr>
          <w:lang w:val="sl"/>
        </w:rPr>
        <w:t>Upravitel</w:t>
      </w:r>
      <w:r w:rsidR="00DF488F">
        <w:rPr>
          <w:lang w:val="sl"/>
        </w:rPr>
        <w:t>j</w:t>
      </w:r>
      <w:r>
        <w:rPr>
          <w:lang w:val="sl"/>
        </w:rPr>
        <w:t xml:space="preserve"> </w:t>
      </w:r>
      <w:r w:rsidR="00F313BC">
        <w:rPr>
          <w:lang w:val="sl"/>
        </w:rPr>
        <w:t xml:space="preserve">storitev </w:t>
      </w:r>
      <w:r w:rsidR="007E1AF1">
        <w:rPr>
          <w:lang w:val="sl"/>
        </w:rPr>
        <w:t xml:space="preserve">C-ITS </w:t>
      </w:r>
      <w:r w:rsidR="009035D2">
        <w:rPr>
          <w:lang w:val="sl"/>
        </w:rPr>
        <w:t xml:space="preserve">je namenjen konfiguraciji izmenjevalnega vozlišča </w:t>
      </w:r>
      <w:r w:rsidR="0090123F">
        <w:rPr>
          <w:lang w:val="sl"/>
        </w:rPr>
        <w:t>(ang. Intechange Entity), in sicer uporablja storitve Improved Interface</w:t>
      </w:r>
      <w:r w:rsidR="008A2B87">
        <w:rPr>
          <w:lang w:val="sl"/>
        </w:rPr>
        <w:t xml:space="preserve"> (II)</w:t>
      </w:r>
      <w:r w:rsidR="0090333C">
        <w:rPr>
          <w:lang w:val="sl"/>
        </w:rPr>
        <w:t xml:space="preserve"> s katerimi </w:t>
      </w:r>
      <w:r w:rsidR="00467F39">
        <w:rPr>
          <w:lang w:val="sl"/>
        </w:rPr>
        <w:t>konfigurira naročanje na tok BI sporočil za posameznega ponudnika storitev</w:t>
      </w:r>
      <w:r w:rsidR="008A2B87">
        <w:rPr>
          <w:lang w:val="sl"/>
        </w:rPr>
        <w:t>.</w:t>
      </w:r>
      <w:r w:rsidR="00467F39">
        <w:rPr>
          <w:lang w:val="sl"/>
        </w:rPr>
        <w:t xml:space="preserve"> </w:t>
      </w:r>
      <w:r w:rsidR="004E3D81">
        <w:rPr>
          <w:lang w:val="sl"/>
        </w:rPr>
        <w:t>Upravitelj n</w:t>
      </w:r>
      <w:r w:rsidR="00E92CB8">
        <w:rPr>
          <w:lang w:val="sl"/>
        </w:rPr>
        <w:t xml:space="preserve">a NAP ustvari </w:t>
      </w:r>
      <w:r w:rsidR="00935E5A">
        <w:rPr>
          <w:lang w:val="sl"/>
        </w:rPr>
        <w:t xml:space="preserve">personalizirano točko dostopa </w:t>
      </w:r>
      <w:r w:rsidR="00F803CB">
        <w:rPr>
          <w:lang w:val="sl"/>
        </w:rPr>
        <w:t xml:space="preserve">za ponudnika storitev, kjer ponudnik nato </w:t>
      </w:r>
      <w:r w:rsidR="009713FB">
        <w:rPr>
          <w:lang w:val="sl"/>
        </w:rPr>
        <w:t xml:space="preserve">iz izmenjevalnega vozlišča </w:t>
      </w:r>
      <w:r w:rsidR="00F803CB">
        <w:rPr>
          <w:lang w:val="sl"/>
        </w:rPr>
        <w:t xml:space="preserve">prejema tok </w:t>
      </w:r>
      <w:r w:rsidR="004115DC">
        <w:rPr>
          <w:lang w:val="sl"/>
        </w:rPr>
        <w:t>C-ITS sporočil</w:t>
      </w:r>
      <w:r w:rsidR="0080571B">
        <w:rPr>
          <w:lang w:val="sl"/>
        </w:rPr>
        <w:t xml:space="preserve"> </w:t>
      </w:r>
      <w:r w:rsidR="004115DC">
        <w:rPr>
          <w:lang w:val="sl"/>
        </w:rPr>
        <w:t>v IP omrežju.</w:t>
      </w:r>
      <w:r w:rsidR="00F803CB">
        <w:rPr>
          <w:lang w:val="sl"/>
        </w:rPr>
        <w:t xml:space="preserve"> </w:t>
      </w:r>
      <w:r w:rsidR="006A439A" w:rsidRPr="0012515C">
        <w:rPr>
          <w:lang w:val="sl"/>
        </w:rPr>
        <w:t xml:space="preserve">  </w:t>
      </w:r>
    </w:p>
    <w:p w14:paraId="3FB317EE" w14:textId="77777777" w:rsidR="00BE7B92" w:rsidRPr="00310CED" w:rsidRDefault="00120C90" w:rsidP="00120C90">
      <w:pPr>
        <w:pStyle w:val="Naslov2"/>
      </w:pPr>
      <w:bookmarkStart w:id="77" w:name="_Ref149318821"/>
      <w:bookmarkStart w:id="78" w:name="_Toc204333688"/>
      <w:r w:rsidRPr="00310CED">
        <w:t>S</w:t>
      </w:r>
      <w:r w:rsidR="00BE7B92" w:rsidRPr="00310CED">
        <w:t xml:space="preserve">toritve </w:t>
      </w:r>
      <w:r w:rsidRPr="00310CED">
        <w:t>in scenariji</w:t>
      </w:r>
      <w:bookmarkEnd w:id="77"/>
      <w:bookmarkEnd w:id="78"/>
    </w:p>
    <w:p w14:paraId="150D9175" w14:textId="526009D0" w:rsidR="007D5EFF" w:rsidRPr="00310CED" w:rsidRDefault="007D5EFF" w:rsidP="00662C7E">
      <w:pPr>
        <w:rPr>
          <w:rFonts w:eastAsia="Calibri"/>
        </w:rPr>
      </w:pPr>
      <w:r w:rsidRPr="00F455E2">
        <w:rPr>
          <w:rFonts w:eastAsia="Calibri"/>
        </w:rPr>
        <w:t>Iz funkcionalnega vidika mora</w:t>
      </w:r>
      <w:r w:rsidR="00F455E2" w:rsidRPr="00F455E2">
        <w:rPr>
          <w:rFonts w:eastAsia="Calibri"/>
        </w:rPr>
        <w:t xml:space="preserve"> izvajalec tega javnega naročila vzpostaviti takšno</w:t>
      </w:r>
      <w:r w:rsidRPr="00F455E2">
        <w:rPr>
          <w:rFonts w:eastAsia="Calibri"/>
        </w:rPr>
        <w:t xml:space="preserve"> </w:t>
      </w:r>
      <w:r w:rsidR="00C31DC4" w:rsidRPr="00F455E2">
        <w:rPr>
          <w:rFonts w:eastAsia="Calibri"/>
        </w:rPr>
        <w:t xml:space="preserve">nacionalno centralno </w:t>
      </w:r>
      <w:r w:rsidR="00C31DC4" w:rsidRPr="00F455E2">
        <w:rPr>
          <w:rFonts w:eastAsia="Calibri"/>
          <w:color w:val="000000" w:themeColor="text1"/>
        </w:rPr>
        <w:t xml:space="preserve">vozlišče </w:t>
      </w:r>
      <w:r w:rsidRPr="00F455E2">
        <w:rPr>
          <w:rFonts w:eastAsia="Calibri"/>
          <w:color w:val="000000" w:themeColor="text1"/>
        </w:rPr>
        <w:t>C-ITS</w:t>
      </w:r>
      <w:r w:rsidR="00F455E2" w:rsidRPr="00F455E2">
        <w:rPr>
          <w:rFonts w:eastAsia="Calibri"/>
          <w:color w:val="000000" w:themeColor="text1"/>
        </w:rPr>
        <w:t>, ki</w:t>
      </w:r>
      <w:r w:rsidRPr="00F455E2">
        <w:rPr>
          <w:rFonts w:eastAsia="Calibri"/>
          <w:color w:val="000000" w:themeColor="text1"/>
        </w:rPr>
        <w:t xml:space="preserve"> </w:t>
      </w:r>
      <w:r w:rsidR="00CA3A59" w:rsidRPr="00F455E2">
        <w:rPr>
          <w:rFonts w:eastAsia="Calibri"/>
          <w:color w:val="000000" w:themeColor="text1"/>
        </w:rPr>
        <w:t xml:space="preserve">kot posrednik </w:t>
      </w:r>
      <w:r w:rsidRPr="00F455E2">
        <w:rPr>
          <w:rFonts w:eastAsia="Calibri"/>
        </w:rPr>
        <w:t xml:space="preserve">podpira </w:t>
      </w:r>
      <w:r w:rsidR="000758C9" w:rsidRPr="00F455E2">
        <w:rPr>
          <w:rFonts w:eastAsia="Calibri"/>
        </w:rPr>
        <w:t>vse</w:t>
      </w:r>
      <w:r w:rsidR="00F455E2" w:rsidRPr="00F455E2">
        <w:rPr>
          <w:rFonts w:eastAsia="Calibri"/>
        </w:rPr>
        <w:t xml:space="preserve"> scenarije, opredeljene</w:t>
      </w:r>
      <w:r w:rsidR="000758C9" w:rsidRPr="00F455E2">
        <w:rPr>
          <w:rFonts w:eastAsia="Calibri"/>
        </w:rPr>
        <w:t xml:space="preserve"> </w:t>
      </w:r>
      <w:r w:rsidR="00056176" w:rsidRPr="00F455E2">
        <w:rPr>
          <w:rFonts w:eastAsia="Calibri"/>
        </w:rPr>
        <w:t xml:space="preserve">z </w:t>
      </w:r>
      <w:r w:rsidR="00586407" w:rsidRPr="00F455E2">
        <w:rPr>
          <w:rFonts w:eastAsia="Calibri"/>
        </w:rPr>
        <w:t xml:space="preserve">informacijskim profilom </w:t>
      </w:r>
      <w:r w:rsidR="000758C9" w:rsidRPr="00F455E2">
        <w:rPr>
          <w:rFonts w:eastAsia="Calibri"/>
        </w:rPr>
        <w:t xml:space="preserve">C-Roads </w:t>
      </w:r>
      <w:r w:rsidR="00586407" w:rsidRPr="00F455E2">
        <w:rPr>
          <w:rFonts w:eastAsia="Calibri"/>
        </w:rPr>
        <w:t xml:space="preserve">in sporočila, </w:t>
      </w:r>
      <w:r w:rsidR="00E218BD" w:rsidRPr="00F455E2">
        <w:rPr>
          <w:rFonts w:eastAsia="Calibri"/>
        </w:rPr>
        <w:t xml:space="preserve">ki jih lahko zagotavljajo </w:t>
      </w:r>
      <w:r w:rsidR="00AF523A" w:rsidRPr="00F455E2">
        <w:rPr>
          <w:rFonts w:eastAsia="Calibri"/>
        </w:rPr>
        <w:t xml:space="preserve">zunanji akterji </w:t>
      </w:r>
      <w:r w:rsidR="00056176" w:rsidRPr="00F455E2">
        <w:rPr>
          <w:rFonts w:eastAsia="Calibri"/>
        </w:rPr>
        <w:t xml:space="preserve">C-ITS </w:t>
      </w:r>
      <w:r w:rsidR="00AF523A" w:rsidRPr="00F455E2">
        <w:rPr>
          <w:rFonts w:eastAsia="Calibri"/>
        </w:rPr>
        <w:t xml:space="preserve">ali </w:t>
      </w:r>
      <w:r w:rsidR="001D1692" w:rsidRPr="00F455E2">
        <w:rPr>
          <w:rFonts w:eastAsia="Calibri"/>
        </w:rPr>
        <w:t>jih zagotavlja</w:t>
      </w:r>
      <w:r w:rsidR="00DA585B" w:rsidRPr="00F455E2">
        <w:rPr>
          <w:rFonts w:eastAsia="Calibri"/>
        </w:rPr>
        <w:t xml:space="preserve"> </w:t>
      </w:r>
      <w:r w:rsidR="00AF523A" w:rsidRPr="00F455E2">
        <w:rPr>
          <w:rFonts w:eastAsia="Calibri"/>
        </w:rPr>
        <w:t>centralno vozlišče</w:t>
      </w:r>
      <w:r w:rsidR="00DA585B" w:rsidRPr="00F455E2">
        <w:rPr>
          <w:rFonts w:eastAsia="Calibri"/>
        </w:rPr>
        <w:t xml:space="preserve"> </w:t>
      </w:r>
      <w:r w:rsidR="00AF523A" w:rsidRPr="00F455E2">
        <w:rPr>
          <w:rFonts w:eastAsia="Calibri"/>
        </w:rPr>
        <w:t xml:space="preserve">C-ITS </w:t>
      </w:r>
      <w:r w:rsidR="00DA585B" w:rsidRPr="00F455E2">
        <w:rPr>
          <w:rFonts w:eastAsia="Calibri"/>
        </w:rPr>
        <w:t>samostojno</w:t>
      </w:r>
      <w:r w:rsidR="00AF523A" w:rsidRPr="00F455E2">
        <w:rPr>
          <w:rFonts w:eastAsia="Calibri"/>
        </w:rPr>
        <w:t xml:space="preserve">. </w:t>
      </w:r>
      <w:r w:rsidR="00DA585B" w:rsidRPr="00F455E2">
        <w:rPr>
          <w:rFonts w:eastAsia="Calibri"/>
        </w:rPr>
        <w:t>Na osnovi razpoložljivih podatkov o dogodkih v cestnem omrežju</w:t>
      </w:r>
      <w:r w:rsidR="00533B4D" w:rsidRPr="00F455E2">
        <w:rPr>
          <w:rFonts w:eastAsia="Calibri"/>
        </w:rPr>
        <w:t>, ki jih je mogoče pr</w:t>
      </w:r>
      <w:r w:rsidR="00291EDA" w:rsidRPr="00F455E2">
        <w:rPr>
          <w:rFonts w:eastAsia="Calibri"/>
        </w:rPr>
        <w:t>i</w:t>
      </w:r>
      <w:r w:rsidR="00533B4D" w:rsidRPr="00F455E2">
        <w:rPr>
          <w:rFonts w:eastAsia="Calibri"/>
        </w:rPr>
        <w:t>dobiti od drugih akterjev ali iz informacijskega sistema NCUP</w:t>
      </w:r>
      <w:r w:rsidR="003F7338" w:rsidRPr="00F455E2">
        <w:rPr>
          <w:rFonts w:eastAsia="Calibri"/>
        </w:rPr>
        <w:t>,</w:t>
      </w:r>
      <w:r w:rsidR="00DA585B" w:rsidRPr="00F455E2">
        <w:rPr>
          <w:rFonts w:eastAsia="Calibri"/>
        </w:rPr>
        <w:t xml:space="preserve"> </w:t>
      </w:r>
      <w:r w:rsidR="0015010C" w:rsidRPr="00F455E2">
        <w:rPr>
          <w:rFonts w:eastAsia="Calibri"/>
        </w:rPr>
        <w:t>izvajalec zagotovi, da bo c</w:t>
      </w:r>
      <w:r w:rsidR="00AF523A" w:rsidRPr="00F455E2">
        <w:rPr>
          <w:rFonts w:eastAsia="Calibri"/>
        </w:rPr>
        <w:t xml:space="preserve">entralno vozlišče </w:t>
      </w:r>
      <w:r w:rsidR="007E3E55" w:rsidRPr="00F455E2">
        <w:rPr>
          <w:rFonts w:eastAsia="Calibri"/>
        </w:rPr>
        <w:t xml:space="preserve">samostojno </w:t>
      </w:r>
      <w:r w:rsidR="0015010C" w:rsidRPr="00F455E2">
        <w:rPr>
          <w:rFonts w:eastAsia="Calibri"/>
        </w:rPr>
        <w:t>implementiralo</w:t>
      </w:r>
      <w:r w:rsidR="007D339A" w:rsidRPr="00F455E2">
        <w:rPr>
          <w:rFonts w:eastAsia="Calibri"/>
        </w:rPr>
        <w:t xml:space="preserve"> </w:t>
      </w:r>
      <w:r w:rsidR="00AE2605" w:rsidRPr="00F455E2">
        <w:rPr>
          <w:rFonts w:eastAsia="Calibri"/>
        </w:rPr>
        <w:t>spodaj navedene</w:t>
      </w:r>
      <w:r w:rsidRPr="00F455E2">
        <w:rPr>
          <w:rFonts w:eastAsia="Calibri"/>
        </w:rPr>
        <w:t xml:space="preserve"> vsebinske sklope oziroma scenarije</w:t>
      </w:r>
      <w:r w:rsidR="001D1692" w:rsidRPr="00F455E2">
        <w:rPr>
          <w:rFonts w:eastAsia="Calibri"/>
        </w:rPr>
        <w:t>, ki se nanašajo na nacionalno cestno omrežje</w:t>
      </w:r>
      <w:r w:rsidR="005A6800" w:rsidRPr="00F455E2">
        <w:rPr>
          <w:rFonts w:eastAsia="Calibri"/>
        </w:rPr>
        <w:t>.</w:t>
      </w:r>
      <w:r w:rsidR="00A457DA" w:rsidRPr="00F455E2">
        <w:rPr>
          <w:rFonts w:eastAsia="Calibri"/>
        </w:rPr>
        <w:t xml:space="preserve"> Zato je v arhitekturi centralnega vozlišča predviden podsistem </w:t>
      </w:r>
      <w:r w:rsidR="00784232" w:rsidRPr="00F455E2">
        <w:rPr>
          <w:rFonts w:eastAsia="Calibri"/>
        </w:rPr>
        <w:t>za implementacijo C-ITS storitev in scenarijev</w:t>
      </w:r>
      <w:r w:rsidR="00F53DAB" w:rsidRPr="00F455E2">
        <w:rPr>
          <w:rFonts w:eastAsia="Calibri"/>
        </w:rPr>
        <w:t>.</w:t>
      </w:r>
    </w:p>
    <w:p w14:paraId="4491EA2E" w14:textId="5B4F9CE0" w:rsidR="00341E12" w:rsidRPr="00310CED" w:rsidRDefault="00834CA7" w:rsidP="006F76FC">
      <w:pPr>
        <w:rPr>
          <w:rFonts w:eastAsia="Calibri"/>
        </w:rPr>
      </w:pPr>
      <w:r w:rsidRPr="00310CED">
        <w:rPr>
          <w:rFonts w:eastAsia="Calibri"/>
        </w:rPr>
        <w:t xml:space="preserve">Pri </w:t>
      </w:r>
      <w:r w:rsidR="008E5924" w:rsidRPr="00310CED">
        <w:rPr>
          <w:rFonts w:eastAsia="Calibri"/>
        </w:rPr>
        <w:t xml:space="preserve">vsakem </w:t>
      </w:r>
      <w:r w:rsidR="00845FA8" w:rsidRPr="00310CED">
        <w:rPr>
          <w:rFonts w:eastAsia="Calibri"/>
        </w:rPr>
        <w:t xml:space="preserve">scenariju navedenem v tej </w:t>
      </w:r>
      <w:r w:rsidR="0019387B" w:rsidRPr="00310CED">
        <w:rPr>
          <w:rFonts w:eastAsia="Calibri"/>
        </w:rPr>
        <w:t>specifikaciji je opre</w:t>
      </w:r>
      <w:r w:rsidR="00B056D8" w:rsidRPr="00310CED">
        <w:rPr>
          <w:rFonts w:eastAsia="Calibri"/>
        </w:rPr>
        <w:t xml:space="preserve">deljena referenca na </w:t>
      </w:r>
      <w:r w:rsidR="006D0587" w:rsidRPr="00310CED">
        <w:rPr>
          <w:rFonts w:eastAsia="Calibri"/>
        </w:rPr>
        <w:t>opis scenarija</w:t>
      </w:r>
      <w:r w:rsidR="00223003" w:rsidRPr="00310CED">
        <w:rPr>
          <w:rFonts w:eastAsia="Calibri"/>
        </w:rPr>
        <w:t xml:space="preserve"> (v obliki kratice scenarija, npr. HLN-TJA)</w:t>
      </w:r>
      <w:r w:rsidR="0051613F" w:rsidRPr="00310CED">
        <w:rPr>
          <w:rFonts w:eastAsia="Calibri"/>
        </w:rPr>
        <w:t xml:space="preserve"> v trenutni verziji </w:t>
      </w:r>
      <w:r w:rsidR="00D96CCD" w:rsidRPr="00310CED">
        <w:rPr>
          <w:rFonts w:eastAsia="Calibri"/>
        </w:rPr>
        <w:t xml:space="preserve">dokumenta </w:t>
      </w:r>
      <w:r w:rsidR="0017387B" w:rsidRPr="00310CED">
        <w:rPr>
          <w:rFonts w:eastAsia="Calibri"/>
        </w:rPr>
        <w:t xml:space="preserve">C-ITS </w:t>
      </w:r>
      <w:r w:rsidR="0028531B" w:rsidRPr="00310CED">
        <w:rPr>
          <w:rFonts w:eastAsia="Calibri"/>
        </w:rPr>
        <w:t>Service</w:t>
      </w:r>
      <w:r w:rsidR="0017387B" w:rsidRPr="00310CED">
        <w:rPr>
          <w:rFonts w:eastAsia="Calibri"/>
        </w:rPr>
        <w:t xml:space="preserve"> and </w:t>
      </w:r>
      <w:r w:rsidR="0028531B" w:rsidRPr="00310CED">
        <w:rPr>
          <w:rFonts w:eastAsia="Calibri"/>
        </w:rPr>
        <w:t>Use Case Definitions</w:t>
      </w:r>
      <w:r w:rsidR="00D705D5" w:rsidRPr="00310CED">
        <w:rPr>
          <w:rStyle w:val="Sprotnaopomba-sklic"/>
          <w:rFonts w:eastAsia="Calibri"/>
        </w:rPr>
        <w:footnoteReference w:id="14"/>
      </w:r>
      <w:r w:rsidR="0017387B" w:rsidRPr="00310CED">
        <w:rPr>
          <w:rFonts w:eastAsia="Calibri"/>
        </w:rPr>
        <w:t>.</w:t>
      </w:r>
      <w:r w:rsidR="003D28AF" w:rsidRPr="00310CED">
        <w:rPr>
          <w:rFonts w:eastAsia="Calibri"/>
        </w:rPr>
        <w:t xml:space="preserve"> </w:t>
      </w:r>
      <w:r w:rsidR="00B35762" w:rsidRPr="00310CED">
        <w:rPr>
          <w:rFonts w:eastAsia="Calibri"/>
        </w:rPr>
        <w:t xml:space="preserve">Izvajalec mora pri implementaciji scenarijev slediti zahtevam in specifikacijam opredeljenih v </w:t>
      </w:r>
      <w:r w:rsidR="00AF235B" w:rsidRPr="00543639">
        <w:rPr>
          <w:lang w:eastAsia="en-US"/>
        </w:rPr>
        <w:t>harmoniziran</w:t>
      </w:r>
      <w:r w:rsidR="009B4FF2">
        <w:rPr>
          <w:lang w:eastAsia="en-US"/>
        </w:rPr>
        <w:t>em</w:t>
      </w:r>
      <w:r w:rsidR="00AF235B" w:rsidRPr="00543639">
        <w:rPr>
          <w:lang w:eastAsia="en-US"/>
        </w:rPr>
        <w:t xml:space="preserve"> komunikacijsk</w:t>
      </w:r>
      <w:r w:rsidR="009B4FF2">
        <w:rPr>
          <w:lang w:eastAsia="en-US"/>
        </w:rPr>
        <w:t>em</w:t>
      </w:r>
      <w:r w:rsidR="00AF235B" w:rsidRPr="00543639">
        <w:rPr>
          <w:lang w:eastAsia="en-US"/>
        </w:rPr>
        <w:t xml:space="preserve"> profil</w:t>
      </w:r>
      <w:r w:rsidR="009B4FF2">
        <w:rPr>
          <w:lang w:eastAsia="en-US"/>
        </w:rPr>
        <w:t>u</w:t>
      </w:r>
      <w:r w:rsidR="00C55FD6">
        <w:rPr>
          <w:lang w:eastAsia="en-US"/>
        </w:rPr>
        <w:t xml:space="preserve"> </w:t>
      </w:r>
      <w:r w:rsidR="00B35762" w:rsidRPr="00310CED">
        <w:rPr>
          <w:rFonts w:eastAsia="Calibri"/>
        </w:rPr>
        <w:t>C-Roads.</w:t>
      </w:r>
      <w:r w:rsidR="003D28AF" w:rsidRPr="00310CED">
        <w:rPr>
          <w:rFonts w:eastAsia="Calibri"/>
        </w:rPr>
        <w:t xml:space="preserve"> Izvajalec mora slediti prihodnjemu razvoju </w:t>
      </w:r>
      <w:r w:rsidR="00D2342B">
        <w:rPr>
          <w:rFonts w:eastAsia="Calibri"/>
        </w:rPr>
        <w:t xml:space="preserve">harmoniziranega </w:t>
      </w:r>
      <w:r w:rsidR="00472474">
        <w:rPr>
          <w:rFonts w:eastAsia="Calibri"/>
        </w:rPr>
        <w:t xml:space="preserve">komunikacijskega </w:t>
      </w:r>
      <w:r w:rsidR="00194A3A" w:rsidRPr="00310CED">
        <w:rPr>
          <w:rFonts w:eastAsia="Calibri"/>
        </w:rPr>
        <w:t xml:space="preserve">profila C-Roads in </w:t>
      </w:r>
      <w:r w:rsidR="001A45B2" w:rsidRPr="00310CED">
        <w:rPr>
          <w:rFonts w:eastAsia="Calibri"/>
        </w:rPr>
        <w:t xml:space="preserve">pri implementaciji </w:t>
      </w:r>
      <w:r w:rsidR="00A9549A" w:rsidRPr="00310CED">
        <w:rPr>
          <w:rFonts w:eastAsia="Calibri"/>
        </w:rPr>
        <w:t xml:space="preserve">upoštevati vse morebitne </w:t>
      </w:r>
      <w:r w:rsidR="00A9549A" w:rsidRPr="00310CED">
        <w:rPr>
          <w:rFonts w:eastAsia="Calibri"/>
        </w:rPr>
        <w:lastRenderedPageBreak/>
        <w:t xml:space="preserve">spremembe, ki bodo nastale </w:t>
      </w:r>
      <w:r w:rsidR="001A45B2" w:rsidRPr="00310CED">
        <w:rPr>
          <w:rFonts w:eastAsia="Calibri"/>
        </w:rPr>
        <w:t xml:space="preserve">v dokumentaciji C-Roads </w:t>
      </w:r>
      <w:r w:rsidR="00A85397" w:rsidRPr="00310CED">
        <w:rPr>
          <w:rFonts w:eastAsia="Calibri"/>
        </w:rPr>
        <w:t xml:space="preserve">med izvajanjem </w:t>
      </w:r>
      <w:r w:rsidR="00C55FD6">
        <w:rPr>
          <w:rFonts w:eastAsia="Calibri"/>
        </w:rPr>
        <w:t xml:space="preserve">tega javnega naročila, oziroma v </w:t>
      </w:r>
      <w:r w:rsidR="00B43089" w:rsidRPr="00310CED">
        <w:rPr>
          <w:rFonts w:eastAsia="Calibri"/>
        </w:rPr>
        <w:t xml:space="preserve">obdobju </w:t>
      </w:r>
      <w:r w:rsidR="00C55FD6">
        <w:rPr>
          <w:rFonts w:eastAsia="Calibri"/>
        </w:rPr>
        <w:t>trajanja pogodbe</w:t>
      </w:r>
      <w:r w:rsidR="00A85397" w:rsidRPr="00310CED">
        <w:rPr>
          <w:rFonts w:eastAsia="Calibri"/>
        </w:rPr>
        <w:t>.</w:t>
      </w:r>
    </w:p>
    <w:p w14:paraId="04116734" w14:textId="77777777" w:rsidR="00A8730B" w:rsidRPr="00310CED" w:rsidRDefault="008B7340" w:rsidP="001D7963">
      <w:pPr>
        <w:pStyle w:val="Naslov3"/>
      </w:pPr>
      <w:bookmarkStart w:id="79" w:name="_Toc204333689"/>
      <w:r w:rsidRPr="00310CED">
        <w:t xml:space="preserve">Storitev </w:t>
      </w:r>
      <w:r w:rsidR="0058761B" w:rsidRPr="00310CED">
        <w:t>Prenos prometne signalizacije v vozilo (</w:t>
      </w:r>
      <w:r w:rsidR="0079172B" w:rsidRPr="00310CED">
        <w:t>In</w:t>
      </w:r>
      <w:r w:rsidR="0026598C" w:rsidRPr="00310CED">
        <w:t>-Vehicle Sign</w:t>
      </w:r>
      <w:r w:rsidR="00C71541" w:rsidRPr="00310CED">
        <w:t xml:space="preserve">age </w:t>
      </w:r>
      <w:r w:rsidR="00AE1C1C" w:rsidRPr="00310CED">
        <w:t>–</w:t>
      </w:r>
      <w:r w:rsidR="0058761B" w:rsidRPr="00310CED">
        <w:t xml:space="preserve"> </w:t>
      </w:r>
      <w:r w:rsidR="00C71541" w:rsidRPr="00310CED">
        <w:t>IVS)</w:t>
      </w:r>
      <w:bookmarkEnd w:id="79"/>
    </w:p>
    <w:p w14:paraId="2AB0E3C0" w14:textId="77777777" w:rsidR="00AD5C0F" w:rsidRPr="00310CED" w:rsidRDefault="00474DEA" w:rsidP="00AD5C0F">
      <w:pPr>
        <w:rPr>
          <w:rFonts w:eastAsia="Calibri"/>
        </w:rPr>
      </w:pPr>
      <w:r w:rsidRPr="00310CED">
        <w:rPr>
          <w:rFonts w:eastAsia="Calibri"/>
        </w:rPr>
        <w:t xml:space="preserve">Namen storitve je informiranje </w:t>
      </w:r>
      <w:r w:rsidR="008D2053" w:rsidRPr="00310CED">
        <w:rPr>
          <w:rFonts w:eastAsia="Calibri"/>
        </w:rPr>
        <w:t>udele</w:t>
      </w:r>
      <w:r w:rsidR="004F0880" w:rsidRPr="00310CED">
        <w:rPr>
          <w:rFonts w:eastAsia="Calibri"/>
        </w:rPr>
        <w:t xml:space="preserve">žencev v prometu o aktualnih </w:t>
      </w:r>
      <w:r w:rsidR="00723820" w:rsidRPr="00310CED">
        <w:rPr>
          <w:rFonts w:eastAsia="Calibri"/>
        </w:rPr>
        <w:t>statičnih in dinamičnih prometnih znakih in obvestilih</w:t>
      </w:r>
      <w:r w:rsidR="001C62D2" w:rsidRPr="00310CED">
        <w:rPr>
          <w:rFonts w:eastAsia="Calibri"/>
        </w:rPr>
        <w:t xml:space="preserve">, </w:t>
      </w:r>
      <w:r w:rsidR="00E70561" w:rsidRPr="00310CED">
        <w:rPr>
          <w:rFonts w:eastAsia="Calibri"/>
        </w:rPr>
        <w:t xml:space="preserve">ki veljajo na določenem delu cestnega omrežja in se prikažejo </w:t>
      </w:r>
      <w:r w:rsidR="00650DB7" w:rsidRPr="00310CED">
        <w:rPr>
          <w:rFonts w:eastAsia="Calibri"/>
        </w:rPr>
        <w:t xml:space="preserve">na napravah in sistemih </w:t>
      </w:r>
      <w:r w:rsidR="00E70561" w:rsidRPr="00310CED">
        <w:rPr>
          <w:rFonts w:eastAsia="Calibri"/>
        </w:rPr>
        <w:t>v</w:t>
      </w:r>
      <w:r w:rsidR="00795ADC" w:rsidRPr="00310CED">
        <w:rPr>
          <w:rFonts w:eastAsia="Calibri"/>
        </w:rPr>
        <w:t xml:space="preserve"> </w:t>
      </w:r>
      <w:r w:rsidR="00650DB7" w:rsidRPr="00310CED">
        <w:rPr>
          <w:rFonts w:eastAsia="Calibri"/>
        </w:rPr>
        <w:t>vozilu.</w:t>
      </w:r>
    </w:p>
    <w:p w14:paraId="5F1DF685" w14:textId="77777777" w:rsidR="00EB31EF" w:rsidRPr="00310CED" w:rsidRDefault="00600FB4" w:rsidP="00AD5C0F">
      <w:pPr>
        <w:rPr>
          <w:rFonts w:eastAsia="Calibri"/>
        </w:rPr>
      </w:pPr>
      <w:r w:rsidRPr="00310CED">
        <w:rPr>
          <w:rFonts w:eastAsia="Calibri"/>
        </w:rPr>
        <w:t xml:space="preserve">V sklopu storitve je potrebno </w:t>
      </w:r>
      <w:r w:rsidR="00D02067" w:rsidRPr="00310CED">
        <w:rPr>
          <w:rFonts w:eastAsia="Calibri"/>
        </w:rPr>
        <w:t xml:space="preserve">implementirati </w:t>
      </w:r>
      <w:r w:rsidR="000B3E3B" w:rsidRPr="00310CED">
        <w:rPr>
          <w:rFonts w:eastAsia="Calibri"/>
        </w:rPr>
        <w:t xml:space="preserve">dva </w:t>
      </w:r>
      <w:r w:rsidR="00E564E1" w:rsidRPr="00310CED">
        <w:rPr>
          <w:rFonts w:eastAsia="Calibri"/>
        </w:rPr>
        <w:t>scenarija, in sicer:</w:t>
      </w:r>
    </w:p>
    <w:p w14:paraId="1B8727E2" w14:textId="77777777" w:rsidR="00341E12" w:rsidRPr="00310CED" w:rsidRDefault="00E9693E" w:rsidP="003A2F55">
      <w:pPr>
        <w:pStyle w:val="Odstavekseznama"/>
        <w:numPr>
          <w:ilvl w:val="0"/>
          <w:numId w:val="9"/>
        </w:numPr>
        <w:rPr>
          <w:rFonts w:eastAsia="Calibri"/>
        </w:rPr>
      </w:pPr>
      <w:r w:rsidRPr="00310CED">
        <w:rPr>
          <w:rFonts w:eastAsia="Calibri"/>
        </w:rPr>
        <w:t xml:space="preserve">IVS </w:t>
      </w:r>
      <w:r w:rsidR="00AE1C1C" w:rsidRPr="00310CED">
        <w:rPr>
          <w:rFonts w:eastAsia="Calibri"/>
        </w:rPr>
        <w:t>–</w:t>
      </w:r>
      <w:r w:rsidRPr="00310CED">
        <w:rPr>
          <w:rFonts w:eastAsia="Calibri"/>
        </w:rPr>
        <w:t xml:space="preserve"> </w:t>
      </w:r>
      <w:r w:rsidR="006C1E7E" w:rsidRPr="00310CED">
        <w:rPr>
          <w:rFonts w:eastAsia="Calibri"/>
        </w:rPr>
        <w:t>Trafic Signs</w:t>
      </w:r>
      <w:r w:rsidR="00494318" w:rsidRPr="00310CED">
        <w:rPr>
          <w:rFonts w:eastAsia="Calibri"/>
        </w:rPr>
        <w:t xml:space="preserve"> (IVS-TS)</w:t>
      </w:r>
    </w:p>
    <w:p w14:paraId="2B11BB3B" w14:textId="77777777" w:rsidR="007707AA" w:rsidRPr="00310CED" w:rsidRDefault="00494318" w:rsidP="003A2F55">
      <w:pPr>
        <w:pStyle w:val="Odstavekseznama"/>
        <w:numPr>
          <w:ilvl w:val="0"/>
          <w:numId w:val="9"/>
        </w:numPr>
        <w:rPr>
          <w:rFonts w:eastAsia="Calibri"/>
        </w:rPr>
      </w:pPr>
      <w:r w:rsidRPr="00310CED">
        <w:rPr>
          <w:rFonts w:eastAsia="Calibri"/>
        </w:rPr>
        <w:t xml:space="preserve">IVS </w:t>
      </w:r>
      <w:r w:rsidR="00AE1C1C" w:rsidRPr="00310CED">
        <w:rPr>
          <w:rFonts w:eastAsia="Calibri"/>
        </w:rPr>
        <w:t>–</w:t>
      </w:r>
      <w:r w:rsidRPr="00310CED">
        <w:rPr>
          <w:rFonts w:eastAsia="Calibri"/>
        </w:rPr>
        <w:t xml:space="preserve"> </w:t>
      </w:r>
      <w:r w:rsidR="0093034C" w:rsidRPr="00310CED">
        <w:rPr>
          <w:rFonts w:eastAsia="Calibri"/>
        </w:rPr>
        <w:t>Free Text</w:t>
      </w:r>
      <w:r w:rsidRPr="00310CED">
        <w:rPr>
          <w:rFonts w:eastAsia="Calibri"/>
        </w:rPr>
        <w:t xml:space="preserve"> (IVS-FT</w:t>
      </w:r>
      <w:r w:rsidR="0093034C" w:rsidRPr="00310CED">
        <w:rPr>
          <w:rFonts w:eastAsia="Calibri"/>
        </w:rPr>
        <w:t>)</w:t>
      </w:r>
      <w:r w:rsidR="008449A3" w:rsidRPr="00310CED">
        <w:rPr>
          <w:rFonts w:eastAsia="Calibri"/>
        </w:rPr>
        <w:t>.</w:t>
      </w:r>
    </w:p>
    <w:p w14:paraId="62488DC3" w14:textId="77777777" w:rsidR="00AF2345" w:rsidRPr="00310CED" w:rsidRDefault="00E4550F" w:rsidP="001D7963">
      <w:pPr>
        <w:pStyle w:val="Naslov3"/>
      </w:pPr>
      <w:bookmarkStart w:id="80" w:name="_Toc204333690"/>
      <w:r w:rsidRPr="00310CED">
        <w:t xml:space="preserve">Storitev </w:t>
      </w:r>
      <w:r w:rsidR="009461DD" w:rsidRPr="00310CED">
        <w:t>Opozorilo o nevarni</w:t>
      </w:r>
      <w:r w:rsidR="005F148F" w:rsidRPr="00310CED">
        <w:t>h</w:t>
      </w:r>
      <w:r w:rsidR="009461DD" w:rsidRPr="00310CED">
        <w:t xml:space="preserve"> lokacij</w:t>
      </w:r>
      <w:r w:rsidR="005F148F" w:rsidRPr="00310CED">
        <w:t>ah</w:t>
      </w:r>
      <w:r w:rsidR="009461DD" w:rsidRPr="00310CED">
        <w:t xml:space="preserve"> (</w:t>
      </w:r>
      <w:r w:rsidR="005146D2" w:rsidRPr="00310CED">
        <w:t xml:space="preserve">Hazardous Locations Notification </w:t>
      </w:r>
      <w:r w:rsidR="00AE1C1C" w:rsidRPr="00310CED">
        <w:t>–</w:t>
      </w:r>
      <w:r w:rsidR="009461DD" w:rsidRPr="00310CED">
        <w:t xml:space="preserve"> </w:t>
      </w:r>
      <w:r w:rsidR="005146D2" w:rsidRPr="00310CED">
        <w:t>HLN)</w:t>
      </w:r>
      <w:bookmarkEnd w:id="80"/>
    </w:p>
    <w:p w14:paraId="14736F0C" w14:textId="77777777" w:rsidR="0091459D" w:rsidRPr="00310CED" w:rsidRDefault="00B53E3D" w:rsidP="0091459D">
      <w:pPr>
        <w:rPr>
          <w:rFonts w:eastAsia="Calibri"/>
        </w:rPr>
      </w:pPr>
      <w:r w:rsidRPr="00310CED">
        <w:rPr>
          <w:rFonts w:eastAsia="Calibri"/>
        </w:rPr>
        <w:t xml:space="preserve">Storitev </w:t>
      </w:r>
      <w:r w:rsidR="006C274C" w:rsidRPr="00310CED">
        <w:rPr>
          <w:rFonts w:eastAsia="Calibri"/>
        </w:rPr>
        <w:t>Opozorilo o nevarn</w:t>
      </w:r>
      <w:r w:rsidR="005F148F" w:rsidRPr="00310CED">
        <w:rPr>
          <w:rFonts w:eastAsia="Calibri"/>
        </w:rPr>
        <w:t>ih</w:t>
      </w:r>
      <w:r w:rsidR="006C274C" w:rsidRPr="00310CED">
        <w:rPr>
          <w:rFonts w:eastAsia="Calibri"/>
        </w:rPr>
        <w:t xml:space="preserve"> lokacij</w:t>
      </w:r>
      <w:r w:rsidR="005F148F" w:rsidRPr="00310CED">
        <w:rPr>
          <w:rFonts w:eastAsia="Calibri"/>
        </w:rPr>
        <w:t>ah</w:t>
      </w:r>
      <w:r w:rsidR="00311727" w:rsidRPr="00310CED">
        <w:rPr>
          <w:rFonts w:eastAsia="Calibri"/>
        </w:rPr>
        <w:t xml:space="preserve"> (Hazardous Locations Notification</w:t>
      </w:r>
      <w:r w:rsidR="00E700DC" w:rsidRPr="00310CED">
        <w:rPr>
          <w:rFonts w:eastAsia="Calibri"/>
        </w:rPr>
        <w:t xml:space="preserve"> – HLN</w:t>
      </w:r>
      <w:r w:rsidR="00311727" w:rsidRPr="00310CED">
        <w:rPr>
          <w:rFonts w:eastAsia="Calibri"/>
        </w:rPr>
        <w:t>)</w:t>
      </w:r>
      <w:r w:rsidR="000B6857" w:rsidRPr="00310CED">
        <w:rPr>
          <w:rFonts w:eastAsia="Calibri"/>
        </w:rPr>
        <w:t xml:space="preserve"> </w:t>
      </w:r>
      <w:r w:rsidR="00B31688" w:rsidRPr="00310CED">
        <w:rPr>
          <w:rFonts w:eastAsia="Calibri"/>
        </w:rPr>
        <w:t xml:space="preserve">je namenjena </w:t>
      </w:r>
      <w:r w:rsidR="006A53E8" w:rsidRPr="00310CED">
        <w:rPr>
          <w:rFonts w:eastAsia="Calibri"/>
        </w:rPr>
        <w:t xml:space="preserve">sporočanju </w:t>
      </w:r>
      <w:r w:rsidR="002A6D51" w:rsidRPr="00310CED">
        <w:rPr>
          <w:rFonts w:eastAsia="Calibri"/>
        </w:rPr>
        <w:t xml:space="preserve">in opozarjanju prihajajočih vozil, ki se bližajo </w:t>
      </w:r>
      <w:r w:rsidR="000938FE" w:rsidRPr="00310CED">
        <w:rPr>
          <w:rFonts w:eastAsia="Calibri"/>
        </w:rPr>
        <w:t xml:space="preserve">enemu ali več nevarnim dogodkom </w:t>
      </w:r>
      <w:r w:rsidR="00D6301F" w:rsidRPr="00310CED">
        <w:rPr>
          <w:rFonts w:eastAsia="Calibri"/>
        </w:rPr>
        <w:t xml:space="preserve">na cesti. </w:t>
      </w:r>
      <w:r w:rsidR="00FE12BB" w:rsidRPr="00310CED">
        <w:rPr>
          <w:rFonts w:eastAsia="Calibri"/>
        </w:rPr>
        <w:t xml:space="preserve">Vozila prejmejo opozorila o vrsti in </w:t>
      </w:r>
      <w:r w:rsidR="00036A17" w:rsidRPr="00310CED">
        <w:rPr>
          <w:rFonts w:eastAsia="Calibri"/>
        </w:rPr>
        <w:t xml:space="preserve">lokaciji </w:t>
      </w:r>
      <w:r w:rsidR="00387C34" w:rsidRPr="00310CED">
        <w:rPr>
          <w:rFonts w:eastAsia="Calibri"/>
        </w:rPr>
        <w:t>nevarnosti</w:t>
      </w:r>
      <w:r w:rsidR="00294965" w:rsidRPr="00310CED">
        <w:rPr>
          <w:rFonts w:eastAsia="Calibri"/>
        </w:rPr>
        <w:t xml:space="preserve"> ter </w:t>
      </w:r>
      <w:r w:rsidR="00EE1A58" w:rsidRPr="00310CED">
        <w:rPr>
          <w:rFonts w:eastAsia="Calibri"/>
        </w:rPr>
        <w:t xml:space="preserve">trajanju dogodka, </w:t>
      </w:r>
      <w:r w:rsidR="00294965" w:rsidRPr="00310CED">
        <w:rPr>
          <w:rFonts w:eastAsia="Calibri"/>
        </w:rPr>
        <w:t xml:space="preserve">če je </w:t>
      </w:r>
      <w:r w:rsidR="00EE1A58" w:rsidRPr="00310CED">
        <w:rPr>
          <w:rFonts w:eastAsia="Calibri"/>
        </w:rPr>
        <w:t xml:space="preserve">ta </w:t>
      </w:r>
      <w:r w:rsidR="00D34A2D" w:rsidRPr="00310CED">
        <w:rPr>
          <w:rFonts w:eastAsia="Calibri"/>
        </w:rPr>
        <w:t>informacija na voljo</w:t>
      </w:r>
      <w:r w:rsidR="00EE1A58" w:rsidRPr="00310CED">
        <w:rPr>
          <w:rFonts w:eastAsia="Calibri"/>
        </w:rPr>
        <w:t>.</w:t>
      </w:r>
    </w:p>
    <w:p w14:paraId="2B77E6D8" w14:textId="77777777" w:rsidR="00EE1A58" w:rsidRPr="00310CED" w:rsidRDefault="003C3CF6" w:rsidP="0091459D">
      <w:pPr>
        <w:rPr>
          <w:rFonts w:eastAsia="Calibri"/>
        </w:rPr>
      </w:pPr>
      <w:r w:rsidRPr="00310CED">
        <w:rPr>
          <w:rFonts w:eastAsia="Calibri"/>
        </w:rPr>
        <w:t>V sklopu storitve je potrebno implementirati naslednje scenarije:</w:t>
      </w:r>
    </w:p>
    <w:p w14:paraId="31DFAAE3" w14:textId="77777777" w:rsidR="003C3CF6" w:rsidRPr="00310CED" w:rsidRDefault="003C3CF6" w:rsidP="003A2F55">
      <w:pPr>
        <w:pStyle w:val="Odstavekseznama"/>
        <w:numPr>
          <w:ilvl w:val="0"/>
          <w:numId w:val="12"/>
        </w:numPr>
        <w:rPr>
          <w:rFonts w:eastAsia="Calibri"/>
        </w:rPr>
      </w:pPr>
      <w:r w:rsidRPr="00310CED">
        <w:rPr>
          <w:rFonts w:eastAsia="Calibri"/>
        </w:rPr>
        <w:t>Traffic Jam Ahead, (HLN – TJA)</w:t>
      </w:r>
    </w:p>
    <w:p w14:paraId="6CAB85B4" w14:textId="77777777" w:rsidR="003C3CF6" w:rsidRPr="00310CED" w:rsidRDefault="003C3CF6" w:rsidP="003A2F55">
      <w:pPr>
        <w:pStyle w:val="Odstavekseznama"/>
        <w:numPr>
          <w:ilvl w:val="0"/>
          <w:numId w:val="12"/>
        </w:numPr>
        <w:rPr>
          <w:rFonts w:eastAsia="Calibri"/>
        </w:rPr>
      </w:pPr>
      <w:r w:rsidRPr="00310CED">
        <w:rPr>
          <w:rFonts w:eastAsia="Calibri"/>
        </w:rPr>
        <w:t>Stationary Vehicle, (HLN –SV)</w:t>
      </w:r>
    </w:p>
    <w:p w14:paraId="0B352FEC" w14:textId="77777777" w:rsidR="003C3CF6" w:rsidRPr="00310CED" w:rsidRDefault="003C3CF6" w:rsidP="003A2F55">
      <w:pPr>
        <w:pStyle w:val="Odstavekseznama"/>
        <w:numPr>
          <w:ilvl w:val="0"/>
          <w:numId w:val="12"/>
        </w:numPr>
        <w:rPr>
          <w:rFonts w:eastAsia="Calibri"/>
        </w:rPr>
      </w:pPr>
      <w:r w:rsidRPr="00310CED">
        <w:rPr>
          <w:rFonts w:eastAsia="Calibri"/>
        </w:rPr>
        <w:t>Weather Condition Warning, (HLN – WCW)</w:t>
      </w:r>
    </w:p>
    <w:p w14:paraId="127C2902" w14:textId="77777777" w:rsidR="003C3CF6" w:rsidRPr="00310CED" w:rsidRDefault="003C3CF6" w:rsidP="003A2F55">
      <w:pPr>
        <w:pStyle w:val="Odstavekseznama"/>
        <w:numPr>
          <w:ilvl w:val="0"/>
          <w:numId w:val="12"/>
        </w:numPr>
        <w:rPr>
          <w:rFonts w:eastAsia="Calibri"/>
        </w:rPr>
      </w:pPr>
      <w:r w:rsidRPr="00310CED">
        <w:rPr>
          <w:rFonts w:eastAsia="Calibri"/>
        </w:rPr>
        <w:t>Emergency or Rescue/Recovery Vehicle in Intervention (HLN-ERVI)</w:t>
      </w:r>
    </w:p>
    <w:p w14:paraId="403DF503" w14:textId="77777777" w:rsidR="003C3CF6" w:rsidRPr="00310CED" w:rsidRDefault="003C3CF6" w:rsidP="003A2F55">
      <w:pPr>
        <w:pStyle w:val="Odstavekseznama"/>
        <w:numPr>
          <w:ilvl w:val="0"/>
          <w:numId w:val="12"/>
        </w:numPr>
        <w:rPr>
          <w:rFonts w:eastAsia="Calibri"/>
        </w:rPr>
      </w:pPr>
      <w:r w:rsidRPr="00310CED">
        <w:rPr>
          <w:rFonts w:eastAsia="Calibri"/>
        </w:rPr>
        <w:t>Emergency or Prioritized Vehicle Approaching (HLN-EPVA)</w:t>
      </w:r>
    </w:p>
    <w:p w14:paraId="23ED5247" w14:textId="77777777" w:rsidR="00D85FD0" w:rsidRPr="00310CED" w:rsidRDefault="003C3CF6" w:rsidP="003A2F55">
      <w:pPr>
        <w:pStyle w:val="Odstavekseznama"/>
        <w:numPr>
          <w:ilvl w:val="0"/>
          <w:numId w:val="12"/>
        </w:numPr>
        <w:rPr>
          <w:rFonts w:eastAsia="Calibri"/>
        </w:rPr>
      </w:pPr>
      <w:r w:rsidRPr="00310CED">
        <w:rPr>
          <w:rFonts w:eastAsia="Calibri"/>
        </w:rPr>
        <w:t>Railway Level Crossing, (HLN-RLX)</w:t>
      </w:r>
    </w:p>
    <w:p w14:paraId="627A2DA1" w14:textId="77777777" w:rsidR="00D6301F" w:rsidRPr="00310CED" w:rsidRDefault="003C3CF6" w:rsidP="003A2F55">
      <w:pPr>
        <w:pStyle w:val="Odstavekseznama"/>
        <w:numPr>
          <w:ilvl w:val="0"/>
          <w:numId w:val="12"/>
        </w:numPr>
        <w:rPr>
          <w:rFonts w:eastAsia="Calibri"/>
        </w:rPr>
      </w:pPr>
      <w:r w:rsidRPr="00310CED">
        <w:rPr>
          <w:rFonts w:eastAsia="Calibri"/>
        </w:rPr>
        <w:t>Public Transport Vehicle at a Stop (HLN-PTVS)</w:t>
      </w:r>
    </w:p>
    <w:p w14:paraId="04357067" w14:textId="77777777" w:rsidR="00EB3440" w:rsidRPr="00310CED" w:rsidRDefault="00EB3440" w:rsidP="001D3208">
      <w:pPr>
        <w:pStyle w:val="Naslov4"/>
      </w:pPr>
      <w:bookmarkStart w:id="81" w:name="_Toc204333691"/>
      <w:r w:rsidRPr="00310CED">
        <w:t xml:space="preserve">Informacije o </w:t>
      </w:r>
      <w:r w:rsidR="00C03C03" w:rsidRPr="00310CED">
        <w:t>prometnih zastojih</w:t>
      </w:r>
      <w:r w:rsidR="005E745E" w:rsidRPr="00310CED">
        <w:t xml:space="preserve"> in vremenske informacije (HLN-</w:t>
      </w:r>
      <w:r w:rsidR="00E12E91" w:rsidRPr="00310CED">
        <w:t>T</w:t>
      </w:r>
      <w:r w:rsidR="005E745E" w:rsidRPr="00310CED">
        <w:t>JA, HLN</w:t>
      </w:r>
      <w:r w:rsidR="00D97D56" w:rsidRPr="00310CED">
        <w:t>-SV in HLN-WCW)</w:t>
      </w:r>
      <w:bookmarkEnd w:id="81"/>
    </w:p>
    <w:p w14:paraId="1125DD03" w14:textId="7F7D2BF7" w:rsidR="00AE1C1C" w:rsidRPr="00310CED" w:rsidRDefault="00D97D56" w:rsidP="00E12E91">
      <w:pPr>
        <w:rPr>
          <w:rFonts w:eastAsia="Calibri"/>
        </w:rPr>
      </w:pPr>
      <w:r w:rsidRPr="00310CED">
        <w:rPr>
          <w:rFonts w:eastAsia="Calibri"/>
        </w:rPr>
        <w:t xml:space="preserve">Izvajalec </w:t>
      </w:r>
      <w:r w:rsidR="00BF6690" w:rsidRPr="00310CED">
        <w:rPr>
          <w:rFonts w:eastAsia="Calibri"/>
        </w:rPr>
        <w:t xml:space="preserve">podatke </w:t>
      </w:r>
      <w:r w:rsidR="004E6C37" w:rsidRPr="00310CED">
        <w:rPr>
          <w:rFonts w:eastAsia="Calibri"/>
        </w:rPr>
        <w:t xml:space="preserve">o stanju v prometu in vremenske podatke </w:t>
      </w:r>
      <w:r w:rsidR="000E7ECD" w:rsidRPr="00310CED">
        <w:rPr>
          <w:rFonts w:eastAsia="Calibri"/>
        </w:rPr>
        <w:t xml:space="preserve">za izvedbo </w:t>
      </w:r>
      <w:r w:rsidR="005E491C" w:rsidRPr="00310CED">
        <w:rPr>
          <w:rFonts w:eastAsia="Calibri"/>
        </w:rPr>
        <w:t xml:space="preserve">scenarijev </w:t>
      </w:r>
      <w:r w:rsidR="00244D74" w:rsidRPr="00310CED">
        <w:rPr>
          <w:rFonts w:eastAsia="Calibri"/>
        </w:rPr>
        <w:t>HLN-TJA, HLN-SV ter HLN-WCW pridobi</w:t>
      </w:r>
      <w:r w:rsidR="00B52739" w:rsidRPr="00310CED">
        <w:rPr>
          <w:rFonts w:eastAsia="Calibri"/>
        </w:rPr>
        <w:t>va</w:t>
      </w:r>
      <w:r w:rsidR="00244D74" w:rsidRPr="00310CED">
        <w:rPr>
          <w:rFonts w:eastAsia="Calibri"/>
        </w:rPr>
        <w:t xml:space="preserve"> </w:t>
      </w:r>
      <w:r w:rsidR="008042EA" w:rsidRPr="00310CED">
        <w:rPr>
          <w:rFonts w:eastAsia="Calibri"/>
        </w:rPr>
        <w:t>v realnem času</w:t>
      </w:r>
      <w:r w:rsidR="00244D74" w:rsidRPr="00310CED">
        <w:rPr>
          <w:rFonts w:eastAsia="Calibri"/>
        </w:rPr>
        <w:t xml:space="preserve"> iz obstoječih podatkovnih baz, ki so </w:t>
      </w:r>
      <w:r w:rsidR="00AA5A7A" w:rsidRPr="00310CED">
        <w:rPr>
          <w:rFonts w:eastAsia="Calibri"/>
        </w:rPr>
        <w:t xml:space="preserve">na voljo </w:t>
      </w:r>
      <w:r w:rsidR="005829AF">
        <w:rPr>
          <w:rFonts w:eastAsia="Calibri"/>
        </w:rPr>
        <w:t xml:space="preserve">v </w:t>
      </w:r>
      <w:r w:rsidR="00224522">
        <w:rPr>
          <w:rFonts w:eastAsia="Calibri"/>
        </w:rPr>
        <w:t xml:space="preserve">informacijskem sistemu NCUP in </w:t>
      </w:r>
      <w:r w:rsidR="00AA5A7A" w:rsidRPr="00310CED">
        <w:rPr>
          <w:rFonts w:eastAsia="Calibri"/>
        </w:rPr>
        <w:t>na NAP.</w:t>
      </w:r>
      <w:r w:rsidR="008D0DE8" w:rsidRPr="00310CED">
        <w:rPr>
          <w:rFonts w:eastAsia="Calibri"/>
        </w:rPr>
        <w:t xml:space="preserve"> </w:t>
      </w:r>
      <w:r w:rsidR="001D3C89" w:rsidRPr="00310CED">
        <w:rPr>
          <w:rFonts w:eastAsia="Calibri"/>
        </w:rPr>
        <w:t xml:space="preserve">Generirana sporočila morajo vsebovati </w:t>
      </w:r>
      <w:r w:rsidR="008D0DE8" w:rsidRPr="00310CED">
        <w:rPr>
          <w:rFonts w:eastAsia="Calibri"/>
        </w:rPr>
        <w:t>natančne lokacije dogodkov.</w:t>
      </w:r>
    </w:p>
    <w:p w14:paraId="749C7B67" w14:textId="32A62B63" w:rsidR="00552507" w:rsidRPr="00310CED" w:rsidRDefault="0003578E" w:rsidP="001D3208">
      <w:pPr>
        <w:pStyle w:val="Naslov4"/>
      </w:pPr>
      <w:bookmarkStart w:id="82" w:name="_Toc204333692"/>
      <w:r w:rsidRPr="00310CED">
        <w:t>Informacije o vozilih s prioriteto (</w:t>
      </w:r>
      <w:r w:rsidR="00FD566A" w:rsidRPr="00310CED">
        <w:t>HLN-ERVI</w:t>
      </w:r>
      <w:r w:rsidR="00FB3013">
        <w:t>, H</w:t>
      </w:r>
      <w:r w:rsidR="004F2024">
        <w:t>LN-EPVA</w:t>
      </w:r>
      <w:r w:rsidRPr="00310CED">
        <w:t>)</w:t>
      </w:r>
      <w:bookmarkEnd w:id="82"/>
    </w:p>
    <w:p w14:paraId="32370AEA" w14:textId="77777777" w:rsidR="00552507" w:rsidRPr="00310CED" w:rsidRDefault="00552507" w:rsidP="00FE029C">
      <w:r w:rsidRPr="00310CED">
        <w:rPr>
          <w:rFonts w:eastAsia="Calibri"/>
        </w:rPr>
        <w:t xml:space="preserve">Izvajalec mora </w:t>
      </w:r>
      <w:r w:rsidR="008C686C" w:rsidRPr="00310CED">
        <w:rPr>
          <w:rFonts w:eastAsia="Calibri"/>
        </w:rPr>
        <w:t xml:space="preserve">generirati ustrezna BI sporočila in </w:t>
      </w:r>
      <w:r w:rsidRPr="00310CED">
        <w:rPr>
          <w:rFonts w:eastAsia="Calibri"/>
        </w:rPr>
        <w:t xml:space="preserve">v sistemu C-ITS v ustreznih standardih zagotoviti informacije o vozilih na nujni vožnji oz. podatke o gibanju intervencijskih vozil, ko imajo vključeno modro luč. </w:t>
      </w:r>
    </w:p>
    <w:p w14:paraId="04AA8D73" w14:textId="77777777" w:rsidR="00552507" w:rsidRPr="00310CED" w:rsidRDefault="00552507" w:rsidP="00FE029C">
      <w:r w:rsidRPr="00310CED">
        <w:rPr>
          <w:rFonts w:eastAsia="Calibri"/>
        </w:rPr>
        <w:t xml:space="preserve">Storitev naj bo izvedena na podlagi podatkov o lokaciji teh vozil (GPS), in sicer za naslednja vozila: </w:t>
      </w:r>
    </w:p>
    <w:p w14:paraId="1E013179" w14:textId="77777777" w:rsidR="00552507" w:rsidRPr="00310CED" w:rsidRDefault="00552507" w:rsidP="003A2F55">
      <w:pPr>
        <w:pStyle w:val="Odstavekseznama"/>
        <w:numPr>
          <w:ilvl w:val="0"/>
          <w:numId w:val="13"/>
        </w:numPr>
        <w:rPr>
          <w:rFonts w:eastAsia="Arial"/>
        </w:rPr>
      </w:pPr>
      <w:r w:rsidRPr="00310CED">
        <w:rPr>
          <w:rFonts w:eastAsia="Arial"/>
        </w:rPr>
        <w:t>Reševalna vozila</w:t>
      </w:r>
    </w:p>
    <w:p w14:paraId="2ED3A761" w14:textId="77777777" w:rsidR="00552507" w:rsidRPr="00310CED" w:rsidRDefault="00552507" w:rsidP="003A2F55">
      <w:pPr>
        <w:pStyle w:val="Odstavekseznama"/>
        <w:numPr>
          <w:ilvl w:val="1"/>
          <w:numId w:val="13"/>
        </w:numPr>
        <w:rPr>
          <w:rFonts w:eastAsia="Arial"/>
        </w:rPr>
      </w:pPr>
      <w:r w:rsidRPr="00310CED">
        <w:rPr>
          <w:rFonts w:eastAsia="Arial"/>
        </w:rPr>
        <w:t xml:space="preserve">Vključena morajo biti potencialno vsa vozila reševalnih postaj (javni zavodi in zasebnih koncesionarjev, za katera bodo dostopni podatki o njihovi vsakokratni lokaciji (GPS). </w:t>
      </w:r>
    </w:p>
    <w:p w14:paraId="08C90577" w14:textId="77777777" w:rsidR="00552507" w:rsidRPr="00310CED" w:rsidRDefault="00552507" w:rsidP="003A2F55">
      <w:pPr>
        <w:pStyle w:val="Odstavekseznama"/>
        <w:numPr>
          <w:ilvl w:val="0"/>
          <w:numId w:val="13"/>
        </w:numPr>
        <w:rPr>
          <w:rFonts w:eastAsia="Arial"/>
        </w:rPr>
      </w:pPr>
      <w:r w:rsidRPr="00310CED">
        <w:rPr>
          <w:rFonts w:eastAsia="Arial"/>
        </w:rPr>
        <w:t>Vozila gasilcev</w:t>
      </w:r>
    </w:p>
    <w:p w14:paraId="22E355D0" w14:textId="77777777" w:rsidR="00552507" w:rsidRPr="00310CED" w:rsidRDefault="00552507" w:rsidP="003A2F55">
      <w:pPr>
        <w:pStyle w:val="Odstavekseznama"/>
        <w:numPr>
          <w:ilvl w:val="1"/>
          <w:numId w:val="13"/>
        </w:numPr>
        <w:rPr>
          <w:rFonts w:eastAsia="Arial"/>
        </w:rPr>
      </w:pPr>
      <w:r w:rsidRPr="00310CED">
        <w:rPr>
          <w:rFonts w:eastAsia="Arial"/>
        </w:rPr>
        <w:t>Vključena morajo biti vsa vozila gasilcev (poklicnih in prostovoljnih), za katera bo omogočen dostop do podatkov o njihovi vsakokratni lokaciji (GPS)</w:t>
      </w:r>
      <w:r w:rsidR="007B7F1B" w:rsidRPr="00310CED">
        <w:rPr>
          <w:rFonts w:eastAsia="Arial"/>
        </w:rPr>
        <w:t>.</w:t>
      </w:r>
    </w:p>
    <w:p w14:paraId="065FCD28" w14:textId="77777777" w:rsidR="00552507" w:rsidRPr="00310CED" w:rsidRDefault="00552507" w:rsidP="003A2F55">
      <w:pPr>
        <w:pStyle w:val="Odstavekseznama"/>
        <w:numPr>
          <w:ilvl w:val="0"/>
          <w:numId w:val="13"/>
        </w:numPr>
        <w:rPr>
          <w:rFonts w:eastAsia="Arial"/>
        </w:rPr>
      </w:pPr>
      <w:r w:rsidRPr="00310CED">
        <w:rPr>
          <w:rFonts w:eastAsia="Arial"/>
        </w:rPr>
        <w:t xml:space="preserve">Vozila policije </w:t>
      </w:r>
    </w:p>
    <w:p w14:paraId="244E1AAD" w14:textId="77777777" w:rsidR="00FF50FE" w:rsidRPr="00310CED" w:rsidRDefault="00552507" w:rsidP="003A2F55">
      <w:pPr>
        <w:pStyle w:val="Odstavekseznama"/>
        <w:numPr>
          <w:ilvl w:val="1"/>
          <w:numId w:val="13"/>
        </w:numPr>
        <w:rPr>
          <w:rFonts w:eastAsia="Arial"/>
        </w:rPr>
      </w:pPr>
      <w:r w:rsidRPr="00310CED">
        <w:rPr>
          <w:rFonts w:eastAsia="Arial"/>
        </w:rPr>
        <w:t xml:space="preserve">Vključena morajo biti vsa vozila policije, za katera bo omogočen dostop do podatkov o njihovi vsakokratni lokaciji (GPS). </w:t>
      </w:r>
    </w:p>
    <w:p w14:paraId="63621997" w14:textId="77777777" w:rsidR="00CC7619" w:rsidRPr="00310CED" w:rsidRDefault="00CC7619" w:rsidP="007B7F1B">
      <w:pPr>
        <w:rPr>
          <w:rFonts w:eastAsia="Calibri"/>
        </w:rPr>
      </w:pPr>
      <w:r w:rsidRPr="00310CED">
        <w:rPr>
          <w:rFonts w:eastAsia="Calibri"/>
        </w:rPr>
        <w:t xml:space="preserve">V </w:t>
      </w:r>
      <w:r w:rsidR="006A797C" w:rsidRPr="00310CED">
        <w:rPr>
          <w:rFonts w:eastAsia="Calibri"/>
        </w:rPr>
        <w:t>r</w:t>
      </w:r>
      <w:r w:rsidRPr="00310CED">
        <w:rPr>
          <w:rFonts w:eastAsia="Calibri"/>
        </w:rPr>
        <w:t xml:space="preserve">ealnem času je potrebno generirati in </w:t>
      </w:r>
      <w:r w:rsidR="00516E8E" w:rsidRPr="00310CED">
        <w:rPr>
          <w:rFonts w:eastAsia="Calibri"/>
        </w:rPr>
        <w:t xml:space="preserve">v obliki C-ITS sporočil </w:t>
      </w:r>
      <w:r w:rsidRPr="00310CED">
        <w:rPr>
          <w:rFonts w:eastAsia="Calibri"/>
        </w:rPr>
        <w:t xml:space="preserve">posredovati podatke o </w:t>
      </w:r>
      <w:r w:rsidR="00D84A3D" w:rsidRPr="00310CED">
        <w:rPr>
          <w:rFonts w:eastAsia="Calibri"/>
        </w:rPr>
        <w:t xml:space="preserve">GPS </w:t>
      </w:r>
      <w:r w:rsidRPr="00310CED">
        <w:rPr>
          <w:rFonts w:eastAsia="Calibri"/>
        </w:rPr>
        <w:t>lokacijah</w:t>
      </w:r>
      <w:r w:rsidR="00516E8E" w:rsidRPr="00310CED">
        <w:rPr>
          <w:rFonts w:eastAsia="Calibri"/>
        </w:rPr>
        <w:t xml:space="preserve"> </w:t>
      </w:r>
      <w:r w:rsidR="006A797C" w:rsidRPr="00310CED">
        <w:rPr>
          <w:rFonts w:eastAsia="Calibri"/>
        </w:rPr>
        <w:t>in druge podatke predvidene</w:t>
      </w:r>
      <w:r w:rsidR="004D42B6" w:rsidRPr="00310CED">
        <w:rPr>
          <w:rFonts w:eastAsia="Calibri"/>
        </w:rPr>
        <w:t xml:space="preserve"> v opisu storitev HLN-ERVI za</w:t>
      </w:r>
      <w:r w:rsidR="006A797C" w:rsidRPr="00310CED">
        <w:rPr>
          <w:rFonts w:eastAsia="Calibri"/>
        </w:rPr>
        <w:t xml:space="preserve"> </w:t>
      </w:r>
      <w:r w:rsidR="00516E8E" w:rsidRPr="00310CED">
        <w:rPr>
          <w:rFonts w:eastAsia="Calibri"/>
        </w:rPr>
        <w:t>naveden</w:t>
      </w:r>
      <w:r w:rsidR="004D42B6" w:rsidRPr="00310CED">
        <w:rPr>
          <w:rFonts w:eastAsia="Calibri"/>
        </w:rPr>
        <w:t>e</w:t>
      </w:r>
      <w:r w:rsidR="00516E8E" w:rsidRPr="00310CED">
        <w:rPr>
          <w:rFonts w:eastAsia="Calibri"/>
        </w:rPr>
        <w:t xml:space="preserve"> kategorij</w:t>
      </w:r>
      <w:r w:rsidR="004D42B6" w:rsidRPr="00310CED">
        <w:rPr>
          <w:rFonts w:eastAsia="Calibri"/>
        </w:rPr>
        <w:t>e</w:t>
      </w:r>
      <w:r w:rsidR="00516E8E" w:rsidRPr="00310CED">
        <w:rPr>
          <w:rFonts w:eastAsia="Calibri"/>
        </w:rPr>
        <w:t xml:space="preserve"> vozil</w:t>
      </w:r>
      <w:r w:rsidR="004D42B6" w:rsidRPr="00310CED">
        <w:rPr>
          <w:rFonts w:eastAsia="Calibri"/>
        </w:rPr>
        <w:t>.</w:t>
      </w:r>
    </w:p>
    <w:p w14:paraId="457C9F48" w14:textId="128D05B3" w:rsidR="00E849F8" w:rsidRPr="00310CED" w:rsidRDefault="00E849F8" w:rsidP="00E849F8">
      <w:pPr>
        <w:rPr>
          <w:rFonts w:eastAsia="Arial"/>
        </w:rPr>
      </w:pPr>
      <w:r w:rsidRPr="00310CED">
        <w:rPr>
          <w:rFonts w:eastAsia="Arial"/>
        </w:rPr>
        <w:t>Sistem mora biti zasnovan tako, da bo omogočil dodajanje novih podatkov v prihodnosti.</w:t>
      </w:r>
    </w:p>
    <w:p w14:paraId="58F7566F" w14:textId="77777777" w:rsidR="00552507" w:rsidRPr="00310CED" w:rsidRDefault="00552507" w:rsidP="007B7F1B">
      <w:r w:rsidRPr="00310CED">
        <w:rPr>
          <w:rFonts w:eastAsia="Calibri"/>
        </w:rPr>
        <w:t>Izvajalec mora predvideti tehnično usklajevanje s posameznimi skrbniki podatkovnih baz. V ta namen naročnik zagotovi sezname, kontaktne osebe in podporo pri organizaciji izvedbe.</w:t>
      </w:r>
    </w:p>
    <w:p w14:paraId="23BBD2E4" w14:textId="77777777" w:rsidR="00552507" w:rsidRPr="00310CED" w:rsidRDefault="00552507" w:rsidP="002C4024">
      <w:r w:rsidRPr="00310CED">
        <w:rPr>
          <w:rFonts w:eastAsia="Calibri"/>
        </w:rPr>
        <w:lastRenderedPageBreak/>
        <w:t xml:space="preserve">Ostale naloge izvajalca: </w:t>
      </w:r>
    </w:p>
    <w:p w14:paraId="77964440" w14:textId="77777777" w:rsidR="00552507" w:rsidRPr="00310CED" w:rsidRDefault="00552507" w:rsidP="003A2F55">
      <w:pPr>
        <w:pStyle w:val="Odstavekseznama"/>
        <w:numPr>
          <w:ilvl w:val="0"/>
          <w:numId w:val="14"/>
        </w:numPr>
        <w:rPr>
          <w:rFonts w:eastAsia="Arial"/>
        </w:rPr>
      </w:pPr>
      <w:r w:rsidRPr="00310CED">
        <w:rPr>
          <w:rFonts w:eastAsia="Arial"/>
        </w:rPr>
        <w:t xml:space="preserve">Preučiti podatke dobavitelja (gasilci, reševalci, policija) in prilagoditi sistem tako, da bo možen prenos podatkov. </w:t>
      </w:r>
    </w:p>
    <w:p w14:paraId="5AC539C5" w14:textId="39D5F840" w:rsidR="00552507" w:rsidRPr="00310CED" w:rsidRDefault="00552507" w:rsidP="003A2F55">
      <w:pPr>
        <w:pStyle w:val="Odstavekseznama"/>
        <w:numPr>
          <w:ilvl w:val="0"/>
          <w:numId w:val="14"/>
        </w:numPr>
        <w:rPr>
          <w:rFonts w:eastAsia="Arial"/>
        </w:rPr>
      </w:pPr>
      <w:r w:rsidRPr="00310CED">
        <w:rPr>
          <w:rFonts w:eastAsia="Arial"/>
        </w:rPr>
        <w:t xml:space="preserve">Zagotoviti standardne vmesnike s tehničnimi specifikacijami, ki so podlaga za ostale ponudnike oz. dolgoročno vzdržnost in povezljivost sistema. Izvajalec določi format pošiljanja podatkov, ki mora podpirati kodiranje vsaj </w:t>
      </w:r>
      <w:r w:rsidR="008A6EF4" w:rsidRPr="00310CED">
        <w:rPr>
          <w:rFonts w:eastAsia="Arial"/>
        </w:rPr>
        <w:t xml:space="preserve">v </w:t>
      </w:r>
      <w:r w:rsidRPr="00310CED">
        <w:rPr>
          <w:rFonts w:eastAsia="Arial"/>
        </w:rPr>
        <w:t xml:space="preserve">eni od standardnih oblik, </w:t>
      </w:r>
      <w:r w:rsidR="00AC6556">
        <w:rPr>
          <w:rFonts w:eastAsia="Arial"/>
        </w:rPr>
        <w:t>(</w:t>
      </w:r>
      <w:r w:rsidRPr="00310CED">
        <w:rPr>
          <w:rFonts w:eastAsia="Arial"/>
        </w:rPr>
        <w:t xml:space="preserve">npr. JSON, </w:t>
      </w:r>
      <w:r w:rsidR="00386231" w:rsidRPr="00310CED">
        <w:rPr>
          <w:rFonts w:eastAsia="Arial"/>
        </w:rPr>
        <w:t>XML</w:t>
      </w:r>
      <w:r w:rsidRPr="00310CED">
        <w:rPr>
          <w:rFonts w:eastAsia="Arial"/>
        </w:rPr>
        <w:t>, protobuf, ASN.1)</w:t>
      </w:r>
      <w:r w:rsidR="00FE12F7" w:rsidRPr="00310CED">
        <w:rPr>
          <w:rFonts w:eastAsia="Arial"/>
        </w:rPr>
        <w:t>.</w:t>
      </w:r>
    </w:p>
    <w:p w14:paraId="5B461168" w14:textId="77777777" w:rsidR="00C54D5A" w:rsidRPr="000004B6" w:rsidRDefault="00C54D5A" w:rsidP="001D3208">
      <w:pPr>
        <w:pStyle w:val="Naslov4"/>
      </w:pPr>
      <w:bookmarkStart w:id="83" w:name="_Toc204333693"/>
      <w:r w:rsidRPr="000004B6">
        <w:t>Informacije o stanju na nivojskih železniških prehodih</w:t>
      </w:r>
      <w:r w:rsidR="0003578E" w:rsidRPr="000004B6">
        <w:t xml:space="preserve"> (HLN-RLX)</w:t>
      </w:r>
      <w:bookmarkEnd w:id="83"/>
    </w:p>
    <w:p w14:paraId="2A16B0A1" w14:textId="4D934334" w:rsidR="00C54D5A" w:rsidRPr="000004B6" w:rsidRDefault="00C54D5A" w:rsidP="00B27BF1">
      <w:r w:rsidRPr="000004B6">
        <w:rPr>
          <w:rFonts w:eastAsia="Calibri"/>
        </w:rPr>
        <w:t>Izvajalec mora</w:t>
      </w:r>
      <w:r w:rsidR="00615009" w:rsidRPr="000004B6">
        <w:rPr>
          <w:rFonts w:eastAsia="Calibri"/>
        </w:rPr>
        <w:t xml:space="preserve"> implementirati sistem za</w:t>
      </w:r>
      <w:r w:rsidRPr="000004B6">
        <w:rPr>
          <w:rFonts w:eastAsia="Calibri"/>
        </w:rPr>
        <w:t xml:space="preserve"> </w:t>
      </w:r>
      <w:r w:rsidR="005B4E03" w:rsidRPr="000004B6">
        <w:rPr>
          <w:rFonts w:eastAsia="Calibri"/>
        </w:rPr>
        <w:t>generira</w:t>
      </w:r>
      <w:r w:rsidR="00615009" w:rsidRPr="000004B6">
        <w:rPr>
          <w:rFonts w:eastAsia="Calibri"/>
        </w:rPr>
        <w:t>nje</w:t>
      </w:r>
      <w:r w:rsidR="005B4E03" w:rsidRPr="000004B6">
        <w:rPr>
          <w:rFonts w:eastAsia="Calibri"/>
        </w:rPr>
        <w:t xml:space="preserve"> ustrezn</w:t>
      </w:r>
      <w:r w:rsidR="00615009" w:rsidRPr="000004B6">
        <w:rPr>
          <w:rFonts w:eastAsia="Calibri"/>
        </w:rPr>
        <w:t>ih</w:t>
      </w:r>
      <w:r w:rsidR="005B4E03" w:rsidRPr="000004B6">
        <w:rPr>
          <w:rFonts w:eastAsia="Calibri"/>
        </w:rPr>
        <w:t xml:space="preserve"> BI sporočil in </w:t>
      </w:r>
      <w:r w:rsidRPr="000004B6">
        <w:rPr>
          <w:rFonts w:eastAsia="Calibri"/>
        </w:rPr>
        <w:t xml:space="preserve">v sistemu C-ITS v ustreznih standardih zagotoviti informacije o </w:t>
      </w:r>
      <w:r w:rsidR="007A3E7C" w:rsidRPr="000004B6">
        <w:rPr>
          <w:rFonts w:eastAsia="Calibri"/>
        </w:rPr>
        <w:t>s</w:t>
      </w:r>
      <w:r w:rsidRPr="000004B6">
        <w:rPr>
          <w:rFonts w:eastAsia="Calibri"/>
        </w:rPr>
        <w:t xml:space="preserve">tanju na nivojskih železniških prehodih oz. o tem ali je prehod zaprt ali odprt za cestni promet ter čas, v katerem se bo prehod za cestni promet zaprl. Storitev naj bo izvedena na podlagi podatkov Slovenskih železnic (SŽ). </w:t>
      </w:r>
    </w:p>
    <w:p w14:paraId="4382CEE7" w14:textId="77777777" w:rsidR="00C54D5A" w:rsidRPr="000004B6" w:rsidRDefault="00C54D5A" w:rsidP="001B6963">
      <w:r w:rsidRPr="000004B6">
        <w:rPr>
          <w:rFonts w:eastAsia="Calibri"/>
        </w:rPr>
        <w:t xml:space="preserve">Izvajalec mora predvideti tehnično usklajevanje s skrbnikom podatkovnih baz (SŽ). V ta namen naročnik zagotovi sezname, kontaktne osebe in podporo pri organizaciji izvedbe. </w:t>
      </w:r>
    </w:p>
    <w:p w14:paraId="0C485986" w14:textId="77777777" w:rsidR="00C54D5A" w:rsidRPr="000004B6" w:rsidRDefault="00C54D5A" w:rsidP="001B6963">
      <w:r w:rsidRPr="000004B6">
        <w:rPr>
          <w:rFonts w:eastAsia="Calibri"/>
        </w:rPr>
        <w:t>Ostale naloge izvajalca:</w:t>
      </w:r>
    </w:p>
    <w:p w14:paraId="4E9F28D8" w14:textId="40E7E76A" w:rsidR="00C54D5A" w:rsidRPr="000004B6" w:rsidRDefault="00C54D5A" w:rsidP="003A2F55">
      <w:pPr>
        <w:pStyle w:val="Odstavekseznama"/>
        <w:numPr>
          <w:ilvl w:val="0"/>
          <w:numId w:val="15"/>
        </w:numPr>
        <w:rPr>
          <w:rFonts w:eastAsia="Arial"/>
        </w:rPr>
      </w:pPr>
      <w:r w:rsidRPr="000004B6">
        <w:rPr>
          <w:rFonts w:eastAsia="Arial"/>
        </w:rPr>
        <w:t>Preučiti podatke dobavitelja (SŽ)</w:t>
      </w:r>
      <w:r w:rsidRPr="000004B6">
        <w:rPr>
          <w:rFonts w:eastAsia="Arial"/>
          <w:b/>
        </w:rPr>
        <w:t xml:space="preserve"> </w:t>
      </w:r>
      <w:r w:rsidRPr="000004B6">
        <w:rPr>
          <w:rFonts w:eastAsia="Arial"/>
        </w:rPr>
        <w:t xml:space="preserve">in prilagoditi sistem tako, da bo možen prenos </w:t>
      </w:r>
      <w:r w:rsidR="00AC6556" w:rsidRPr="000004B6">
        <w:rPr>
          <w:rFonts w:eastAsia="Arial"/>
        </w:rPr>
        <w:t xml:space="preserve">dinamičnih </w:t>
      </w:r>
      <w:r w:rsidRPr="000004B6">
        <w:rPr>
          <w:rFonts w:eastAsia="Arial"/>
        </w:rPr>
        <w:t xml:space="preserve">podatkov. </w:t>
      </w:r>
    </w:p>
    <w:p w14:paraId="4AEEC507" w14:textId="1BA591C5" w:rsidR="00877150" w:rsidRPr="000004B6" w:rsidRDefault="00C54D5A" w:rsidP="003A2F55">
      <w:pPr>
        <w:pStyle w:val="Odstavekseznama"/>
        <w:numPr>
          <w:ilvl w:val="0"/>
          <w:numId w:val="15"/>
        </w:numPr>
        <w:rPr>
          <w:rFonts w:eastAsia="Arial"/>
        </w:rPr>
      </w:pPr>
      <w:r w:rsidRPr="000004B6">
        <w:rPr>
          <w:rFonts w:eastAsia="Arial"/>
        </w:rPr>
        <w:t xml:space="preserve">Zagotoviti standardne vmesnike s tehničnimi specifikacijami, ki so podlaga za ostale ponudnike oz. dolgoročno vzdržnost in povezljivost sistema. Izvajalec določi format pošiljanja podatkov, ki mora podpirati kodiranje vsaj </w:t>
      </w:r>
      <w:r w:rsidR="00CD7158" w:rsidRPr="000004B6">
        <w:rPr>
          <w:rFonts w:eastAsia="Arial"/>
        </w:rPr>
        <w:t xml:space="preserve">v </w:t>
      </w:r>
      <w:r w:rsidRPr="000004B6">
        <w:rPr>
          <w:rFonts w:eastAsia="Arial"/>
        </w:rPr>
        <w:t xml:space="preserve">eni od standardnih oblik, </w:t>
      </w:r>
      <w:r w:rsidR="00AC6556" w:rsidRPr="000004B6">
        <w:rPr>
          <w:rFonts w:eastAsia="Arial"/>
        </w:rPr>
        <w:t>(</w:t>
      </w:r>
      <w:r w:rsidRPr="000004B6">
        <w:rPr>
          <w:rFonts w:eastAsia="Arial"/>
        </w:rPr>
        <w:t xml:space="preserve">npr. JSON, </w:t>
      </w:r>
      <w:r w:rsidR="00386231" w:rsidRPr="000004B6">
        <w:rPr>
          <w:rFonts w:eastAsia="Arial"/>
        </w:rPr>
        <w:t>XML</w:t>
      </w:r>
      <w:r w:rsidRPr="000004B6">
        <w:rPr>
          <w:rFonts w:eastAsia="Arial"/>
        </w:rPr>
        <w:t>, protobuf, ASN.1)</w:t>
      </w:r>
      <w:r w:rsidR="001418A5" w:rsidRPr="000004B6">
        <w:rPr>
          <w:rFonts w:eastAsia="Arial"/>
        </w:rPr>
        <w:t>.</w:t>
      </w:r>
    </w:p>
    <w:p w14:paraId="45098039" w14:textId="77777777" w:rsidR="004912DC" w:rsidRPr="000004B6" w:rsidRDefault="004912DC" w:rsidP="001D3208">
      <w:pPr>
        <w:pStyle w:val="Naslov4"/>
      </w:pPr>
      <w:bookmarkStart w:id="84" w:name="_Toc204333694"/>
      <w:r w:rsidRPr="000004B6">
        <w:t>Informacije o vozilih javnega potniškega prometa na postajališčih (HLN-</w:t>
      </w:r>
      <w:r w:rsidR="00EA7FD5" w:rsidRPr="000004B6">
        <w:t>PTVS</w:t>
      </w:r>
      <w:r w:rsidRPr="000004B6">
        <w:t>)</w:t>
      </w:r>
      <w:bookmarkEnd w:id="84"/>
    </w:p>
    <w:p w14:paraId="1888ED04" w14:textId="5533ABB4" w:rsidR="000C1D6B" w:rsidRPr="00310CED" w:rsidRDefault="004912DC" w:rsidP="000C1D6B">
      <w:pPr>
        <w:rPr>
          <w:rFonts w:eastAsia="Calibri"/>
        </w:rPr>
      </w:pPr>
      <w:r w:rsidRPr="000004B6">
        <w:rPr>
          <w:rFonts w:eastAsia="Calibri"/>
        </w:rPr>
        <w:t>Izvajalec mora</w:t>
      </w:r>
      <w:r w:rsidR="00DE521A" w:rsidRPr="000004B6">
        <w:rPr>
          <w:rFonts w:eastAsia="Calibri"/>
        </w:rPr>
        <w:t xml:space="preserve"> generirati ustrezna BI sporočila in</w:t>
      </w:r>
      <w:r w:rsidRPr="000004B6">
        <w:rPr>
          <w:rFonts w:eastAsia="Calibri"/>
        </w:rPr>
        <w:t xml:space="preserve"> v sistemu C-ITS v ustreznih standardih zagotoviti informacije o </w:t>
      </w:r>
      <w:r w:rsidR="00EA7FD5" w:rsidRPr="000004B6">
        <w:rPr>
          <w:rFonts w:eastAsia="Calibri"/>
        </w:rPr>
        <w:t xml:space="preserve">vozilih javnega potniškega prometa, ki so ustavljena na </w:t>
      </w:r>
      <w:r w:rsidR="002C7756" w:rsidRPr="000004B6">
        <w:rPr>
          <w:rFonts w:eastAsia="Calibri"/>
        </w:rPr>
        <w:t>postajališčih, saj predstavljajo potencialno nevarnost zaradi vstopa in izstopa po</w:t>
      </w:r>
      <w:r w:rsidR="001F47AE" w:rsidRPr="000004B6">
        <w:rPr>
          <w:rFonts w:eastAsia="Calibri"/>
        </w:rPr>
        <w:t>t</w:t>
      </w:r>
      <w:r w:rsidR="002C7756" w:rsidRPr="000004B6">
        <w:rPr>
          <w:rFonts w:eastAsia="Calibri"/>
        </w:rPr>
        <w:t xml:space="preserve">nikov in vključevanja vozila v promet. </w:t>
      </w:r>
      <w:r w:rsidRPr="000004B6">
        <w:rPr>
          <w:rFonts w:eastAsia="Calibri"/>
        </w:rPr>
        <w:t xml:space="preserve">Storitev naj bo izvedena na podlagi </w:t>
      </w:r>
      <w:r w:rsidR="004E3D22" w:rsidRPr="000004B6">
        <w:rPr>
          <w:rFonts w:eastAsia="Calibri"/>
        </w:rPr>
        <w:t>realno-časovnih</w:t>
      </w:r>
      <w:r w:rsidR="00AC6556" w:rsidRPr="000004B6">
        <w:rPr>
          <w:rFonts w:eastAsia="Calibri"/>
        </w:rPr>
        <w:t xml:space="preserve"> (dinamičnih)</w:t>
      </w:r>
      <w:r w:rsidR="004E3D22" w:rsidRPr="000004B6">
        <w:rPr>
          <w:rFonts w:eastAsia="Calibri"/>
        </w:rPr>
        <w:t xml:space="preserve"> </w:t>
      </w:r>
      <w:r w:rsidRPr="000004B6">
        <w:rPr>
          <w:rFonts w:eastAsia="Calibri"/>
        </w:rPr>
        <w:t>podatkov</w:t>
      </w:r>
      <w:r w:rsidR="004E3D22" w:rsidRPr="000004B6">
        <w:rPr>
          <w:rFonts w:eastAsia="Calibri"/>
        </w:rPr>
        <w:t xml:space="preserve"> o vozilih javnega potniškega prometa, ki so na razpolago v informacijskem </w:t>
      </w:r>
      <w:r w:rsidR="00F06453" w:rsidRPr="000004B6">
        <w:rPr>
          <w:rFonts w:eastAsia="Calibri"/>
        </w:rPr>
        <w:t>okolju</w:t>
      </w:r>
      <w:r w:rsidR="004E3D22" w:rsidRPr="000004B6">
        <w:rPr>
          <w:rFonts w:eastAsia="Calibri"/>
        </w:rPr>
        <w:t xml:space="preserve"> NCUP</w:t>
      </w:r>
      <w:r w:rsidRPr="000004B6">
        <w:rPr>
          <w:rFonts w:eastAsia="Calibri"/>
        </w:rPr>
        <w:t xml:space="preserve">. </w:t>
      </w:r>
      <w:r w:rsidR="000C1D6B" w:rsidRPr="000004B6">
        <w:rPr>
          <w:rFonts w:eastAsia="Calibri"/>
        </w:rPr>
        <w:t xml:space="preserve">V ta namen se zahteva </w:t>
      </w:r>
      <w:r w:rsidR="00405589" w:rsidRPr="000004B6">
        <w:rPr>
          <w:rFonts w:eastAsia="Calibri"/>
        </w:rPr>
        <w:t>implementacija S</w:t>
      </w:r>
      <w:r w:rsidR="000C1D6B" w:rsidRPr="000004B6">
        <w:rPr>
          <w:rFonts w:eastAsia="Calibri"/>
        </w:rPr>
        <w:t>IRI kot tehničnega standarda CEN</w:t>
      </w:r>
      <w:r w:rsidR="00E85437" w:rsidRPr="000004B6">
        <w:rPr>
          <w:rFonts w:eastAsia="Calibri"/>
        </w:rPr>
        <w:t xml:space="preserve"> </w:t>
      </w:r>
      <w:r w:rsidR="00CD3BA0" w:rsidRPr="000004B6">
        <w:rPr>
          <w:rFonts w:eastAsia="Calibri"/>
        </w:rPr>
        <w:t>(</w:t>
      </w:r>
      <w:r w:rsidR="000B25D6" w:rsidRPr="000004B6">
        <w:rPr>
          <w:rFonts w:eastAsia="Calibri"/>
        </w:rPr>
        <w:t xml:space="preserve">EN 15531 in </w:t>
      </w:r>
      <w:r w:rsidR="008D3556" w:rsidRPr="000004B6">
        <w:rPr>
          <w:rFonts w:eastAsia="Calibri"/>
        </w:rPr>
        <w:t>CEN/TS 15531</w:t>
      </w:r>
      <w:r w:rsidR="00CD3BA0" w:rsidRPr="000004B6">
        <w:rPr>
          <w:rFonts w:eastAsia="Calibri"/>
        </w:rPr>
        <w:t xml:space="preserve">) </w:t>
      </w:r>
      <w:r w:rsidR="000C1D6B" w:rsidRPr="000004B6">
        <w:rPr>
          <w:rFonts w:eastAsia="Calibri"/>
        </w:rPr>
        <w:t>za</w:t>
      </w:r>
      <w:r w:rsidR="000C1D6B" w:rsidRPr="00310CED">
        <w:rPr>
          <w:rFonts w:eastAsia="Calibri"/>
        </w:rPr>
        <w:t xml:space="preserve"> izmenjavo informacij o načrtovani, trenutni ali predvideni zmogljivosti delovanja javnega prevoza v realnem času med različnimi informacijskimi storitvami.</w:t>
      </w:r>
      <w:r w:rsidR="00D67447" w:rsidRPr="00310CED">
        <w:rPr>
          <w:rFonts w:eastAsia="Calibri"/>
        </w:rPr>
        <w:t xml:space="preserve"> Zahteva se tudi implementacija GTFS Realtime, ki </w:t>
      </w:r>
      <w:r w:rsidR="00242808" w:rsidRPr="00310CED">
        <w:rPr>
          <w:rFonts w:eastAsia="Calibri"/>
        </w:rPr>
        <w:t>na ekvivalenten način kot SIRI</w:t>
      </w:r>
      <w:r w:rsidR="0035695F" w:rsidRPr="00310CED">
        <w:rPr>
          <w:rFonts w:eastAsia="Calibri"/>
        </w:rPr>
        <w:t xml:space="preserve"> omogoča izmenjavo informacij v realnem času.</w:t>
      </w:r>
    </w:p>
    <w:p w14:paraId="17941872" w14:textId="77777777" w:rsidR="004912DC" w:rsidRPr="00310CED" w:rsidRDefault="005D4E33" w:rsidP="00F06453">
      <w:r w:rsidRPr="00310CED">
        <w:rPr>
          <w:rFonts w:eastAsia="Calibri"/>
        </w:rPr>
        <w:t>Ostale n</w:t>
      </w:r>
      <w:r w:rsidR="004912DC" w:rsidRPr="00310CED">
        <w:rPr>
          <w:rFonts w:eastAsia="Calibri"/>
        </w:rPr>
        <w:t>aloge izvajalca:</w:t>
      </w:r>
    </w:p>
    <w:p w14:paraId="277A7940" w14:textId="77777777" w:rsidR="004912DC" w:rsidRPr="00310CED" w:rsidRDefault="004912DC" w:rsidP="003A2F55">
      <w:pPr>
        <w:pStyle w:val="Odstavekseznama"/>
        <w:numPr>
          <w:ilvl w:val="0"/>
          <w:numId w:val="16"/>
        </w:numPr>
        <w:rPr>
          <w:rFonts w:eastAsia="Arial"/>
        </w:rPr>
      </w:pPr>
      <w:r w:rsidRPr="00310CED">
        <w:rPr>
          <w:rFonts w:eastAsia="Arial"/>
        </w:rPr>
        <w:t xml:space="preserve">Preučiti podatke </w:t>
      </w:r>
      <w:r w:rsidR="00BA117D" w:rsidRPr="00310CED">
        <w:rPr>
          <w:rFonts w:eastAsia="Arial"/>
        </w:rPr>
        <w:t xml:space="preserve">o </w:t>
      </w:r>
      <w:r w:rsidR="00295666" w:rsidRPr="00310CED">
        <w:rPr>
          <w:rFonts w:eastAsia="Arial"/>
        </w:rPr>
        <w:t xml:space="preserve">stanju vozil javnega potniškega prometa v realnem času </w:t>
      </w:r>
      <w:r w:rsidRPr="00310CED">
        <w:rPr>
          <w:rFonts w:eastAsia="Arial"/>
        </w:rPr>
        <w:t>in prilagoditi sistem tako, da bo možen prenos podatkov</w:t>
      </w:r>
      <w:r w:rsidR="00CD3BA0" w:rsidRPr="00310CED">
        <w:rPr>
          <w:rFonts w:eastAsia="Arial"/>
        </w:rPr>
        <w:t xml:space="preserve"> z uporabo SIRI</w:t>
      </w:r>
      <w:r w:rsidR="002D29C2" w:rsidRPr="00310CED">
        <w:rPr>
          <w:rFonts w:eastAsia="Arial"/>
        </w:rPr>
        <w:t xml:space="preserve"> in GTFS Realtime</w:t>
      </w:r>
      <w:r w:rsidRPr="00310CED">
        <w:rPr>
          <w:rFonts w:eastAsia="Arial"/>
        </w:rPr>
        <w:t xml:space="preserve">. </w:t>
      </w:r>
    </w:p>
    <w:p w14:paraId="208A49B2" w14:textId="77777777" w:rsidR="000F46AF" w:rsidRPr="00310CED" w:rsidRDefault="000F46AF" w:rsidP="000F46AF">
      <w:pPr>
        <w:pStyle w:val="Odstavekseznama"/>
        <w:numPr>
          <w:ilvl w:val="0"/>
          <w:numId w:val="16"/>
        </w:numPr>
        <w:rPr>
          <w:rFonts w:eastAsia="Arial"/>
        </w:rPr>
      </w:pPr>
      <w:r w:rsidRPr="00310CED">
        <w:rPr>
          <w:rFonts w:eastAsia="Arial"/>
        </w:rPr>
        <w:t>Izdelati je potrebno spletne storitve za pripravo zahtevkov in sprejem podatkov v formatu SIRI in GTFS Realtime za naslednje funkcionalnosti:</w:t>
      </w:r>
    </w:p>
    <w:p w14:paraId="7439E30A" w14:textId="77777777" w:rsidR="000F46AF" w:rsidRPr="00310CED" w:rsidRDefault="000F46AF" w:rsidP="00AB788F">
      <w:pPr>
        <w:pStyle w:val="Odstavekseznama"/>
        <w:numPr>
          <w:ilvl w:val="1"/>
          <w:numId w:val="16"/>
        </w:numPr>
        <w:rPr>
          <w:rFonts w:eastAsia="Arial"/>
        </w:rPr>
      </w:pPr>
      <w:r w:rsidRPr="00310CED">
        <w:rPr>
          <w:rFonts w:eastAsia="Arial"/>
        </w:rPr>
        <w:t>Napoved časa prihoda vozila na postajo in časa odhoda vozila iz postaje,</w:t>
      </w:r>
    </w:p>
    <w:p w14:paraId="6BC7EB5E" w14:textId="77777777" w:rsidR="000F46AF" w:rsidRPr="00310CED" w:rsidRDefault="000F46AF" w:rsidP="00AB788F">
      <w:pPr>
        <w:pStyle w:val="Odstavekseznama"/>
        <w:numPr>
          <w:ilvl w:val="1"/>
          <w:numId w:val="16"/>
        </w:numPr>
        <w:rPr>
          <w:rFonts w:eastAsia="Arial"/>
        </w:rPr>
      </w:pPr>
      <w:r w:rsidRPr="00310CED">
        <w:rPr>
          <w:rFonts w:eastAsia="Arial"/>
        </w:rPr>
        <w:t>Informacije o poti vozila v realnem času,</w:t>
      </w:r>
    </w:p>
    <w:p w14:paraId="6F9D7559" w14:textId="77777777" w:rsidR="001218EE" w:rsidRPr="00310CED" w:rsidRDefault="000F46AF" w:rsidP="00873CD1">
      <w:pPr>
        <w:pStyle w:val="Odstavekseznama"/>
        <w:numPr>
          <w:ilvl w:val="1"/>
          <w:numId w:val="16"/>
        </w:numPr>
        <w:rPr>
          <w:rFonts w:eastAsia="Arial"/>
        </w:rPr>
      </w:pPr>
      <w:r w:rsidRPr="00310CED">
        <w:rPr>
          <w:rFonts w:eastAsia="Arial"/>
        </w:rPr>
        <w:t>Zagotavljanje informacij o motnjah v prometu, ki vplivajo na potovalne čase vozila.</w:t>
      </w:r>
    </w:p>
    <w:p w14:paraId="6766201E" w14:textId="543F4FAF" w:rsidR="000C1D6B" w:rsidRPr="00310CED" w:rsidRDefault="004912DC" w:rsidP="001A5D51">
      <w:pPr>
        <w:pStyle w:val="Odstavekseznama"/>
        <w:numPr>
          <w:ilvl w:val="0"/>
          <w:numId w:val="16"/>
        </w:numPr>
        <w:rPr>
          <w:rFonts w:eastAsia="Arial"/>
        </w:rPr>
      </w:pPr>
      <w:r w:rsidRPr="00310CED">
        <w:rPr>
          <w:rFonts w:eastAsia="Arial"/>
        </w:rPr>
        <w:t xml:space="preserve">Zagotoviti standardne vmesnike s tehničnimi specifikacijami, ki so podlaga za ostale ponudnike oz. dolgoročno vzdržnost in povezljivost sistema. </w:t>
      </w:r>
    </w:p>
    <w:p w14:paraId="53EB0D44" w14:textId="77777777" w:rsidR="005146D2" w:rsidRPr="00310CED" w:rsidRDefault="00BF7D76" w:rsidP="001D7963">
      <w:pPr>
        <w:pStyle w:val="Naslov3"/>
      </w:pPr>
      <w:bookmarkStart w:id="85" w:name="_Toc204333695"/>
      <w:r w:rsidRPr="00310CED">
        <w:t xml:space="preserve">Storitev </w:t>
      </w:r>
      <w:r w:rsidR="004043C3" w:rsidRPr="00310CED">
        <w:t>Opozorilo o delih na cesti (</w:t>
      </w:r>
      <w:r w:rsidRPr="00310CED">
        <w:t>Road Works W</w:t>
      </w:r>
      <w:r w:rsidR="00385AFD" w:rsidRPr="00310CED">
        <w:t xml:space="preserve">arning </w:t>
      </w:r>
      <w:r w:rsidR="004043C3" w:rsidRPr="00310CED">
        <w:t xml:space="preserve">- </w:t>
      </w:r>
      <w:r w:rsidR="00385AFD" w:rsidRPr="00310CED">
        <w:t>RWW)</w:t>
      </w:r>
      <w:bookmarkEnd w:id="85"/>
    </w:p>
    <w:p w14:paraId="7B68D8E5" w14:textId="77777777" w:rsidR="00323676" w:rsidRPr="00310CED" w:rsidRDefault="00323676" w:rsidP="00323676">
      <w:pPr>
        <w:rPr>
          <w:rFonts w:eastAsia="Calibri"/>
        </w:rPr>
      </w:pPr>
      <w:r w:rsidRPr="00310CED">
        <w:rPr>
          <w:rFonts w:eastAsia="Calibri"/>
        </w:rPr>
        <w:t xml:space="preserve">Storitev uporabnikom cest zagotavlja informacije o </w:t>
      </w:r>
      <w:r w:rsidR="003C7958" w:rsidRPr="00310CED">
        <w:rPr>
          <w:rFonts w:eastAsia="Calibri"/>
        </w:rPr>
        <w:t xml:space="preserve">delu na cestah. Delo na cesti se lahko izvaja na statični lokaciji ali se lokacija dinamično spreminja, prav tako je lahko delo kratkotrajno ali dolgotrajno. </w:t>
      </w:r>
      <w:r w:rsidR="0035364A" w:rsidRPr="00310CED">
        <w:rPr>
          <w:rFonts w:eastAsia="Calibri"/>
        </w:rPr>
        <w:t xml:space="preserve">Storitev se nanaša na vse posege, ki jih </w:t>
      </w:r>
      <w:r w:rsidR="005D6E97" w:rsidRPr="00310CED">
        <w:rPr>
          <w:rFonts w:eastAsia="Calibri"/>
        </w:rPr>
        <w:t>vzdrževalec ceste izvaja, vključno z uporabo vozil vzdrževalca cest.</w:t>
      </w:r>
    </w:p>
    <w:p w14:paraId="0055B850" w14:textId="77777777" w:rsidR="00D83732" w:rsidRPr="00310CED" w:rsidRDefault="00D83732" w:rsidP="00323676">
      <w:pPr>
        <w:rPr>
          <w:rFonts w:eastAsia="Calibri"/>
        </w:rPr>
      </w:pPr>
      <w:r w:rsidRPr="00310CED">
        <w:rPr>
          <w:rFonts w:eastAsia="Calibri"/>
        </w:rPr>
        <w:t>V sklopu storitve je potrebno implementirati naslednje scenarije:</w:t>
      </w:r>
    </w:p>
    <w:p w14:paraId="738C96EC" w14:textId="77777777" w:rsidR="00D83732" w:rsidRPr="00310CED" w:rsidRDefault="00D83732" w:rsidP="003A2F55">
      <w:pPr>
        <w:pStyle w:val="Odstavekseznama"/>
        <w:numPr>
          <w:ilvl w:val="0"/>
          <w:numId w:val="17"/>
        </w:numPr>
        <w:rPr>
          <w:rFonts w:eastAsia="Calibri"/>
        </w:rPr>
      </w:pPr>
      <w:r w:rsidRPr="00310CED">
        <w:rPr>
          <w:rFonts w:eastAsia="Calibri"/>
        </w:rPr>
        <w:t>Lane closure (and other restrictions) (RWW – LC)</w:t>
      </w:r>
    </w:p>
    <w:p w14:paraId="7386CEF9" w14:textId="77777777" w:rsidR="00D83732" w:rsidRPr="00310CED" w:rsidRDefault="00D83732" w:rsidP="003A2F55">
      <w:pPr>
        <w:pStyle w:val="Odstavekseznama"/>
        <w:numPr>
          <w:ilvl w:val="0"/>
          <w:numId w:val="17"/>
        </w:numPr>
        <w:rPr>
          <w:rFonts w:eastAsia="Calibri"/>
        </w:rPr>
      </w:pPr>
      <w:r w:rsidRPr="00310CED">
        <w:rPr>
          <w:rFonts w:eastAsia="Calibri"/>
        </w:rPr>
        <w:t>Road Closure (RWW – PC)</w:t>
      </w:r>
    </w:p>
    <w:p w14:paraId="15BF1C9F" w14:textId="77777777" w:rsidR="00D83732" w:rsidRPr="00310CED" w:rsidRDefault="00D83732" w:rsidP="003A2F55">
      <w:pPr>
        <w:pStyle w:val="Odstavekseznama"/>
        <w:numPr>
          <w:ilvl w:val="0"/>
          <w:numId w:val="17"/>
        </w:numPr>
        <w:rPr>
          <w:rFonts w:eastAsia="Calibri"/>
        </w:rPr>
      </w:pPr>
      <w:r w:rsidRPr="00310CED">
        <w:rPr>
          <w:rFonts w:eastAsia="Calibri"/>
        </w:rPr>
        <w:t>Road Works – Mobile (RWW-RM)</w:t>
      </w:r>
    </w:p>
    <w:p w14:paraId="5FB9C478" w14:textId="77777777" w:rsidR="00D83732" w:rsidRPr="00310CED" w:rsidRDefault="00D83732" w:rsidP="003A2F55">
      <w:pPr>
        <w:pStyle w:val="Odstavekseznama"/>
        <w:numPr>
          <w:ilvl w:val="0"/>
          <w:numId w:val="17"/>
        </w:numPr>
        <w:rPr>
          <w:rFonts w:eastAsia="Calibri"/>
        </w:rPr>
      </w:pPr>
      <w:r w:rsidRPr="00310CED">
        <w:rPr>
          <w:rFonts w:eastAsia="Calibri"/>
        </w:rPr>
        <w:lastRenderedPageBreak/>
        <w:t>Winter Maintenance (RWW-WM)</w:t>
      </w:r>
    </w:p>
    <w:p w14:paraId="74B31F16" w14:textId="0EF08F65" w:rsidR="00877150" w:rsidRPr="00310CED" w:rsidRDefault="00F0112F" w:rsidP="00877150">
      <w:pPr>
        <w:rPr>
          <w:rFonts w:eastAsia="Calibri"/>
        </w:rPr>
      </w:pPr>
      <w:r w:rsidRPr="00310CED">
        <w:rPr>
          <w:rFonts w:eastAsia="Calibri"/>
        </w:rPr>
        <w:t xml:space="preserve">Storitev naj bo izvedena na podlagi podatkov </w:t>
      </w:r>
      <w:r w:rsidR="00AC6556">
        <w:rPr>
          <w:rFonts w:eastAsia="Calibri"/>
        </w:rPr>
        <w:t>N</w:t>
      </w:r>
      <w:r w:rsidRPr="00310CED">
        <w:rPr>
          <w:rFonts w:eastAsia="Calibri"/>
        </w:rPr>
        <w:t>acionalne evidence zapor</w:t>
      </w:r>
      <w:r w:rsidR="00AC6556">
        <w:rPr>
          <w:rFonts w:eastAsia="Calibri"/>
        </w:rPr>
        <w:t xml:space="preserve"> (NEZ)</w:t>
      </w:r>
      <w:r w:rsidRPr="00310CED">
        <w:rPr>
          <w:rFonts w:eastAsia="Calibri"/>
        </w:rPr>
        <w:t xml:space="preserve">, ki je v </w:t>
      </w:r>
      <w:r w:rsidR="00AC6556">
        <w:rPr>
          <w:rFonts w:eastAsia="Calibri"/>
        </w:rPr>
        <w:t>upravljanju NCUP</w:t>
      </w:r>
      <w:r w:rsidR="00F54B12" w:rsidRPr="00310CED">
        <w:rPr>
          <w:rFonts w:eastAsia="Calibri"/>
        </w:rPr>
        <w:t xml:space="preserve">. </w:t>
      </w:r>
      <w:r w:rsidR="00AC6556">
        <w:rPr>
          <w:rFonts w:eastAsia="Calibri"/>
        </w:rPr>
        <w:t>I</w:t>
      </w:r>
      <w:r w:rsidR="00F54B12" w:rsidRPr="00310CED">
        <w:rPr>
          <w:rFonts w:eastAsia="Calibri"/>
        </w:rPr>
        <w:t>zvajalec</w:t>
      </w:r>
      <w:r w:rsidR="00AC6556">
        <w:rPr>
          <w:rFonts w:eastAsia="Calibri"/>
        </w:rPr>
        <w:t xml:space="preserve"> se</w:t>
      </w:r>
      <w:r w:rsidR="00F54B12" w:rsidRPr="00310CED">
        <w:rPr>
          <w:rFonts w:eastAsia="Calibri"/>
        </w:rPr>
        <w:t xml:space="preserve"> glede vira podatkov uskladi z naročnikom. </w:t>
      </w:r>
      <w:r w:rsidR="001252A1" w:rsidRPr="00310CED">
        <w:rPr>
          <w:rFonts w:eastAsia="Calibri"/>
        </w:rPr>
        <w:t xml:space="preserve">Povezava z </w:t>
      </w:r>
      <w:r w:rsidR="00AC6556">
        <w:rPr>
          <w:rFonts w:eastAsia="Calibri"/>
        </w:rPr>
        <w:t>NEZ</w:t>
      </w:r>
      <w:r w:rsidR="001252A1" w:rsidRPr="00310CED">
        <w:rPr>
          <w:rFonts w:eastAsia="Calibri"/>
        </w:rPr>
        <w:t xml:space="preserve"> je sestavni del </w:t>
      </w:r>
      <w:r w:rsidR="00EC6B10" w:rsidRPr="00310CED">
        <w:rPr>
          <w:rFonts w:eastAsia="Calibri"/>
        </w:rPr>
        <w:t xml:space="preserve">integracije </w:t>
      </w:r>
      <w:r w:rsidR="00172946" w:rsidRPr="00310CED">
        <w:rPr>
          <w:rFonts w:eastAsia="Calibri"/>
        </w:rPr>
        <w:t>predmeta tega naročila v informacijski sistem NCUP.</w:t>
      </w:r>
      <w:r w:rsidR="001252A1" w:rsidRPr="00310CED">
        <w:rPr>
          <w:rFonts w:eastAsia="Calibri"/>
        </w:rPr>
        <w:t xml:space="preserve"> </w:t>
      </w:r>
    </w:p>
    <w:p w14:paraId="16BC73A0" w14:textId="77777777" w:rsidR="00F05A13" w:rsidRPr="00310CED" w:rsidRDefault="002E3ECC" w:rsidP="001D3208">
      <w:pPr>
        <w:pStyle w:val="Naslov4"/>
      </w:pPr>
      <w:bookmarkStart w:id="86" w:name="_Toc204333696"/>
      <w:r w:rsidRPr="00310CED">
        <w:t xml:space="preserve">Zimsko </w:t>
      </w:r>
      <w:r w:rsidR="00C17158" w:rsidRPr="00310CED">
        <w:t>vzdrževanje</w:t>
      </w:r>
      <w:r w:rsidR="0024178F" w:rsidRPr="00310CED">
        <w:t xml:space="preserve"> cestišča</w:t>
      </w:r>
      <w:r w:rsidR="00C17158" w:rsidRPr="00310CED">
        <w:t xml:space="preserve"> (</w:t>
      </w:r>
      <w:r w:rsidR="002D4665" w:rsidRPr="00310CED">
        <w:t>Winter maintenance</w:t>
      </w:r>
      <w:r w:rsidR="00F05A13" w:rsidRPr="00310CED">
        <w:t xml:space="preserve"> </w:t>
      </w:r>
      <w:r w:rsidR="00C17158" w:rsidRPr="00310CED">
        <w:t xml:space="preserve">- </w:t>
      </w:r>
      <w:r w:rsidR="002D4665" w:rsidRPr="00310CED">
        <w:t>RWW</w:t>
      </w:r>
      <w:r w:rsidR="00F05A13" w:rsidRPr="00310CED">
        <w:t>-</w:t>
      </w:r>
      <w:r w:rsidR="002D4665" w:rsidRPr="00310CED">
        <w:t>WM</w:t>
      </w:r>
      <w:r w:rsidR="00F05A13" w:rsidRPr="00310CED">
        <w:t>)</w:t>
      </w:r>
      <w:bookmarkEnd w:id="86"/>
    </w:p>
    <w:p w14:paraId="56AC7280" w14:textId="77777777" w:rsidR="00F05A13" w:rsidRPr="00310CED" w:rsidRDefault="00F05A13" w:rsidP="00C17158">
      <w:r w:rsidRPr="00310CED">
        <w:rPr>
          <w:rFonts w:eastAsia="Calibri"/>
        </w:rPr>
        <w:t>Izvajalec mora v sistemu C-ITS v ustreznih standardih zagotoviti informacije o vozilih</w:t>
      </w:r>
      <w:r w:rsidR="003336CE" w:rsidRPr="00310CED">
        <w:rPr>
          <w:rFonts w:eastAsia="Calibri"/>
        </w:rPr>
        <w:t>, ki jih vzrževalci cest uporabljajo za izvajanje zimske službe</w:t>
      </w:r>
      <w:r w:rsidRPr="00310CED">
        <w:rPr>
          <w:rFonts w:eastAsia="Calibri"/>
        </w:rPr>
        <w:t xml:space="preserve">, </w:t>
      </w:r>
      <w:r w:rsidR="00594665" w:rsidRPr="00310CED">
        <w:rPr>
          <w:rFonts w:eastAsia="Calibri"/>
        </w:rPr>
        <w:t>in sicer med izvajanjem opravil zimskega vzdrževanja cestišča</w:t>
      </w:r>
      <w:r w:rsidRPr="00310CED">
        <w:rPr>
          <w:rFonts w:eastAsia="Calibri"/>
        </w:rPr>
        <w:t xml:space="preserve">. </w:t>
      </w:r>
    </w:p>
    <w:p w14:paraId="30B18D3D" w14:textId="77777777" w:rsidR="005D4E33" w:rsidRPr="00310CED" w:rsidRDefault="00F05A13" w:rsidP="0024178F">
      <w:pPr>
        <w:rPr>
          <w:rFonts w:eastAsia="Calibri"/>
        </w:rPr>
      </w:pPr>
      <w:r w:rsidRPr="00310CED">
        <w:rPr>
          <w:rFonts w:eastAsia="Calibri"/>
        </w:rPr>
        <w:t>Storitev naj bo izvedena na podlagi podatkov o lokaciji teh vozil (GPS)</w:t>
      </w:r>
      <w:r w:rsidR="00543D99" w:rsidRPr="00310CED">
        <w:rPr>
          <w:rFonts w:eastAsia="Calibri"/>
        </w:rPr>
        <w:t xml:space="preserve">. </w:t>
      </w:r>
      <w:r w:rsidRPr="00310CED">
        <w:rPr>
          <w:rFonts w:eastAsia="Arial"/>
        </w:rPr>
        <w:t xml:space="preserve">Vključena morajo biti potencialno vsa vozila </w:t>
      </w:r>
      <w:r w:rsidR="003827A4" w:rsidRPr="00310CED">
        <w:rPr>
          <w:rFonts w:eastAsia="Arial"/>
        </w:rPr>
        <w:t xml:space="preserve">zimske službe </w:t>
      </w:r>
      <w:r w:rsidRPr="00310CED">
        <w:rPr>
          <w:rFonts w:eastAsia="Arial"/>
        </w:rPr>
        <w:t xml:space="preserve">za katera bodo dostopni podatki o njihovi vsakokratni lokaciji (GPS). </w:t>
      </w:r>
      <w:r w:rsidR="00F15342" w:rsidRPr="00310CED">
        <w:rPr>
          <w:rFonts w:eastAsia="Calibri"/>
        </w:rPr>
        <w:t>V realnem času je potrebno generirati in v obliki C-ITS sporočil posredovati podatke o GPS lokacijah in druge podatke predvidene v opisu storitev RWW-WM za navedene kategorije vozil</w:t>
      </w:r>
    </w:p>
    <w:p w14:paraId="268436DA" w14:textId="77777777" w:rsidR="0035525B" w:rsidRPr="00310CED" w:rsidRDefault="0035525B" w:rsidP="0024178F">
      <w:r w:rsidRPr="00310CED">
        <w:rPr>
          <w:rFonts w:eastAsia="Calibri"/>
        </w:rPr>
        <w:t xml:space="preserve">Ostale naloge izvajalca: </w:t>
      </w:r>
    </w:p>
    <w:p w14:paraId="39390CEE" w14:textId="77777777" w:rsidR="0035525B" w:rsidRPr="00310CED" w:rsidRDefault="0035525B" w:rsidP="003A2F55">
      <w:pPr>
        <w:pStyle w:val="Odstavekseznama"/>
        <w:numPr>
          <w:ilvl w:val="0"/>
          <w:numId w:val="18"/>
        </w:numPr>
        <w:rPr>
          <w:rFonts w:eastAsia="Arial"/>
        </w:rPr>
      </w:pPr>
      <w:r w:rsidRPr="00310CED">
        <w:rPr>
          <w:rFonts w:eastAsia="Arial"/>
        </w:rPr>
        <w:t xml:space="preserve">Preučiti podatke dobaviteljev (koncesionarji...) in prilagoditi sistem tako, da bo možen prenos podatkov. </w:t>
      </w:r>
    </w:p>
    <w:p w14:paraId="5CB1E817" w14:textId="77777777" w:rsidR="00240350" w:rsidRPr="00310CED" w:rsidRDefault="0035525B" w:rsidP="003A2F55">
      <w:pPr>
        <w:pStyle w:val="Odstavekseznama"/>
        <w:numPr>
          <w:ilvl w:val="0"/>
          <w:numId w:val="18"/>
        </w:numPr>
        <w:rPr>
          <w:rFonts w:eastAsia="Arial"/>
        </w:rPr>
      </w:pPr>
      <w:r w:rsidRPr="00310CED">
        <w:rPr>
          <w:rFonts w:eastAsia="Arial"/>
        </w:rPr>
        <w:t xml:space="preserve">Zagotoviti standardne vmesnike s tehničnimi specifikacijami, ki so podlaga za ostale ponudnike oz. dolgoročno vzdržnost in povezljivost sistema. Izvajalec določi format pošiljanja podatkov, ki mora podpirati kodiranje vsaj </w:t>
      </w:r>
      <w:r w:rsidR="00CD7158" w:rsidRPr="00310CED">
        <w:rPr>
          <w:rFonts w:eastAsia="Arial"/>
        </w:rPr>
        <w:t xml:space="preserve">v </w:t>
      </w:r>
      <w:r w:rsidRPr="00310CED">
        <w:rPr>
          <w:rFonts w:eastAsia="Arial"/>
        </w:rPr>
        <w:t>eni od standardnih oblik, npr. JSON, XML, protobuf, ASN.1).</w:t>
      </w:r>
    </w:p>
    <w:p w14:paraId="3021AE32" w14:textId="77777777" w:rsidR="00385AFD" w:rsidRPr="00310CED" w:rsidRDefault="00385AFD" w:rsidP="001D7963">
      <w:pPr>
        <w:pStyle w:val="Naslov3"/>
      </w:pPr>
      <w:bookmarkStart w:id="87" w:name="_Toc204333697"/>
      <w:r w:rsidRPr="00310CED">
        <w:t xml:space="preserve">Storitev </w:t>
      </w:r>
      <w:r w:rsidR="005A6BD3" w:rsidRPr="00310CED">
        <w:t>Semaforizirana križišča (</w:t>
      </w:r>
      <w:r w:rsidR="00A26E33" w:rsidRPr="00310CED">
        <w:t xml:space="preserve">Signalized Intersections </w:t>
      </w:r>
      <w:r w:rsidR="005A6BD3" w:rsidRPr="00310CED">
        <w:t xml:space="preserve">- </w:t>
      </w:r>
      <w:r w:rsidR="00A26E33" w:rsidRPr="00310CED">
        <w:t>SI)</w:t>
      </w:r>
      <w:bookmarkEnd w:id="87"/>
    </w:p>
    <w:p w14:paraId="172486F6" w14:textId="77777777" w:rsidR="00276E8D" w:rsidRPr="00310CED" w:rsidRDefault="00807966" w:rsidP="00903D13">
      <w:pPr>
        <w:rPr>
          <w:rFonts w:eastAsia="Calibri"/>
        </w:rPr>
      </w:pPr>
      <w:r w:rsidRPr="00310CED">
        <w:rPr>
          <w:rFonts w:eastAsia="Calibri"/>
        </w:rPr>
        <w:t>Križišča so kompl</w:t>
      </w:r>
      <w:r w:rsidR="00C96BE9" w:rsidRPr="00310CED">
        <w:rPr>
          <w:rFonts w:eastAsia="Calibri"/>
        </w:rPr>
        <w:t>e</w:t>
      </w:r>
      <w:r w:rsidRPr="00310CED">
        <w:rPr>
          <w:rFonts w:eastAsia="Calibri"/>
        </w:rPr>
        <w:t>ksn</w:t>
      </w:r>
      <w:r w:rsidR="00CE5F6B" w:rsidRPr="00310CED">
        <w:rPr>
          <w:rFonts w:eastAsia="Calibri"/>
        </w:rPr>
        <w:t>a prometna okolja, kjer obstaja povečano tveganje prometnih nezgod</w:t>
      </w:r>
      <w:r w:rsidR="00CB78CA" w:rsidRPr="00310CED">
        <w:rPr>
          <w:rFonts w:eastAsia="Calibri"/>
        </w:rPr>
        <w:t xml:space="preserve">, prav tako pa v križiščih večkrat prihaja do situacij, ki </w:t>
      </w:r>
      <w:r w:rsidR="00C96BE9" w:rsidRPr="00310CED">
        <w:rPr>
          <w:rFonts w:eastAsia="Calibri"/>
        </w:rPr>
        <w:t>negativno vplivajo na učinkovitost prometnega toka</w:t>
      </w:r>
      <w:r w:rsidR="00EB731E" w:rsidRPr="00310CED">
        <w:rPr>
          <w:rFonts w:eastAsia="Calibri"/>
        </w:rPr>
        <w:t xml:space="preserve">, posledično </w:t>
      </w:r>
      <w:r w:rsidR="00ED202F" w:rsidRPr="00310CED">
        <w:rPr>
          <w:rFonts w:eastAsia="Calibri"/>
        </w:rPr>
        <w:t>se vozila velikokrat ustavljajo in pospešujejo, kar vpliva na</w:t>
      </w:r>
      <w:r w:rsidR="00C870B0" w:rsidRPr="00310CED">
        <w:rPr>
          <w:rFonts w:eastAsia="Calibri"/>
        </w:rPr>
        <w:t xml:space="preserve"> </w:t>
      </w:r>
      <w:r w:rsidR="003D416B" w:rsidRPr="00310CED">
        <w:rPr>
          <w:rFonts w:eastAsia="Calibri"/>
        </w:rPr>
        <w:t>povečanje škodljivih emisij</w:t>
      </w:r>
      <w:r w:rsidR="00C96BE9" w:rsidRPr="00310CED">
        <w:rPr>
          <w:rFonts w:eastAsia="Calibri"/>
        </w:rPr>
        <w:t>.</w:t>
      </w:r>
    </w:p>
    <w:p w14:paraId="6F5A5A30" w14:textId="77777777" w:rsidR="003D416B" w:rsidRPr="00310CED" w:rsidRDefault="003D416B" w:rsidP="003D416B">
      <w:pPr>
        <w:rPr>
          <w:rFonts w:eastAsia="Calibri"/>
        </w:rPr>
      </w:pPr>
      <w:r w:rsidRPr="00310CED">
        <w:rPr>
          <w:rFonts w:eastAsia="Calibri"/>
        </w:rPr>
        <w:t>Namen storitve je izboljšati varnost in pretočnost semaforiziranih križišč ter zmanjšanje onesnaženja okolja. Storitev uporabnikom ceste omogoča prejemanje informacij o signalih semaforjev ter posredovanje sporočil krmilnikom semaforjev o prihajajočih vozilih (npr. vozila s prioriteto).</w:t>
      </w:r>
    </w:p>
    <w:p w14:paraId="7842E6EF" w14:textId="77777777" w:rsidR="00063B6E" w:rsidRPr="00310CED" w:rsidRDefault="00063B6E" w:rsidP="00063B6E">
      <w:pPr>
        <w:rPr>
          <w:rFonts w:eastAsia="Calibri"/>
        </w:rPr>
      </w:pPr>
      <w:r w:rsidRPr="00310CED">
        <w:rPr>
          <w:rFonts w:eastAsia="Calibri"/>
        </w:rPr>
        <w:t>V sklopu storitve je potrebno implementirati scenarij:</w:t>
      </w:r>
    </w:p>
    <w:p w14:paraId="39A256A3" w14:textId="77777777" w:rsidR="00063B6E" w:rsidRDefault="00063B6E" w:rsidP="003A2F55">
      <w:pPr>
        <w:pStyle w:val="Odstavekseznama"/>
        <w:numPr>
          <w:ilvl w:val="0"/>
          <w:numId w:val="19"/>
        </w:numPr>
        <w:rPr>
          <w:rFonts w:eastAsia="Calibri"/>
        </w:rPr>
      </w:pPr>
      <w:r w:rsidRPr="00310CED">
        <w:rPr>
          <w:rFonts w:eastAsia="Calibri"/>
        </w:rPr>
        <w:t>Green Light Optimal Speed Advisory (GLOSA)</w:t>
      </w:r>
    </w:p>
    <w:p w14:paraId="36580876" w14:textId="557E2C89" w:rsidR="003313C8" w:rsidRPr="00310CED" w:rsidRDefault="000F5D20" w:rsidP="003A2F55">
      <w:pPr>
        <w:pStyle w:val="Odstavekseznama"/>
        <w:numPr>
          <w:ilvl w:val="0"/>
          <w:numId w:val="19"/>
        </w:numPr>
        <w:rPr>
          <w:rFonts w:eastAsia="Calibri"/>
        </w:rPr>
      </w:pPr>
      <w:r>
        <w:rPr>
          <w:rFonts w:eastAsia="Calibri"/>
        </w:rPr>
        <w:t>Traffic Light Prioritisation (SI-TLP)</w:t>
      </w:r>
    </w:p>
    <w:p w14:paraId="23E26FC7" w14:textId="77777777" w:rsidR="004229C4" w:rsidRPr="00310CED" w:rsidRDefault="004229C4" w:rsidP="001D3208">
      <w:pPr>
        <w:pStyle w:val="Naslov4"/>
      </w:pPr>
      <w:bookmarkStart w:id="88" w:name="_Toc204333698"/>
      <w:r w:rsidRPr="00310CED">
        <w:t>Implementacija sistema GLOSA (Green Light Optimal Speed Advisory – GLOSA)</w:t>
      </w:r>
      <w:bookmarkEnd w:id="88"/>
    </w:p>
    <w:p w14:paraId="40E6E07D" w14:textId="77777777" w:rsidR="004229C4" w:rsidRPr="00310CED" w:rsidRDefault="004229C4" w:rsidP="00985751">
      <w:r w:rsidRPr="00310CED">
        <w:rPr>
          <w:rFonts w:eastAsia="Calibri"/>
        </w:rPr>
        <w:t xml:space="preserve">Izvajalec mora </w:t>
      </w:r>
      <w:r w:rsidR="00CD2128" w:rsidRPr="00310CED">
        <w:rPr>
          <w:rFonts w:eastAsia="Calibri"/>
        </w:rPr>
        <w:t xml:space="preserve">generirati ustrezna BI sporočila in </w:t>
      </w:r>
      <w:r w:rsidRPr="00310CED">
        <w:rPr>
          <w:rFonts w:eastAsia="Calibri"/>
        </w:rPr>
        <w:t xml:space="preserve">v sistemu C-ITS zagotoviti informacije o intervalih na semaforskih sistemih, kar omogoča uvedbo sistema svetovanja voznikom o optimalni hitrosti za zeleno luč, ko pripeljejo v križišče. </w:t>
      </w:r>
    </w:p>
    <w:p w14:paraId="743EE1EA" w14:textId="50D5198D" w:rsidR="004229C4" w:rsidRPr="00310CED" w:rsidRDefault="004229C4" w:rsidP="00985751">
      <w:r w:rsidRPr="00310CED">
        <w:rPr>
          <w:rFonts w:eastAsia="Calibri"/>
        </w:rPr>
        <w:t xml:space="preserve">Storitev naj bo izvedena na podlagi podatkov s semaforjev na državnih cestah, s katerimi razpolaga </w:t>
      </w:r>
      <w:r w:rsidR="00ED7E04" w:rsidRPr="00310CED">
        <w:rPr>
          <w:rFonts w:eastAsia="Calibri"/>
        </w:rPr>
        <w:t>DRSI</w:t>
      </w:r>
      <w:r w:rsidRPr="00310CED">
        <w:rPr>
          <w:rFonts w:eastAsia="Calibri"/>
        </w:rPr>
        <w:t xml:space="preserve">. Prav tako morajo biti uporabljeni podatki o semaforjih, ki jih upravljajo posamezne občine, in sicer tisti, ki so v času trajanja </w:t>
      </w:r>
      <w:r w:rsidR="00AC6556">
        <w:rPr>
          <w:rFonts w:eastAsia="Calibri"/>
        </w:rPr>
        <w:t>pogodbe za izvedbo tega javnega naročila</w:t>
      </w:r>
      <w:r w:rsidRPr="00310CED">
        <w:rPr>
          <w:rFonts w:eastAsia="Calibri"/>
        </w:rPr>
        <w:t xml:space="preserve"> na voljo.  </w:t>
      </w:r>
    </w:p>
    <w:p w14:paraId="2B6DCB4A" w14:textId="77777777" w:rsidR="004229C4" w:rsidRPr="00310CED" w:rsidRDefault="004229C4" w:rsidP="00985751">
      <w:r w:rsidRPr="00310CED">
        <w:rPr>
          <w:rFonts w:eastAsia="Calibri"/>
        </w:rPr>
        <w:t xml:space="preserve">Izvajalec mora predvideti tehnično usklajevanje s skrbniki podatkovnih baz (DRSI, občine). V ta namen naročnik zagotovi sezname, kontaktne osebe in podporo pri organizaciji izvedbe. </w:t>
      </w:r>
    </w:p>
    <w:p w14:paraId="2E1CA456" w14:textId="77777777" w:rsidR="004229C4" w:rsidRPr="00310CED" w:rsidRDefault="004229C4" w:rsidP="0061758B">
      <w:r w:rsidRPr="00310CED">
        <w:rPr>
          <w:rFonts w:eastAsia="Calibri"/>
        </w:rPr>
        <w:t>Ostale naloge izvajalca:</w:t>
      </w:r>
    </w:p>
    <w:p w14:paraId="1BD9318A" w14:textId="77777777" w:rsidR="004229C4" w:rsidRPr="00310CED" w:rsidRDefault="004229C4" w:rsidP="003A2F55">
      <w:pPr>
        <w:pStyle w:val="Odstavekseznama"/>
        <w:numPr>
          <w:ilvl w:val="0"/>
          <w:numId w:val="20"/>
        </w:numPr>
        <w:rPr>
          <w:rFonts w:eastAsia="Arial"/>
        </w:rPr>
      </w:pPr>
      <w:r w:rsidRPr="00310CED">
        <w:rPr>
          <w:rFonts w:eastAsia="Arial"/>
        </w:rPr>
        <w:t xml:space="preserve">Preučiti podatke dobavitelja (DRSI, občine) in prilagoditi sistem tako, da bo možen prenos podatkov. </w:t>
      </w:r>
    </w:p>
    <w:p w14:paraId="76B656E9" w14:textId="032C51AE" w:rsidR="000F5D20" w:rsidRDefault="004229C4" w:rsidP="000F5D20">
      <w:pPr>
        <w:pStyle w:val="Odstavekseznama"/>
        <w:numPr>
          <w:ilvl w:val="0"/>
          <w:numId w:val="20"/>
        </w:numPr>
        <w:rPr>
          <w:rFonts w:eastAsia="Arial"/>
        </w:rPr>
      </w:pPr>
      <w:r w:rsidRPr="00310CED">
        <w:rPr>
          <w:rFonts w:eastAsia="Arial"/>
        </w:rPr>
        <w:t>Zagotoviti standardne vmesnike s tehničnimi specifikacijami, ki so podlaga za ostale ponudnike oz. dolgoročno vzdržnost in povezljivost sistema</w:t>
      </w:r>
      <w:r w:rsidR="0085796C" w:rsidRPr="00310CED">
        <w:rPr>
          <w:rFonts w:eastAsia="Arial"/>
        </w:rPr>
        <w:t xml:space="preserve">. </w:t>
      </w:r>
      <w:r w:rsidRPr="00310CED">
        <w:rPr>
          <w:rFonts w:eastAsia="Arial"/>
        </w:rPr>
        <w:t xml:space="preserve">Izvajalec določi format pošiljanja podatkov, ki mora podpirati kodiranje vsaj </w:t>
      </w:r>
      <w:r w:rsidR="00CD7158" w:rsidRPr="00310CED">
        <w:rPr>
          <w:rFonts w:eastAsia="Arial"/>
        </w:rPr>
        <w:t xml:space="preserve">v </w:t>
      </w:r>
      <w:r w:rsidRPr="00310CED">
        <w:rPr>
          <w:rFonts w:eastAsia="Arial"/>
        </w:rPr>
        <w:t>eni od standardnih oblik, npr. JSON, xml, protobuf, ASN.1)</w:t>
      </w:r>
      <w:r w:rsidR="00CD7158" w:rsidRPr="00310CED">
        <w:rPr>
          <w:rFonts w:eastAsia="Arial"/>
        </w:rPr>
        <w:t>.</w:t>
      </w:r>
    </w:p>
    <w:p w14:paraId="03BC5D98" w14:textId="77777777" w:rsidR="000F5D20" w:rsidRDefault="000F5D20" w:rsidP="000F5D20">
      <w:pPr>
        <w:rPr>
          <w:rFonts w:eastAsia="Arial"/>
        </w:rPr>
      </w:pPr>
    </w:p>
    <w:p w14:paraId="3D5FD8FF" w14:textId="7A3BF2E4" w:rsidR="00A621B9" w:rsidRDefault="00D06D62" w:rsidP="00A621B9">
      <w:pPr>
        <w:pStyle w:val="Naslov4"/>
      </w:pPr>
      <w:bookmarkStart w:id="89" w:name="_Toc204333699"/>
      <w:r>
        <w:lastRenderedPageBreak/>
        <w:t xml:space="preserve">Prednostna obravnava vozil v semaforiziranih križiščih </w:t>
      </w:r>
      <w:r w:rsidR="000F5D20">
        <w:t>(Traffic Light Prioritisation – SI-TLP)</w:t>
      </w:r>
      <w:bookmarkEnd w:id="89"/>
    </w:p>
    <w:p w14:paraId="553E1378" w14:textId="70C7E362" w:rsidR="00A621B9" w:rsidRDefault="00A621B9" w:rsidP="00A621B9">
      <w:pPr>
        <w:rPr>
          <w:rFonts w:eastAsiaTheme="majorEastAsia"/>
        </w:rPr>
      </w:pPr>
      <w:r>
        <w:rPr>
          <w:rFonts w:eastAsiaTheme="majorEastAsia"/>
        </w:rPr>
        <w:t>Izvajalec mora implementirati sistem za procesiranje zahtev vozil</w:t>
      </w:r>
      <w:r w:rsidR="00D06D62">
        <w:rPr>
          <w:rFonts w:eastAsiaTheme="majorEastAsia"/>
        </w:rPr>
        <w:t xml:space="preserve"> za katere je omogočena prednostna obravnava </w:t>
      </w:r>
      <w:r>
        <w:rPr>
          <w:rFonts w:eastAsiaTheme="majorEastAsia"/>
        </w:rPr>
        <w:t xml:space="preserve">in </w:t>
      </w:r>
      <w:r w:rsidR="00D06D62">
        <w:rPr>
          <w:rFonts w:eastAsiaTheme="majorEastAsia"/>
        </w:rPr>
        <w:t xml:space="preserve">posredovati </w:t>
      </w:r>
      <w:r>
        <w:rPr>
          <w:rFonts w:eastAsiaTheme="majorEastAsia"/>
        </w:rPr>
        <w:t xml:space="preserve">ustrezna sporočila </w:t>
      </w:r>
      <w:r w:rsidR="00D06D62">
        <w:rPr>
          <w:rFonts w:eastAsiaTheme="majorEastAsia"/>
        </w:rPr>
        <w:t xml:space="preserve">sistemom </w:t>
      </w:r>
      <w:r>
        <w:rPr>
          <w:rFonts w:eastAsiaTheme="majorEastAsia"/>
        </w:rPr>
        <w:t xml:space="preserve">za krmiljenje prilagoditev semaforjev. Storitev je namenjena spremembi signalov na semaforjih v primeru, ko se križišču približuje vozilo, za katero je določena </w:t>
      </w:r>
      <w:r w:rsidR="00D06D62">
        <w:rPr>
          <w:rFonts w:eastAsiaTheme="majorEastAsia"/>
        </w:rPr>
        <w:t xml:space="preserve">prednostna obravnava </w:t>
      </w:r>
      <w:r>
        <w:rPr>
          <w:rFonts w:eastAsiaTheme="majorEastAsia"/>
        </w:rPr>
        <w:t xml:space="preserve">v prometnem sistemu določenega območja. Primeri takšnih vozil so reševalna vozila na nujni vožnji, vzdrževalna vozila, vozila javnega potniškega prometa ali druga vozila, ki jim je odobrena uporaba sistema z visoko prioriteto. Namen storitve je zagotoviti </w:t>
      </w:r>
      <w:r w:rsidR="007D2051">
        <w:rPr>
          <w:rFonts w:eastAsiaTheme="majorEastAsia"/>
        </w:rPr>
        <w:t xml:space="preserve">večjo pretočnost in varnost prometa ter zagotavljanje </w:t>
      </w:r>
      <w:r>
        <w:rPr>
          <w:rFonts w:eastAsiaTheme="majorEastAsia"/>
        </w:rPr>
        <w:t>učinkovitej</w:t>
      </w:r>
      <w:r w:rsidR="007D2051">
        <w:rPr>
          <w:rFonts w:eastAsiaTheme="majorEastAsia"/>
        </w:rPr>
        <w:t>šega</w:t>
      </w:r>
      <w:r>
        <w:rPr>
          <w:rFonts w:eastAsiaTheme="majorEastAsia"/>
        </w:rPr>
        <w:t xml:space="preserve"> izvaja</w:t>
      </w:r>
      <w:r w:rsidR="007D2051">
        <w:rPr>
          <w:rFonts w:eastAsiaTheme="majorEastAsia"/>
        </w:rPr>
        <w:t>nja</w:t>
      </w:r>
      <w:r>
        <w:rPr>
          <w:rFonts w:eastAsiaTheme="majorEastAsia"/>
        </w:rPr>
        <w:t xml:space="preserve"> naloge</w:t>
      </w:r>
      <w:r w:rsidR="007D2051">
        <w:rPr>
          <w:rFonts w:eastAsiaTheme="majorEastAsia"/>
        </w:rPr>
        <w:t xml:space="preserve"> izbranih kategorij vozil</w:t>
      </w:r>
      <w:r>
        <w:rPr>
          <w:rFonts w:eastAsiaTheme="majorEastAsia"/>
        </w:rPr>
        <w:t>.</w:t>
      </w:r>
    </w:p>
    <w:p w14:paraId="6E3FA4D7" w14:textId="093A841B" w:rsidR="00D46CF2" w:rsidRDefault="00D46CF2" w:rsidP="00A621B9">
      <w:pPr>
        <w:rPr>
          <w:rFonts w:eastAsiaTheme="majorEastAsia"/>
        </w:rPr>
      </w:pPr>
      <w:r>
        <w:rPr>
          <w:rFonts w:eastAsiaTheme="majorEastAsia"/>
        </w:rPr>
        <w:t xml:space="preserve">Sistem mora omogočati več nivojev prioritete, ki se lahko tudi dinamično spreminja. Za primer vozila javnega potniškega prometa lahko vozilo zahteva prioriteto, če je glede na vozni red v zamudi, ali če gre za električno vozilo </w:t>
      </w:r>
      <w:r w:rsidR="00943749">
        <w:rPr>
          <w:rFonts w:eastAsiaTheme="majorEastAsia"/>
        </w:rPr>
        <w:t xml:space="preserve">JPP </w:t>
      </w:r>
      <w:r>
        <w:rPr>
          <w:rFonts w:eastAsiaTheme="majorEastAsia"/>
        </w:rPr>
        <w:t>in ima nizek nivo baterije. Drug primer so intervencijska vozila, ki lahko zahtevajo prioritetni prehod križišča, če so na nujni vožnji.</w:t>
      </w:r>
    </w:p>
    <w:p w14:paraId="293F555C" w14:textId="50A6CBE9" w:rsidR="00D46CF2" w:rsidRDefault="00D46CF2" w:rsidP="00A621B9">
      <w:pPr>
        <w:rPr>
          <w:rFonts w:eastAsiaTheme="majorEastAsia"/>
        </w:rPr>
      </w:pPr>
      <w:r>
        <w:rPr>
          <w:rFonts w:eastAsiaTheme="majorEastAsia"/>
        </w:rPr>
        <w:t xml:space="preserve">Za potrebe delovanja sistema morajo vozila biti opremljena z oddajniki (OBU), ki aktivno sodelujejo </w:t>
      </w:r>
      <w:r w:rsidR="007D2051">
        <w:rPr>
          <w:rFonts w:eastAsiaTheme="majorEastAsia"/>
        </w:rPr>
        <w:t>s</w:t>
      </w:r>
      <w:r>
        <w:rPr>
          <w:rFonts w:eastAsiaTheme="majorEastAsia"/>
        </w:rPr>
        <w:t xml:space="preserve"> C-ITS sistemom in sama </w:t>
      </w:r>
      <w:r w:rsidR="00D06D62">
        <w:rPr>
          <w:rFonts w:eastAsiaTheme="majorEastAsia"/>
        </w:rPr>
        <w:t xml:space="preserve">ustvarijo in </w:t>
      </w:r>
      <w:r>
        <w:rPr>
          <w:rFonts w:eastAsiaTheme="majorEastAsia"/>
        </w:rPr>
        <w:t xml:space="preserve">pošljejo </w:t>
      </w:r>
      <w:r w:rsidR="00D06D62">
        <w:rPr>
          <w:rFonts w:eastAsiaTheme="majorEastAsia"/>
        </w:rPr>
        <w:t xml:space="preserve">veljavno C-ITS </w:t>
      </w:r>
      <w:r>
        <w:rPr>
          <w:rFonts w:eastAsiaTheme="majorEastAsia"/>
        </w:rPr>
        <w:t xml:space="preserve">zahtevo za preklop semaforja </w:t>
      </w:r>
      <w:r w:rsidR="007D2051">
        <w:rPr>
          <w:rFonts w:eastAsiaTheme="majorEastAsia"/>
        </w:rPr>
        <w:t>(</w:t>
      </w:r>
      <w:r w:rsidR="007D2051" w:rsidRPr="007D2051">
        <w:rPr>
          <w:rFonts w:eastAsiaTheme="majorEastAsia"/>
        </w:rPr>
        <w:t xml:space="preserve">Signal Request Message </w:t>
      </w:r>
      <w:r w:rsidR="007D2051">
        <w:rPr>
          <w:rFonts w:eastAsiaTheme="majorEastAsia"/>
        </w:rPr>
        <w:t xml:space="preserve">– </w:t>
      </w:r>
      <w:r w:rsidR="007D2051" w:rsidRPr="007D2051">
        <w:rPr>
          <w:rFonts w:eastAsiaTheme="majorEastAsia"/>
        </w:rPr>
        <w:t>SREM</w:t>
      </w:r>
      <w:r w:rsidR="007D2051">
        <w:rPr>
          <w:rFonts w:eastAsiaTheme="majorEastAsia"/>
        </w:rPr>
        <w:t>).</w:t>
      </w:r>
      <w:r w:rsidR="007D2051" w:rsidRPr="007D2051">
        <w:rPr>
          <w:rFonts w:eastAsiaTheme="majorEastAsia"/>
        </w:rPr>
        <w:t xml:space="preserve"> </w:t>
      </w:r>
      <w:r w:rsidR="00D06D62">
        <w:rPr>
          <w:rFonts w:eastAsiaTheme="majorEastAsia"/>
        </w:rPr>
        <w:t xml:space="preserve">Obcestne </w:t>
      </w:r>
      <w:r w:rsidR="00D06D62" w:rsidRPr="00872F65">
        <w:rPr>
          <w:color w:val="000000" w:themeColor="text1"/>
        </w:rPr>
        <w:t>ITS postaj</w:t>
      </w:r>
      <w:r w:rsidR="00D06D62">
        <w:rPr>
          <w:color w:val="000000" w:themeColor="text1"/>
        </w:rPr>
        <w:t>e (RSU)</w:t>
      </w:r>
      <w:r>
        <w:rPr>
          <w:rFonts w:eastAsiaTheme="majorEastAsia"/>
        </w:rPr>
        <w:t xml:space="preserve"> </w:t>
      </w:r>
      <w:r w:rsidR="00D06D62">
        <w:rPr>
          <w:rFonts w:eastAsiaTheme="majorEastAsia"/>
        </w:rPr>
        <w:t xml:space="preserve">sporočila sprejmejo in jih posredujejo </w:t>
      </w:r>
      <w:r w:rsidR="008B0AC6">
        <w:rPr>
          <w:rFonts w:eastAsiaTheme="majorEastAsia"/>
        </w:rPr>
        <w:t xml:space="preserve">operaterju sistema za </w:t>
      </w:r>
      <w:r w:rsidR="007D2051">
        <w:rPr>
          <w:rFonts w:eastAsiaTheme="majorEastAsia"/>
        </w:rPr>
        <w:t>nadzor semaforjev, ki zahtevo preveri in pošlje sporočilo za prilagoditev faze semaforja (</w:t>
      </w:r>
      <w:r w:rsidR="007D2051" w:rsidRPr="007D2051">
        <w:rPr>
          <w:rFonts w:eastAsiaTheme="majorEastAsia"/>
        </w:rPr>
        <w:t xml:space="preserve">Signal Status Message </w:t>
      </w:r>
      <w:r w:rsidR="007D2051">
        <w:rPr>
          <w:rFonts w:eastAsiaTheme="majorEastAsia"/>
        </w:rPr>
        <w:t xml:space="preserve">– </w:t>
      </w:r>
      <w:r w:rsidR="007D2051" w:rsidRPr="007D2051">
        <w:rPr>
          <w:rFonts w:eastAsiaTheme="majorEastAsia"/>
        </w:rPr>
        <w:t>SSM)</w:t>
      </w:r>
      <w:r w:rsidR="008B0AC6">
        <w:rPr>
          <w:rFonts w:eastAsiaTheme="majorEastAsia"/>
        </w:rPr>
        <w:t>, s katero vozilo dobi informacijo ali in kdaj bo dobilo prednostni prehod skozi križišče</w:t>
      </w:r>
      <w:r w:rsidR="007D2051">
        <w:rPr>
          <w:rFonts w:eastAsiaTheme="majorEastAsia"/>
        </w:rPr>
        <w:t xml:space="preserve">. </w:t>
      </w:r>
    </w:p>
    <w:p w14:paraId="2203D1B2" w14:textId="275D9CC4" w:rsidR="007D2051" w:rsidRDefault="007D2051" w:rsidP="00A621B9">
      <w:pPr>
        <w:rPr>
          <w:rFonts w:eastAsia="Calibri"/>
        </w:rPr>
      </w:pPr>
      <w:r>
        <w:rPr>
          <w:rFonts w:eastAsiaTheme="majorEastAsia"/>
        </w:rPr>
        <w:t xml:space="preserve">Storitev mora biti izvedena z vključitvijo sistemov </w:t>
      </w:r>
      <w:r w:rsidR="00943749">
        <w:rPr>
          <w:rFonts w:eastAsiaTheme="majorEastAsia"/>
        </w:rPr>
        <w:t xml:space="preserve">in podatkov (DRSI in občin), ki so </w:t>
      </w:r>
      <w:r w:rsidRPr="00310CED">
        <w:rPr>
          <w:rFonts w:eastAsia="Calibri"/>
        </w:rPr>
        <w:t xml:space="preserve">v času trajanja </w:t>
      </w:r>
      <w:r>
        <w:rPr>
          <w:rFonts w:eastAsia="Calibri"/>
        </w:rPr>
        <w:t>pogodbe za izvedbo tega javnega naročila</w:t>
      </w:r>
      <w:r w:rsidR="00943749">
        <w:rPr>
          <w:rFonts w:eastAsia="Calibri"/>
        </w:rPr>
        <w:t xml:space="preserve"> na voljo</w:t>
      </w:r>
      <w:r>
        <w:rPr>
          <w:rFonts w:eastAsia="Calibri"/>
        </w:rPr>
        <w:t>.</w:t>
      </w:r>
    </w:p>
    <w:p w14:paraId="009FD234" w14:textId="125B7CFC" w:rsidR="00943749" w:rsidRDefault="00943749" w:rsidP="00A621B9">
      <w:pPr>
        <w:rPr>
          <w:rFonts w:eastAsiaTheme="majorEastAsia"/>
        </w:rPr>
      </w:pPr>
      <w:r w:rsidRPr="00310CED">
        <w:rPr>
          <w:rFonts w:eastAsia="Calibri"/>
        </w:rPr>
        <w:t>Izvajalec mora predvideti tehnično usklajevanje s skrbniki podatkovnih baz (DRSI, občine). V ta namen naročnik zagotovi sezname, kontaktne osebe in podporo pri organizaciji izvedbe</w:t>
      </w:r>
    </w:p>
    <w:p w14:paraId="57B4D7BC" w14:textId="77777777" w:rsidR="00A621B9" w:rsidRPr="00A621B9" w:rsidRDefault="00A621B9" w:rsidP="000004B6">
      <w:pPr>
        <w:rPr>
          <w:rFonts w:eastAsiaTheme="majorEastAsia"/>
        </w:rPr>
      </w:pPr>
    </w:p>
    <w:p w14:paraId="32309365" w14:textId="77777777" w:rsidR="00A26E33" w:rsidRPr="00310CED" w:rsidRDefault="0027601C" w:rsidP="001D7963">
      <w:pPr>
        <w:pStyle w:val="Naslov3"/>
      </w:pPr>
      <w:bookmarkStart w:id="90" w:name="_Toc204333700"/>
      <w:r w:rsidRPr="00310CED">
        <w:t xml:space="preserve">Storitev </w:t>
      </w:r>
      <w:r w:rsidR="00D95494" w:rsidRPr="00310CED">
        <w:t>Podatki o gibanju vozil (</w:t>
      </w:r>
      <w:r w:rsidRPr="00310CED">
        <w:t xml:space="preserve">Probe Vehicle Data </w:t>
      </w:r>
      <w:r w:rsidR="00B726B1" w:rsidRPr="00310CED">
        <w:t>–</w:t>
      </w:r>
      <w:r w:rsidR="00D95494" w:rsidRPr="00310CED">
        <w:t xml:space="preserve"> </w:t>
      </w:r>
      <w:r w:rsidRPr="00310CED">
        <w:t>PVD</w:t>
      </w:r>
      <w:r w:rsidR="00B726B1" w:rsidRPr="00310CED">
        <w:t xml:space="preserve"> ali FCD</w:t>
      </w:r>
      <w:r w:rsidR="0014245E" w:rsidRPr="00310CED">
        <w:t>-</w:t>
      </w:r>
      <w:r w:rsidR="00B726B1" w:rsidRPr="00310CED">
        <w:t>podatki</w:t>
      </w:r>
      <w:r w:rsidRPr="00310CED">
        <w:t>)</w:t>
      </w:r>
      <w:bookmarkEnd w:id="90"/>
    </w:p>
    <w:p w14:paraId="0C9353A6" w14:textId="77777777" w:rsidR="0027601C" w:rsidRPr="00310CED" w:rsidRDefault="002C4B9D" w:rsidP="0061758B">
      <w:pPr>
        <w:rPr>
          <w:rFonts w:eastAsia="Calibri"/>
        </w:rPr>
      </w:pPr>
      <w:r w:rsidRPr="00310CED">
        <w:rPr>
          <w:rFonts w:eastAsia="Calibri"/>
        </w:rPr>
        <w:t>Podatki o gibanju vozila oz. Probe Vehicle Data (PVD) je storitev</w:t>
      </w:r>
      <w:r w:rsidR="001B4F8F" w:rsidRPr="00310CED">
        <w:rPr>
          <w:rFonts w:eastAsia="Calibri"/>
        </w:rPr>
        <w:t xml:space="preserve"> </w:t>
      </w:r>
      <w:r w:rsidRPr="00310CED">
        <w:rPr>
          <w:rFonts w:eastAsia="Calibri"/>
        </w:rPr>
        <w:t xml:space="preserve">C-ITS, ki zagotavlja podatke o vozilu drugemu vozilu </w:t>
      </w:r>
      <w:r w:rsidR="008156DF" w:rsidRPr="00310CED">
        <w:rPr>
          <w:rFonts w:eastAsia="Calibri"/>
        </w:rPr>
        <w:t>(</w:t>
      </w:r>
      <w:r w:rsidRPr="00310CED">
        <w:rPr>
          <w:rFonts w:eastAsia="Calibri"/>
        </w:rPr>
        <w:t>t.i. storitev</w:t>
      </w:r>
      <w:r w:rsidR="008156DF" w:rsidRPr="00310CED">
        <w:rPr>
          <w:rFonts w:eastAsia="Calibri"/>
        </w:rPr>
        <w:t xml:space="preserve"> </w:t>
      </w:r>
      <w:r w:rsidRPr="00310CED">
        <w:rPr>
          <w:rFonts w:eastAsia="Calibri"/>
        </w:rPr>
        <w:t>V2V</w:t>
      </w:r>
      <w:r w:rsidR="008156DF" w:rsidRPr="00310CED">
        <w:rPr>
          <w:rFonts w:eastAsia="Calibri"/>
        </w:rPr>
        <w:t>)</w:t>
      </w:r>
      <w:r w:rsidRPr="00310CED">
        <w:rPr>
          <w:rFonts w:eastAsia="Calibri"/>
        </w:rPr>
        <w:t>, prav tako pa tudi sistemo</w:t>
      </w:r>
      <w:r w:rsidR="009E14F9" w:rsidRPr="00310CED">
        <w:rPr>
          <w:rFonts w:eastAsia="Calibri"/>
        </w:rPr>
        <w:t>m</w:t>
      </w:r>
      <w:r w:rsidRPr="00310CED">
        <w:rPr>
          <w:rFonts w:eastAsia="Calibri"/>
        </w:rPr>
        <w:t xml:space="preserve"> upravljavcev cest </w:t>
      </w:r>
      <w:r w:rsidR="008156DF" w:rsidRPr="00310CED">
        <w:rPr>
          <w:rFonts w:eastAsia="Calibri"/>
        </w:rPr>
        <w:t>(</w:t>
      </w:r>
      <w:r w:rsidRPr="00310CED">
        <w:rPr>
          <w:rFonts w:eastAsia="Calibri"/>
        </w:rPr>
        <w:t>t.i. storitve</w:t>
      </w:r>
      <w:r w:rsidR="008156DF" w:rsidRPr="00310CED">
        <w:rPr>
          <w:rFonts w:eastAsia="Calibri"/>
        </w:rPr>
        <w:t xml:space="preserve"> </w:t>
      </w:r>
      <w:r w:rsidRPr="00310CED">
        <w:rPr>
          <w:rFonts w:eastAsia="Calibri"/>
        </w:rPr>
        <w:t>V2I</w:t>
      </w:r>
      <w:r w:rsidR="008156DF" w:rsidRPr="00310CED">
        <w:rPr>
          <w:rFonts w:eastAsia="Calibri"/>
        </w:rPr>
        <w:t>)</w:t>
      </w:r>
      <w:r w:rsidRPr="00310CED">
        <w:rPr>
          <w:rFonts w:eastAsia="Calibri"/>
        </w:rPr>
        <w:t>. Cilj storitve je zbiranje podatkov o gibanju vozil, s čimer se izboljša upravljanje prometa in varnost.</w:t>
      </w:r>
    </w:p>
    <w:p w14:paraId="0AFCC580" w14:textId="54FFB334" w:rsidR="007D5E57" w:rsidRPr="00310CED" w:rsidRDefault="00152672" w:rsidP="00152672">
      <w:pPr>
        <w:rPr>
          <w:rFonts w:eastAsia="Calibri"/>
        </w:rPr>
      </w:pPr>
      <w:r w:rsidRPr="00310CED">
        <w:rPr>
          <w:rFonts w:eastAsia="Calibri"/>
        </w:rPr>
        <w:t xml:space="preserve">V sklopu storitve </w:t>
      </w:r>
      <w:r w:rsidR="00155704">
        <w:rPr>
          <w:rFonts w:eastAsia="Calibri"/>
        </w:rPr>
        <w:t xml:space="preserve">izvajalec tega javnega naročila </w:t>
      </w:r>
      <w:r w:rsidRPr="00310CED">
        <w:rPr>
          <w:rFonts w:eastAsia="Calibri"/>
        </w:rPr>
        <w:t>implementira scenarija:</w:t>
      </w:r>
    </w:p>
    <w:p w14:paraId="1E3169D6" w14:textId="77777777" w:rsidR="007D5E57" w:rsidRPr="00310CED" w:rsidRDefault="007D5E57" w:rsidP="003A2F55">
      <w:pPr>
        <w:pStyle w:val="Odstavekseznama"/>
        <w:numPr>
          <w:ilvl w:val="0"/>
          <w:numId w:val="19"/>
        </w:numPr>
        <w:rPr>
          <w:rFonts w:eastAsia="Calibri"/>
        </w:rPr>
      </w:pPr>
      <w:r w:rsidRPr="00310CED">
        <w:rPr>
          <w:rFonts w:eastAsia="Calibri"/>
        </w:rPr>
        <w:t>Vehicle Data Collection (PVD-VDC)</w:t>
      </w:r>
    </w:p>
    <w:p w14:paraId="68B60245" w14:textId="77777777" w:rsidR="003248B9" w:rsidRPr="00310CED" w:rsidRDefault="007D5E57" w:rsidP="003A2F55">
      <w:pPr>
        <w:pStyle w:val="Odstavekseznama"/>
        <w:numPr>
          <w:ilvl w:val="0"/>
          <w:numId w:val="19"/>
        </w:numPr>
        <w:rPr>
          <w:rFonts w:eastAsia="Calibri"/>
        </w:rPr>
      </w:pPr>
      <w:r w:rsidRPr="00310CED">
        <w:rPr>
          <w:rFonts w:eastAsia="Calibri"/>
        </w:rPr>
        <w:t>Event Data Collection (PVD-EDC)</w:t>
      </w:r>
    </w:p>
    <w:p w14:paraId="2981EE81" w14:textId="77777777" w:rsidR="00A87337" w:rsidRDefault="00F40E56" w:rsidP="0061758B">
      <w:pPr>
        <w:rPr>
          <w:rFonts w:eastAsia="Calibri"/>
        </w:rPr>
      </w:pPr>
      <w:r w:rsidRPr="00310CED">
        <w:rPr>
          <w:rFonts w:eastAsia="Calibri"/>
        </w:rPr>
        <w:t xml:space="preserve">Storitev zagotavlja podatke za </w:t>
      </w:r>
      <w:r w:rsidR="00404BD7" w:rsidRPr="00310CED">
        <w:rPr>
          <w:rFonts w:eastAsia="Calibri"/>
        </w:rPr>
        <w:t>druge storitve</w:t>
      </w:r>
      <w:r w:rsidR="009160E2" w:rsidRPr="00310CED">
        <w:rPr>
          <w:rFonts w:eastAsia="Calibri"/>
        </w:rPr>
        <w:t xml:space="preserve"> </w:t>
      </w:r>
      <w:r w:rsidR="00404BD7" w:rsidRPr="00310CED">
        <w:rPr>
          <w:rFonts w:eastAsia="Calibri"/>
        </w:rPr>
        <w:t xml:space="preserve">C-ITS, ki </w:t>
      </w:r>
      <w:r w:rsidR="009A08E3" w:rsidRPr="00310CED">
        <w:rPr>
          <w:rFonts w:eastAsia="Calibri"/>
        </w:rPr>
        <w:t xml:space="preserve">so predmet tega naročila. Prav tako pa mora izvajalec </w:t>
      </w:r>
      <w:r w:rsidR="003046F6" w:rsidRPr="00310CED">
        <w:rPr>
          <w:rFonts w:eastAsia="Calibri"/>
        </w:rPr>
        <w:t>v sklopu integracije sistema C-ITS v informacijsk</w:t>
      </w:r>
      <w:r w:rsidR="009160E2" w:rsidRPr="00310CED">
        <w:rPr>
          <w:rFonts w:eastAsia="Calibri"/>
        </w:rPr>
        <w:t>o okolje</w:t>
      </w:r>
      <w:r w:rsidR="003046F6" w:rsidRPr="00310CED">
        <w:rPr>
          <w:rFonts w:eastAsia="Calibri"/>
        </w:rPr>
        <w:t xml:space="preserve"> NCUP </w:t>
      </w:r>
      <w:r w:rsidR="00896BAC" w:rsidRPr="00310CED">
        <w:rPr>
          <w:rFonts w:eastAsia="Calibri"/>
        </w:rPr>
        <w:t xml:space="preserve">posredovati podatke v druge podatkovne baze </w:t>
      </w:r>
      <w:r w:rsidR="009160E2" w:rsidRPr="00310CED">
        <w:rPr>
          <w:rFonts w:eastAsia="Calibri"/>
        </w:rPr>
        <w:t xml:space="preserve">NCUP </w:t>
      </w:r>
      <w:r w:rsidR="00896BAC" w:rsidRPr="00310CED">
        <w:rPr>
          <w:rFonts w:eastAsia="Calibri"/>
        </w:rPr>
        <w:t xml:space="preserve">in sisteme (npr. </w:t>
      </w:r>
      <w:r w:rsidR="00B726B1" w:rsidRPr="00310CED">
        <w:rPr>
          <w:rFonts w:eastAsia="Calibri"/>
        </w:rPr>
        <w:t xml:space="preserve">platforma FCD, dinamični </w:t>
      </w:r>
      <w:r w:rsidR="00896BAC" w:rsidRPr="00310CED">
        <w:rPr>
          <w:rFonts w:eastAsia="Calibri"/>
        </w:rPr>
        <w:t>prometni model</w:t>
      </w:r>
      <w:r w:rsidR="00852595" w:rsidRPr="00310CED">
        <w:rPr>
          <w:rFonts w:eastAsia="Calibri"/>
        </w:rPr>
        <w:t xml:space="preserve"> in drugi</w:t>
      </w:r>
      <w:r w:rsidR="00896BAC" w:rsidRPr="00310CED">
        <w:rPr>
          <w:rFonts w:eastAsia="Calibri"/>
        </w:rPr>
        <w:t>)</w:t>
      </w:r>
      <w:r w:rsidR="00852595" w:rsidRPr="00310CED">
        <w:rPr>
          <w:rFonts w:eastAsia="Calibri"/>
        </w:rPr>
        <w:t xml:space="preserve">, kar mora izvajalec </w:t>
      </w:r>
      <w:r w:rsidR="009A08E3" w:rsidRPr="00310CED">
        <w:rPr>
          <w:rFonts w:eastAsia="Calibri"/>
        </w:rPr>
        <w:t>uskladiti z naročnikom</w:t>
      </w:r>
      <w:r w:rsidR="00852595" w:rsidRPr="00310CED">
        <w:rPr>
          <w:rFonts w:eastAsia="Calibri"/>
        </w:rPr>
        <w:t>.</w:t>
      </w:r>
    </w:p>
    <w:p w14:paraId="78A791BE" w14:textId="77777777" w:rsidR="001D7963" w:rsidRPr="00310CED" w:rsidRDefault="001D7963" w:rsidP="004F5AF8">
      <w:pPr>
        <w:pStyle w:val="Naslov2"/>
      </w:pPr>
      <w:bookmarkStart w:id="91" w:name="_Toc204333701"/>
      <w:r w:rsidRPr="00310CED">
        <w:t>Implementacija dinamičnih multimodalnih podatkov po specifikaciji standarda SIRI in GTFS Realtime</w:t>
      </w:r>
      <w:bookmarkEnd w:id="91"/>
      <w:r w:rsidRPr="00310CED">
        <w:t xml:space="preserve"> </w:t>
      </w:r>
    </w:p>
    <w:p w14:paraId="275F8E63" w14:textId="0411C92A" w:rsidR="006B4480" w:rsidRDefault="00446159" w:rsidP="006B4480">
      <w:r w:rsidRPr="00F22885">
        <w:t xml:space="preserve">Za </w:t>
      </w:r>
      <w:r w:rsidR="009F1F7A" w:rsidRPr="00F22885">
        <w:t xml:space="preserve">implementacijo dinamičnih multimodalnih podatkov </w:t>
      </w:r>
      <w:r w:rsidR="00155704" w:rsidRPr="00F22885">
        <w:t>mora izvajalec tega javnega naročila</w:t>
      </w:r>
      <w:r w:rsidR="00F80D87" w:rsidRPr="00F22885">
        <w:t xml:space="preserve"> izdelati p</w:t>
      </w:r>
      <w:r w:rsidR="006B4480" w:rsidRPr="00F22885">
        <w:t>odsistem za pridobivanje dinamičnih podatkov JPP</w:t>
      </w:r>
      <w:r w:rsidR="008D164B" w:rsidRPr="00F22885">
        <w:t xml:space="preserve"> </w:t>
      </w:r>
      <w:r w:rsidR="006B4480" w:rsidRPr="00F22885">
        <w:t xml:space="preserve">ter pripravo sporočil po specifikaciji SIRI </w:t>
      </w:r>
      <w:r w:rsidR="008D164B" w:rsidRPr="00F22885">
        <w:t>in p</w:t>
      </w:r>
      <w:r w:rsidR="006B4480" w:rsidRPr="00F22885">
        <w:t>odsistem za  pridobivanje sporočil po specifikaciji GTFS Realtime</w:t>
      </w:r>
      <w:r w:rsidR="008D164B" w:rsidRPr="00F22885">
        <w:t>.</w:t>
      </w:r>
      <w:r w:rsidR="00AA6A3D" w:rsidRPr="00F22885">
        <w:t xml:space="preserve"> </w:t>
      </w:r>
      <w:r w:rsidR="007C76CC" w:rsidRPr="00F22885">
        <w:t>Za oba podsistema j</w:t>
      </w:r>
      <w:r w:rsidR="00E624B8" w:rsidRPr="00F22885">
        <w:t xml:space="preserve">e potrebno implementirati </w:t>
      </w:r>
      <w:r w:rsidR="00852075" w:rsidRPr="00F22885">
        <w:t>pridobivanj</w:t>
      </w:r>
      <w:r w:rsidR="00D14D22" w:rsidRPr="00F22885">
        <w:t xml:space="preserve">e in pripravo </w:t>
      </w:r>
      <w:r w:rsidR="007C76CC" w:rsidRPr="00F22885">
        <w:t>informacij za napoved časa prihoda in odhoda vozila na postajališče, informacije o poti vozila v realnem času in informacije o motnjah v prometu, ki vplivajo na potovalne čase v javnem prevozu.</w:t>
      </w:r>
      <w:r w:rsidR="00155704" w:rsidRPr="00F22885">
        <w:t xml:space="preserve"> </w:t>
      </w:r>
      <w:r w:rsidR="00AA6A3D" w:rsidRPr="00F22885">
        <w:t xml:space="preserve">V nadaljevanju so opisane </w:t>
      </w:r>
      <w:r w:rsidR="001A45EE" w:rsidRPr="00F22885">
        <w:t xml:space="preserve">podrobnosti s primeri uporabe </w:t>
      </w:r>
      <w:r w:rsidR="004B121D" w:rsidRPr="00F22885">
        <w:t>SIRI in GTFS Realtime.</w:t>
      </w:r>
    </w:p>
    <w:p w14:paraId="2977FB11" w14:textId="5B166E70" w:rsidR="007D4B47" w:rsidRDefault="007D4B47" w:rsidP="006B4480">
      <w:r w:rsidRPr="00B94DE9">
        <w:t xml:space="preserve">Za </w:t>
      </w:r>
      <w:r w:rsidR="004F1DFB" w:rsidRPr="00B94DE9">
        <w:t>izdelavo podsistema za pridobivanje dinamičnih podatkov JPP ter pripravo sporočil po specifikaciji SIRI</w:t>
      </w:r>
      <w:r w:rsidRPr="00B94DE9">
        <w:t xml:space="preserve"> </w:t>
      </w:r>
      <w:r w:rsidR="00B94DE9" w:rsidRPr="00B94DE9">
        <w:t>se kot</w:t>
      </w:r>
      <w:r w:rsidR="00636BF8" w:rsidRPr="00B94DE9">
        <w:t xml:space="preserve"> vir podatkov</w:t>
      </w:r>
      <w:r w:rsidR="00B94DE9" w:rsidRPr="00B94DE9">
        <w:t xml:space="preserve"> upoštevajo dinamični podatki JPP, ki so na voljo na NAP ali pri naročniku (mestni in medkrajevni avtobusni linijski prevozi),</w:t>
      </w:r>
      <w:r w:rsidR="00636BF8" w:rsidRPr="00B94DE9">
        <w:t xml:space="preserve"> s</w:t>
      </w:r>
      <w:r w:rsidRPr="00B94DE9">
        <w:t>pletna storitev SIRI</w:t>
      </w:r>
      <w:r w:rsidR="00636BF8" w:rsidRPr="00B94DE9">
        <w:t>, ki</w:t>
      </w:r>
      <w:r w:rsidRPr="00B94DE9">
        <w:t xml:space="preserve"> je nameščena v okviru </w:t>
      </w:r>
      <w:r w:rsidRPr="00B94DE9">
        <w:lastRenderedPageBreak/>
        <w:t>informacijskega okolja NCUP</w:t>
      </w:r>
      <w:r w:rsidR="00636BF8" w:rsidRPr="00B94DE9">
        <w:t xml:space="preserve"> (glej</w:t>
      </w:r>
      <w:r w:rsidR="00A33869" w:rsidRPr="00B94DE9">
        <w:t xml:space="preserve"> </w:t>
      </w:r>
      <w:r w:rsidR="001846A8" w:rsidRPr="00B94DE9">
        <w:fldChar w:fldCharType="begin"/>
      </w:r>
      <w:r w:rsidR="001846A8" w:rsidRPr="00B94DE9">
        <w:instrText xml:space="preserve"> REF _Ref182299710 \r \h </w:instrText>
      </w:r>
      <w:r w:rsidR="00F22885" w:rsidRPr="00B94DE9">
        <w:instrText xml:space="preserve"> \* MERGEFORMAT </w:instrText>
      </w:r>
      <w:r w:rsidR="001846A8" w:rsidRPr="00B94DE9">
        <w:fldChar w:fldCharType="separate"/>
      </w:r>
      <w:r w:rsidR="00CB6420" w:rsidRPr="00B94DE9">
        <w:t>4.3.2</w:t>
      </w:r>
      <w:r w:rsidR="001846A8" w:rsidRPr="00B94DE9">
        <w:fldChar w:fldCharType="end"/>
      </w:r>
      <w:r w:rsidR="000577DD" w:rsidRPr="00B94DE9">
        <w:t xml:space="preserve"> </w:t>
      </w:r>
      <w:r w:rsidR="000577DD" w:rsidRPr="00B94DE9">
        <w:fldChar w:fldCharType="begin"/>
      </w:r>
      <w:r w:rsidR="000577DD" w:rsidRPr="00B94DE9">
        <w:instrText xml:space="preserve"> REF _Ref182299745 \h </w:instrText>
      </w:r>
      <w:r w:rsidR="00F22885" w:rsidRPr="00B94DE9">
        <w:instrText xml:space="preserve"> \* MERGEFORMAT </w:instrText>
      </w:r>
      <w:r w:rsidR="000577DD" w:rsidRPr="00B94DE9">
        <w:fldChar w:fldCharType="separate"/>
      </w:r>
      <w:r w:rsidR="00CB6420" w:rsidRPr="00B94DE9">
        <w:t>Implementacija SIRI za Integrirani javni potniški promet (IJPP)</w:t>
      </w:r>
      <w:r w:rsidR="000577DD" w:rsidRPr="00B94DE9">
        <w:fldChar w:fldCharType="end"/>
      </w:r>
      <w:r w:rsidR="00636BF8" w:rsidRPr="00B94DE9">
        <w:t>)</w:t>
      </w:r>
      <w:r w:rsidR="000577DD" w:rsidRPr="00B94DE9">
        <w:t>.</w:t>
      </w:r>
      <w:r w:rsidR="00F73BCF" w:rsidRPr="00B94DE9">
        <w:t xml:space="preserve"> </w:t>
      </w:r>
      <w:r w:rsidR="00B94DE9" w:rsidRPr="00B94DE9">
        <w:t>Vsi ti podatki bodo</w:t>
      </w:r>
      <w:r w:rsidR="00F73BCF" w:rsidRPr="00B94DE9">
        <w:t xml:space="preserve"> vir podatkov za </w:t>
      </w:r>
      <w:r w:rsidR="00C0079F" w:rsidRPr="00B94DE9">
        <w:t>lokacijo vozil</w:t>
      </w:r>
      <w:r w:rsidR="008C0CA5" w:rsidRPr="00B94DE9">
        <w:t xml:space="preserve"> kakor tudi za </w:t>
      </w:r>
      <w:r w:rsidR="00F73BCF" w:rsidRPr="00B94DE9">
        <w:t>napoved časa prihoda in od</w:t>
      </w:r>
      <w:r w:rsidR="003B5F52" w:rsidRPr="00B94DE9">
        <w:t>ho</w:t>
      </w:r>
      <w:r w:rsidR="00F73BCF" w:rsidRPr="00B94DE9">
        <w:t>da vozil</w:t>
      </w:r>
      <w:r w:rsidR="008C0CA5" w:rsidRPr="00B94DE9">
        <w:t>.</w:t>
      </w:r>
    </w:p>
    <w:p w14:paraId="4647C330" w14:textId="77777777" w:rsidR="001D7963" w:rsidRPr="00310CED" w:rsidRDefault="001D7963" w:rsidP="00543639">
      <w:pPr>
        <w:pStyle w:val="Naslov3"/>
      </w:pPr>
      <w:bookmarkStart w:id="92" w:name="_Toc204333702"/>
      <w:r w:rsidRPr="00310CED">
        <w:t>Informacije za napoved časa prihoda in časa odhoda vozila</w:t>
      </w:r>
      <w:bookmarkEnd w:id="92"/>
    </w:p>
    <w:p w14:paraId="4A17D085" w14:textId="291E7B07" w:rsidR="001D7963" w:rsidRPr="00310CED" w:rsidRDefault="00F22885" w:rsidP="001D7963">
      <w:pPr>
        <w:rPr>
          <w:bCs/>
        </w:rPr>
      </w:pPr>
      <w:r>
        <w:rPr>
          <w:bCs/>
        </w:rPr>
        <w:t>Izvajalec v okviru tega javnega naročila i</w:t>
      </w:r>
      <w:r w:rsidR="001D7963" w:rsidRPr="00310CED">
        <w:rPr>
          <w:bCs/>
        </w:rPr>
        <w:t>zdela zahtevek za SIRI in GTFS Realtime, ki bo v odgovoru vseboval planiran in dejanski čas prihoda vozila na naslednje postajališče, ter planiran in dejanski čas odhoda vozila iz predhodnega in naslednjega postajališča.</w:t>
      </w:r>
    </w:p>
    <w:p w14:paraId="0EA74E1E" w14:textId="77777777" w:rsidR="001D7963" w:rsidRPr="00310CED" w:rsidRDefault="001D7963" w:rsidP="001D7963">
      <w:pPr>
        <w:rPr>
          <w:bCs/>
        </w:rPr>
      </w:pPr>
      <w:r w:rsidRPr="00310CED">
        <w:rPr>
          <w:bCs/>
        </w:rPr>
        <w:t>Informacija o časih prihoda in odhoda so uporabni za prikaz na postajališčnih prikazovalnikih, za objavo v spletnih aplikacijah in mobilnih sistemih, operativno rabo v zalednih sistemih idr.</w:t>
      </w:r>
    </w:p>
    <w:p w14:paraId="436C9988" w14:textId="77777777" w:rsidR="001D7963" w:rsidRPr="00310CED" w:rsidRDefault="001D7963" w:rsidP="00543639">
      <w:pPr>
        <w:pStyle w:val="Naslov4"/>
      </w:pPr>
      <w:bookmarkStart w:id="93" w:name="_Ref182307253"/>
      <w:bookmarkStart w:id="94" w:name="_Toc204333703"/>
      <w:r w:rsidRPr="00310CED">
        <w:t>Informacije za napoved časa prihoda vozila na naslednje postajališče v zapisu SIRI</w:t>
      </w:r>
      <w:bookmarkEnd w:id="93"/>
      <w:bookmarkEnd w:id="94"/>
    </w:p>
    <w:p w14:paraId="2B573936" w14:textId="0E479E9A" w:rsidR="001D7963" w:rsidRPr="00310CED" w:rsidRDefault="001D7963" w:rsidP="001D7963">
      <w:pPr>
        <w:rPr>
          <w:bCs/>
        </w:rPr>
      </w:pPr>
      <w:r w:rsidRPr="00310CED">
        <w:rPr>
          <w:bCs/>
        </w:rPr>
        <w:t xml:space="preserve">S SIRI-VM (Vehicle Monitoring) </w:t>
      </w:r>
      <w:r w:rsidR="00F22885">
        <w:rPr>
          <w:bCs/>
        </w:rPr>
        <w:t>izvajalec</w:t>
      </w:r>
      <w:r w:rsidRPr="00310CED">
        <w:rPr>
          <w:bCs/>
        </w:rPr>
        <w:t xml:space="preserve"> pripravi zahtevek za »monitoring vozila«, ki v odgovoru vsebuje napovedan čas prihoda vozila v kontekstu pripadajočega voznega reda. </w:t>
      </w:r>
    </w:p>
    <w:p w14:paraId="00AEEC94" w14:textId="69F08907" w:rsidR="001D7963" w:rsidRPr="00310CED" w:rsidRDefault="00F22885" w:rsidP="001D7963">
      <w:pPr>
        <w:rPr>
          <w:bCs/>
        </w:rPr>
      </w:pPr>
      <w:r>
        <w:rPr>
          <w:bCs/>
        </w:rPr>
        <w:t>Izvajalec pripravi z</w:t>
      </w:r>
      <w:r w:rsidR="001D7963" w:rsidRPr="00310CED">
        <w:rPr>
          <w:bCs/>
        </w:rPr>
        <w:t>ahtevek SIRI-VM z referenco vozila in smerjo vožnje:</w:t>
      </w:r>
    </w:p>
    <w:p w14:paraId="51B68F74" w14:textId="77777777" w:rsidR="001D7963" w:rsidRPr="00310CED" w:rsidRDefault="001D7963" w:rsidP="001D7963">
      <w:pPr>
        <w:rPr>
          <w:bCs/>
        </w:rPr>
      </w:pPr>
    </w:p>
    <w:p w14:paraId="63AA3CFE" w14:textId="77777777" w:rsidR="001D7963" w:rsidRPr="00310CED" w:rsidRDefault="001D7963" w:rsidP="001D7963">
      <w:pPr>
        <w:shd w:val="clear" w:color="auto" w:fill="FFFFFF"/>
        <w:autoSpaceDE w:val="0"/>
        <w:autoSpaceDN w:val="0"/>
        <w:adjustRightInd w:val="0"/>
        <w:rPr>
          <w:rFonts w:ascii="Times New Roman" w:eastAsiaTheme="minorHAnsi" w:hAnsi="Times New Roman"/>
          <w:sz w:val="24"/>
          <w:highlight w:val="white"/>
          <w:lang w:eastAsia="en-US"/>
        </w:rPr>
      </w:pPr>
      <w:r w:rsidRPr="00310CED">
        <w:rPr>
          <w:rFonts w:ascii="Courier New" w:eastAsiaTheme="minorHAnsi" w:hAnsi="Courier New" w:cs="Courier New"/>
          <w:color w:val="000096"/>
          <w:highlight w:val="white"/>
          <w:lang w:eastAsia="en-US"/>
        </w:rPr>
        <w:t>&lt;VehicleMonitoringRequest</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version="2.0"&gt;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&lt;VehicleMonitoringRef&gt;</w:t>
      </w:r>
      <w:r w:rsidRPr="00310CED">
        <w:rPr>
          <w:rFonts w:ascii="Courier New" w:eastAsiaTheme="minorHAnsi" w:hAnsi="Courier New" w:cs="Courier New"/>
          <w:color w:val="000000"/>
          <w:highlight w:val="white"/>
          <w:lang w:eastAsia="en-US"/>
        </w:rPr>
        <w:t>Avtobus1</w:t>
      </w:r>
      <w:r w:rsidRPr="00310CED">
        <w:rPr>
          <w:rFonts w:ascii="Courier New" w:eastAsiaTheme="minorHAnsi" w:hAnsi="Courier New" w:cs="Courier New"/>
          <w:color w:val="000096"/>
          <w:highlight w:val="white"/>
          <w:lang w:eastAsia="en-US"/>
        </w:rPr>
        <w:t>&lt;/VehicleMonitoringRef&gt;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&lt;VehicleRef&gt;</w:t>
      </w:r>
      <w:r w:rsidRPr="00310CED">
        <w:rPr>
          <w:rFonts w:ascii="Courier New" w:eastAsiaTheme="minorHAnsi" w:hAnsi="Courier New" w:cs="Courier New"/>
          <w:color w:val="000000"/>
          <w:highlight w:val="white"/>
          <w:lang w:eastAsia="en-US"/>
        </w:rPr>
        <w:t>Bus001</w:t>
      </w:r>
      <w:r w:rsidRPr="00310CED">
        <w:rPr>
          <w:rFonts w:ascii="Courier New" w:eastAsiaTheme="minorHAnsi" w:hAnsi="Courier New" w:cs="Courier New"/>
          <w:color w:val="000096"/>
          <w:highlight w:val="white"/>
          <w:lang w:eastAsia="en-US"/>
        </w:rPr>
        <w:t>&lt;/VehicleRef&gt;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&lt;DirectionRef&gt;</w:t>
      </w:r>
      <w:r w:rsidRPr="00310CED">
        <w:rPr>
          <w:rFonts w:ascii="Courier New" w:eastAsiaTheme="minorHAnsi" w:hAnsi="Courier New" w:cs="Courier New"/>
          <w:color w:val="000000"/>
          <w:highlight w:val="white"/>
          <w:lang w:eastAsia="en-US"/>
        </w:rPr>
        <w:t>Out</w:t>
      </w:r>
      <w:r w:rsidRPr="00310CED">
        <w:rPr>
          <w:rFonts w:ascii="Courier New" w:eastAsiaTheme="minorHAnsi" w:hAnsi="Courier New" w:cs="Courier New"/>
          <w:color w:val="000096"/>
          <w:highlight w:val="white"/>
          <w:lang w:eastAsia="en-US"/>
        </w:rPr>
        <w:t>&lt;/DirectionRef&gt;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&lt;VehicleMonitoringDetailLevel&gt;</w:t>
      </w:r>
      <w:r w:rsidRPr="00310CED">
        <w:rPr>
          <w:rFonts w:ascii="Courier New" w:eastAsiaTheme="minorHAnsi" w:hAnsi="Courier New" w:cs="Courier New"/>
          <w:color w:val="000000"/>
          <w:highlight w:val="white"/>
          <w:lang w:eastAsia="en-US"/>
        </w:rPr>
        <w:t>normal</w:t>
      </w:r>
      <w:r w:rsidRPr="00310CED">
        <w:rPr>
          <w:rFonts w:ascii="Courier New" w:eastAsiaTheme="minorHAnsi" w:hAnsi="Courier New" w:cs="Courier New"/>
          <w:color w:val="000096"/>
          <w:highlight w:val="white"/>
          <w:lang w:eastAsia="en-US"/>
        </w:rPr>
        <w:t>&lt;/VehicleMonitoringDetailLevel&gt;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&lt;IncludeSituations&gt;</w:t>
      </w:r>
      <w:r w:rsidRPr="00310CED">
        <w:rPr>
          <w:rFonts w:ascii="Courier New" w:eastAsiaTheme="minorHAnsi" w:hAnsi="Courier New" w:cs="Courier New"/>
          <w:color w:val="000000"/>
          <w:highlight w:val="white"/>
          <w:lang w:eastAsia="en-US"/>
        </w:rPr>
        <w:t>true</w:t>
      </w:r>
      <w:r w:rsidRPr="00310CED">
        <w:rPr>
          <w:rFonts w:ascii="Courier New" w:eastAsiaTheme="minorHAnsi" w:hAnsi="Courier New" w:cs="Courier New"/>
          <w:color w:val="000096"/>
          <w:highlight w:val="white"/>
          <w:lang w:eastAsia="en-US"/>
        </w:rPr>
        <w:t>&lt;/IncludeSituations&gt;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&lt;/VehicleMonitoringRequest&gt;</w:t>
      </w:r>
      <w:r w:rsidRPr="00310CED">
        <w:rPr>
          <w:rFonts w:ascii="Courier New" w:eastAsiaTheme="minorHAnsi" w:hAnsi="Courier New" w:cs="Courier New"/>
          <w:color w:val="000000"/>
          <w:highlight w:val="white"/>
          <w:lang w:eastAsia="en-US"/>
        </w:rPr>
        <w:br/>
      </w:r>
    </w:p>
    <w:p w14:paraId="14F2B823" w14:textId="2FB4FA97" w:rsidR="001D7963" w:rsidRPr="00310CED" w:rsidRDefault="001D7963" w:rsidP="001D7963">
      <w:pPr>
        <w:rPr>
          <w:bCs/>
        </w:rPr>
      </w:pPr>
      <w:r w:rsidRPr="00310CED">
        <w:rPr>
          <w:bCs/>
        </w:rPr>
        <w:t xml:space="preserve">Zahtevek </w:t>
      </w:r>
      <w:r w:rsidR="00F22885">
        <w:rPr>
          <w:bCs/>
        </w:rPr>
        <w:t>mora vsebovati</w:t>
      </w:r>
      <w:r w:rsidRPr="00310CED">
        <w:rPr>
          <w:bCs/>
        </w:rPr>
        <w:t xml:space="preserve"> tudi parameter s katerim lahko v odgovoru zahtevamo informacijo o motnjah v prometu (</w:t>
      </w:r>
      <w:r w:rsidRPr="00310CED">
        <w:rPr>
          <w:bCs/>
          <w:i/>
          <w:iCs/>
        </w:rPr>
        <w:t>IncludeSituations=true</w:t>
      </w:r>
      <w:r w:rsidRPr="00310CED">
        <w:rPr>
          <w:bCs/>
        </w:rPr>
        <w:t>).</w:t>
      </w:r>
    </w:p>
    <w:p w14:paraId="3E8EE4B7" w14:textId="77777777" w:rsidR="001D7963" w:rsidRPr="00310CED" w:rsidRDefault="001D7963" w:rsidP="001D7963">
      <w:pPr>
        <w:rPr>
          <w:bCs/>
        </w:rPr>
      </w:pPr>
    </w:p>
    <w:p w14:paraId="2C24E7A5" w14:textId="35BEB329" w:rsidR="001D7963" w:rsidRPr="00310CED" w:rsidRDefault="001D7963" w:rsidP="001D7963">
      <w:pPr>
        <w:rPr>
          <w:bCs/>
        </w:rPr>
      </w:pPr>
      <w:r w:rsidRPr="00310CED">
        <w:rPr>
          <w:bCs/>
        </w:rPr>
        <w:t xml:space="preserve">V odgovoru na zahtevek (primer spodaj) morajo biti zajeti vsi podatki, ki jih je možno </w:t>
      </w:r>
      <w:r w:rsidRPr="000004B6">
        <w:rPr>
          <w:bCs/>
        </w:rPr>
        <w:t>dobiti iz IJPP AVL,</w:t>
      </w:r>
      <w:r w:rsidRPr="00310CED">
        <w:rPr>
          <w:bCs/>
        </w:rPr>
        <w:t xml:space="preserve"> predvsem pa lokacija vozila (</w:t>
      </w:r>
      <w:r w:rsidRPr="00310CED">
        <w:rPr>
          <w:bCs/>
          <w:i/>
          <w:iCs/>
        </w:rPr>
        <w:t>VehicleLocation</w:t>
      </w:r>
      <w:r w:rsidRPr="00310CED">
        <w:rPr>
          <w:bCs/>
        </w:rPr>
        <w:t>), smer vožnje (</w:t>
      </w:r>
      <w:r w:rsidRPr="00310CED">
        <w:rPr>
          <w:bCs/>
          <w:i/>
          <w:iCs/>
        </w:rPr>
        <w:t>DirectionRef</w:t>
      </w:r>
      <w:r w:rsidRPr="00310CED">
        <w:rPr>
          <w:bCs/>
        </w:rPr>
        <w:t>), linijo (</w:t>
      </w:r>
      <w:r w:rsidRPr="00310CED">
        <w:rPr>
          <w:bCs/>
          <w:i/>
          <w:iCs/>
        </w:rPr>
        <w:t>LineRef</w:t>
      </w:r>
      <w:r w:rsidRPr="00310CED">
        <w:rPr>
          <w:bCs/>
        </w:rPr>
        <w:t>) v okviru katere vozilo izvaja vožnjo, ter izvajalca vožnje (</w:t>
      </w:r>
      <w:r w:rsidRPr="00310CED">
        <w:rPr>
          <w:bCs/>
          <w:i/>
          <w:iCs/>
        </w:rPr>
        <w:t>OperatorRef)</w:t>
      </w:r>
      <w:r w:rsidRPr="00310CED">
        <w:rPr>
          <w:bCs/>
        </w:rPr>
        <w:t>. Vožnja (</w:t>
      </w:r>
      <w:r w:rsidRPr="00310CED">
        <w:rPr>
          <w:bCs/>
          <w:i/>
          <w:iCs/>
        </w:rPr>
        <w:t>DatedVehicleJourneyRef</w:t>
      </w:r>
      <w:r w:rsidRPr="00310CED">
        <w:rPr>
          <w:bCs/>
        </w:rPr>
        <w:t>) je datirana in določena z začetno postajo (</w:t>
      </w:r>
      <w:r w:rsidRPr="00310CED">
        <w:rPr>
          <w:bCs/>
          <w:i/>
          <w:iCs/>
        </w:rPr>
        <w:t>OriginRef</w:t>
      </w:r>
      <w:r w:rsidRPr="00310CED">
        <w:rPr>
          <w:bCs/>
        </w:rPr>
        <w:t>) in končno postajo (</w:t>
      </w:r>
      <w:r w:rsidRPr="00310CED">
        <w:rPr>
          <w:bCs/>
          <w:i/>
          <w:iCs/>
        </w:rPr>
        <w:t>DestinationRef</w:t>
      </w:r>
      <w:r w:rsidRPr="00310CED">
        <w:rPr>
          <w:bCs/>
        </w:rPr>
        <w:t xml:space="preserve">). </w:t>
      </w:r>
      <w:r w:rsidR="00F22885">
        <w:rPr>
          <w:bCs/>
        </w:rPr>
        <w:t xml:space="preserve"> Izvajalec vključi tudi </w:t>
      </w:r>
      <w:r w:rsidRPr="00310CED">
        <w:rPr>
          <w:bCs/>
        </w:rPr>
        <w:t>informacije o napredku vožnje vozila (</w:t>
      </w:r>
      <w:r w:rsidRPr="00310CED">
        <w:rPr>
          <w:bCs/>
          <w:i/>
          <w:iCs/>
        </w:rPr>
        <w:t>ProgressRate</w:t>
      </w:r>
      <w:r w:rsidRPr="00310CED">
        <w:rPr>
          <w:bCs/>
        </w:rPr>
        <w:t xml:space="preserve">, </w:t>
      </w:r>
      <w:r w:rsidRPr="00310CED">
        <w:rPr>
          <w:bCs/>
          <w:i/>
          <w:iCs/>
        </w:rPr>
        <w:t>Delay</w:t>
      </w:r>
      <w:r w:rsidRPr="00310CED">
        <w:rPr>
          <w:bCs/>
        </w:rPr>
        <w:t xml:space="preserve">, </w:t>
      </w:r>
      <w:r w:rsidRPr="00310CED">
        <w:rPr>
          <w:bCs/>
          <w:i/>
          <w:iCs/>
        </w:rPr>
        <w:t>ProgressStatus</w:t>
      </w:r>
      <w:r w:rsidRPr="00310CED">
        <w:rPr>
          <w:bCs/>
        </w:rPr>
        <w:t xml:space="preserve">, </w:t>
      </w:r>
      <w:r w:rsidRPr="00310CED">
        <w:rPr>
          <w:bCs/>
          <w:i/>
          <w:iCs/>
        </w:rPr>
        <w:t>LinkDistance, Percentage</w:t>
      </w:r>
      <w:r w:rsidRPr="00310CED">
        <w:rPr>
          <w:bCs/>
        </w:rPr>
        <w:t>).</w:t>
      </w:r>
    </w:p>
    <w:p w14:paraId="474AE853" w14:textId="467238F0" w:rsidR="001D7963" w:rsidRPr="00310CED" w:rsidRDefault="00F22885" w:rsidP="001D7963">
      <w:pPr>
        <w:rPr>
          <w:bCs/>
        </w:rPr>
      </w:pPr>
      <w:r>
        <w:rPr>
          <w:bCs/>
        </w:rPr>
        <w:t>Izvajalec implementira tudi podatke</w:t>
      </w:r>
      <w:r w:rsidR="001D7963" w:rsidRPr="00310CED">
        <w:rPr>
          <w:bCs/>
        </w:rPr>
        <w:t xml:space="preserve"> o prihodu vozila na naslednjo postajo</w:t>
      </w:r>
      <w:r>
        <w:rPr>
          <w:bCs/>
        </w:rPr>
        <w:t>, ki</w:t>
      </w:r>
      <w:r w:rsidR="001D7963" w:rsidRPr="00310CED">
        <w:rPr>
          <w:bCs/>
        </w:rPr>
        <w:t xml:space="preserve"> so zapisani v strukturi </w:t>
      </w:r>
      <w:r w:rsidR="001D7963" w:rsidRPr="00310CED">
        <w:rPr>
          <w:bCs/>
          <w:i/>
          <w:iCs/>
        </w:rPr>
        <w:t>OnwardCall</w:t>
      </w:r>
      <w:r w:rsidR="001D7963" w:rsidRPr="00310CED">
        <w:rPr>
          <w:bCs/>
        </w:rPr>
        <w:t>, ki vsebuje referenco na naslednjo postajno točko (</w:t>
      </w:r>
      <w:r w:rsidR="001D7963" w:rsidRPr="00310CED">
        <w:rPr>
          <w:bCs/>
          <w:i/>
          <w:iCs/>
        </w:rPr>
        <w:t>StopPointRef</w:t>
      </w:r>
      <w:r w:rsidR="001D7963" w:rsidRPr="00310CED">
        <w:rPr>
          <w:bCs/>
        </w:rPr>
        <w:t>, dejansko ScheduledStopPoint v NeTEx), zaporedno številko postajne točke (</w:t>
      </w:r>
      <w:r w:rsidR="001D7963" w:rsidRPr="00310CED">
        <w:rPr>
          <w:bCs/>
          <w:i/>
          <w:iCs/>
        </w:rPr>
        <w:t>VisitNumber</w:t>
      </w:r>
      <w:r w:rsidR="001D7963" w:rsidRPr="00310CED">
        <w:rPr>
          <w:bCs/>
        </w:rPr>
        <w:t>), ime postajne točke (</w:t>
      </w:r>
      <w:r w:rsidR="001D7963" w:rsidRPr="00310CED">
        <w:rPr>
          <w:bCs/>
          <w:i/>
          <w:iCs/>
        </w:rPr>
        <w:t>StopPointName</w:t>
      </w:r>
      <w:r w:rsidR="001D7963" w:rsidRPr="00310CED">
        <w:rPr>
          <w:bCs/>
        </w:rPr>
        <w:t>), podatek ali vozilo na postajni točki ustavi (</w:t>
      </w:r>
      <w:r w:rsidR="001D7963" w:rsidRPr="00310CED">
        <w:rPr>
          <w:bCs/>
          <w:i/>
          <w:iCs/>
        </w:rPr>
        <w:t>VehicleAtStop</w:t>
      </w:r>
      <w:r w:rsidR="001D7963" w:rsidRPr="00310CED">
        <w:rPr>
          <w:bCs/>
        </w:rPr>
        <w:t>), pričakovanem (planiranem) času Prihoda (</w:t>
      </w:r>
      <w:r w:rsidR="001D7963" w:rsidRPr="00310CED">
        <w:rPr>
          <w:bCs/>
          <w:i/>
          <w:iCs/>
        </w:rPr>
        <w:t>AimedArrivalTime</w:t>
      </w:r>
      <w:r w:rsidR="001D7963" w:rsidRPr="00310CED">
        <w:rPr>
          <w:bCs/>
        </w:rPr>
        <w:t>) in dejanskem času prihoda (</w:t>
      </w:r>
      <w:r w:rsidR="001D7963" w:rsidRPr="00310CED">
        <w:rPr>
          <w:bCs/>
          <w:i/>
          <w:iCs/>
        </w:rPr>
        <w:t>ExpectedArrivalTime</w:t>
      </w:r>
      <w:r w:rsidR="001D7963" w:rsidRPr="00310CED">
        <w:rPr>
          <w:bCs/>
        </w:rPr>
        <w:t xml:space="preserve">). V strukturi </w:t>
      </w:r>
      <w:r>
        <w:rPr>
          <w:bCs/>
        </w:rPr>
        <w:t xml:space="preserve">mora biti upoštevan </w:t>
      </w:r>
      <w:r w:rsidR="001D7963" w:rsidRPr="00310CED">
        <w:rPr>
          <w:bCs/>
        </w:rPr>
        <w:t>tudi planiran čas odhoda (</w:t>
      </w:r>
      <w:r w:rsidR="001D7963" w:rsidRPr="00310CED">
        <w:rPr>
          <w:bCs/>
          <w:i/>
          <w:iCs/>
        </w:rPr>
        <w:t>AimedDepartureTime</w:t>
      </w:r>
      <w:r w:rsidR="001D7963" w:rsidRPr="00310CED">
        <w:rPr>
          <w:bCs/>
        </w:rPr>
        <w:t>) in dejanski (izračunan) čas odhoda (</w:t>
      </w:r>
      <w:r w:rsidR="001D7963" w:rsidRPr="00310CED">
        <w:rPr>
          <w:bCs/>
          <w:i/>
          <w:iCs/>
        </w:rPr>
        <w:t>ExpectedDepartureTime</w:t>
      </w:r>
      <w:r w:rsidR="001D7963" w:rsidRPr="00310CED">
        <w:rPr>
          <w:bCs/>
        </w:rPr>
        <w:t>) iz naslednje postajne točke.</w:t>
      </w:r>
    </w:p>
    <w:p w14:paraId="49390134" w14:textId="26FF38B0" w:rsidR="001D7963" w:rsidRPr="00310CED" w:rsidRDefault="001D7963" w:rsidP="001D7963">
      <w:pPr>
        <w:rPr>
          <w:bCs/>
        </w:rPr>
      </w:pPr>
      <w:r w:rsidRPr="00310CED">
        <w:rPr>
          <w:bCs/>
        </w:rPr>
        <w:t>Primer odgovora na zahtevek SIRI-VM:</w:t>
      </w:r>
    </w:p>
    <w:p w14:paraId="2AF009AC"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&lt;VehicleMonitoringDelivery version="1.0"&gt;</w:t>
      </w:r>
      <w:r w:rsidRPr="00310CED">
        <w:rPr>
          <w:rFonts w:ascii="Courier New" w:eastAsiaTheme="minorHAnsi" w:hAnsi="Courier New" w:cs="Courier New"/>
          <w:color w:val="000096"/>
          <w:highlight w:val="white"/>
          <w:lang w:eastAsia="en-US"/>
        </w:rPr>
        <w:br/>
        <w:t>…</w:t>
      </w:r>
    </w:p>
    <w:p w14:paraId="55AFE6E5"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&lt;MonitoredVehicleJourney&gt;</w:t>
      </w:r>
    </w:p>
    <w:p w14:paraId="5839D01B"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&lt;LineRef&gt;</w:t>
      </w:r>
      <w:r w:rsidRPr="00310CED">
        <w:rPr>
          <w:rFonts w:ascii="Courier New" w:eastAsiaTheme="minorHAnsi" w:hAnsi="Courier New" w:cs="Courier New"/>
          <w:highlight w:val="white"/>
          <w:lang w:eastAsia="en-US"/>
        </w:rPr>
        <w:t>Linija1</w:t>
      </w:r>
      <w:r w:rsidRPr="00310CED">
        <w:rPr>
          <w:rFonts w:ascii="Courier New" w:eastAsiaTheme="minorHAnsi" w:hAnsi="Courier New" w:cs="Courier New"/>
          <w:color w:val="000096"/>
          <w:highlight w:val="white"/>
          <w:lang w:eastAsia="en-US"/>
        </w:rPr>
        <w:t>&lt;/LineRef&gt;</w:t>
      </w:r>
      <w:r w:rsidRPr="00310CED">
        <w:rPr>
          <w:rFonts w:ascii="Courier New" w:eastAsiaTheme="minorHAnsi" w:hAnsi="Courier New" w:cs="Courier New"/>
          <w:color w:val="000096"/>
          <w:highlight w:val="white"/>
          <w:lang w:eastAsia="en-US"/>
        </w:rPr>
        <w:br/>
        <w:t xml:space="preserve">   &lt;DirectionRef&gt;</w:t>
      </w:r>
      <w:r w:rsidRPr="00310CED">
        <w:rPr>
          <w:rFonts w:ascii="Courier New" w:eastAsiaTheme="minorHAnsi" w:hAnsi="Courier New" w:cs="Courier New"/>
          <w:highlight w:val="white"/>
          <w:lang w:eastAsia="en-US"/>
        </w:rPr>
        <w:t>OUT</w:t>
      </w:r>
      <w:r w:rsidRPr="00310CED">
        <w:rPr>
          <w:rFonts w:ascii="Courier New" w:eastAsiaTheme="minorHAnsi" w:hAnsi="Courier New" w:cs="Courier New"/>
          <w:color w:val="000096"/>
          <w:highlight w:val="white"/>
          <w:lang w:eastAsia="en-US"/>
        </w:rPr>
        <w:t>&lt;/DirectionRef&gt;</w:t>
      </w:r>
    </w:p>
    <w:p w14:paraId="3CF191BF"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&lt;FramedVehicleJourneyRef&gt;</w:t>
      </w:r>
      <w:r w:rsidRPr="00310CED">
        <w:rPr>
          <w:rFonts w:ascii="Courier New" w:eastAsiaTheme="minorHAnsi" w:hAnsi="Courier New" w:cs="Courier New"/>
          <w:color w:val="000096"/>
          <w:highlight w:val="white"/>
          <w:lang w:eastAsia="en-US"/>
        </w:rPr>
        <w:br/>
        <w:t xml:space="preserve">      &lt;DataFrameRef&gt;</w:t>
      </w:r>
      <w:r w:rsidRPr="00310CED">
        <w:rPr>
          <w:rFonts w:ascii="Courier New" w:eastAsiaTheme="minorHAnsi" w:hAnsi="Courier New" w:cs="Courier New"/>
          <w:highlight w:val="white"/>
          <w:lang w:eastAsia="en-US"/>
        </w:rPr>
        <w:t>2024-02-10</w:t>
      </w:r>
      <w:r w:rsidRPr="00310CED">
        <w:rPr>
          <w:rFonts w:ascii="Courier New" w:eastAsiaTheme="minorHAnsi" w:hAnsi="Courier New" w:cs="Courier New"/>
          <w:color w:val="000096"/>
          <w:highlight w:val="white"/>
          <w:lang w:eastAsia="en-US"/>
        </w:rPr>
        <w:t>&lt;/DataFrameRef&gt;</w:t>
      </w:r>
      <w:r w:rsidRPr="00310CED">
        <w:rPr>
          <w:rFonts w:ascii="Courier New" w:eastAsiaTheme="minorHAnsi" w:hAnsi="Courier New" w:cs="Courier New"/>
          <w:color w:val="000096"/>
          <w:highlight w:val="white"/>
          <w:lang w:eastAsia="en-US"/>
        </w:rPr>
        <w:br/>
        <w:t xml:space="preserve">      &lt;DatedVehicleJourneyRef&gt;</w:t>
      </w:r>
      <w:r w:rsidRPr="00310CED">
        <w:rPr>
          <w:rFonts w:ascii="Courier New" w:eastAsiaTheme="minorHAnsi" w:hAnsi="Courier New" w:cs="Courier New"/>
          <w:highlight w:val="white"/>
          <w:lang w:eastAsia="en-US"/>
        </w:rPr>
        <w:t>V01</w:t>
      </w:r>
      <w:r w:rsidRPr="00310CED">
        <w:rPr>
          <w:rFonts w:ascii="Courier New" w:eastAsiaTheme="minorHAnsi" w:hAnsi="Courier New" w:cs="Courier New"/>
          <w:color w:val="000096"/>
          <w:highlight w:val="white"/>
          <w:lang w:eastAsia="en-US"/>
        </w:rPr>
        <w:t>&lt;/DatedVehicleJourneyRef&gt;</w:t>
      </w:r>
      <w:r w:rsidRPr="00310CED">
        <w:rPr>
          <w:rFonts w:ascii="Courier New" w:eastAsiaTheme="minorHAnsi" w:hAnsi="Courier New" w:cs="Courier New"/>
          <w:color w:val="000096"/>
          <w:highlight w:val="white"/>
          <w:lang w:eastAsia="en-US"/>
        </w:rPr>
        <w:br/>
      </w:r>
      <w:r w:rsidRPr="00310CED">
        <w:rPr>
          <w:rFonts w:ascii="Courier New" w:eastAsiaTheme="minorHAnsi" w:hAnsi="Courier New" w:cs="Courier New"/>
          <w:color w:val="000096"/>
          <w:highlight w:val="white"/>
          <w:lang w:eastAsia="en-US"/>
        </w:rPr>
        <w:lastRenderedPageBreak/>
        <w:t xml:space="preserve">   &lt;/FramedVehicleJourneyRef&gt;</w:t>
      </w:r>
      <w:r w:rsidRPr="00310CED">
        <w:rPr>
          <w:rFonts w:ascii="Courier New" w:eastAsiaTheme="minorHAnsi" w:hAnsi="Courier New" w:cs="Courier New"/>
          <w:color w:val="000096"/>
          <w:highlight w:val="white"/>
          <w:lang w:eastAsia="en-US"/>
        </w:rPr>
        <w:br/>
        <w:t>…</w:t>
      </w:r>
    </w:p>
    <w:p w14:paraId="1A71227B"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&lt;OperatorRef&gt;</w:t>
      </w:r>
      <w:r w:rsidRPr="00310CED">
        <w:rPr>
          <w:rFonts w:ascii="Courier New" w:eastAsiaTheme="minorHAnsi" w:hAnsi="Courier New" w:cs="Courier New"/>
          <w:highlight w:val="white"/>
          <w:lang w:eastAsia="en-US"/>
        </w:rPr>
        <w:t>Prevoznik1</w:t>
      </w:r>
      <w:r w:rsidRPr="00310CED">
        <w:rPr>
          <w:rFonts w:ascii="Courier New" w:eastAsiaTheme="minorHAnsi" w:hAnsi="Courier New" w:cs="Courier New"/>
          <w:color w:val="000096"/>
          <w:highlight w:val="white"/>
          <w:lang w:eastAsia="en-US"/>
        </w:rPr>
        <w:t>&lt;/OperatorRef&gt;</w:t>
      </w:r>
      <w:r w:rsidRPr="00310CED">
        <w:rPr>
          <w:rFonts w:ascii="Courier New" w:eastAsiaTheme="minorHAnsi" w:hAnsi="Courier New" w:cs="Courier New"/>
          <w:color w:val="000096"/>
          <w:highlight w:val="white"/>
          <w:lang w:eastAsia="en-US"/>
        </w:rPr>
        <w:br/>
        <w:t>…</w:t>
      </w:r>
    </w:p>
    <w:p w14:paraId="01449736"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&lt;VehicleLocation&gt;</w:t>
      </w:r>
      <w:r w:rsidRPr="00310CED">
        <w:rPr>
          <w:rFonts w:ascii="Courier New" w:eastAsiaTheme="minorHAnsi" w:hAnsi="Courier New" w:cs="Courier New"/>
          <w:color w:val="000096"/>
          <w:highlight w:val="white"/>
          <w:lang w:eastAsia="en-US"/>
        </w:rPr>
        <w:br/>
        <w:t xml:space="preserve">   &lt;Longitude&gt;</w:t>
      </w:r>
      <w:r w:rsidRPr="00310CED">
        <w:rPr>
          <w:rFonts w:ascii="Courier New" w:eastAsiaTheme="minorHAnsi" w:hAnsi="Courier New" w:cs="Courier New"/>
          <w:highlight w:val="white"/>
          <w:lang w:eastAsia="en-US"/>
        </w:rPr>
        <w:t>180</w:t>
      </w:r>
      <w:r w:rsidRPr="00310CED">
        <w:rPr>
          <w:rFonts w:ascii="Courier New" w:eastAsiaTheme="minorHAnsi" w:hAnsi="Courier New" w:cs="Courier New"/>
          <w:color w:val="000096"/>
          <w:highlight w:val="white"/>
          <w:lang w:eastAsia="en-US"/>
        </w:rPr>
        <w:t>&lt;/Longitude&gt;</w:t>
      </w:r>
      <w:r w:rsidRPr="00310CED">
        <w:rPr>
          <w:rFonts w:ascii="Courier New" w:eastAsiaTheme="minorHAnsi" w:hAnsi="Courier New" w:cs="Courier New"/>
          <w:color w:val="000096"/>
          <w:highlight w:val="white"/>
          <w:lang w:eastAsia="en-US"/>
        </w:rPr>
        <w:br/>
        <w:t xml:space="preserve">   &lt;Latitude&gt;</w:t>
      </w:r>
      <w:r w:rsidRPr="00310CED">
        <w:rPr>
          <w:rFonts w:ascii="Courier New" w:eastAsiaTheme="minorHAnsi" w:hAnsi="Courier New" w:cs="Courier New"/>
          <w:highlight w:val="white"/>
          <w:lang w:eastAsia="en-US"/>
        </w:rPr>
        <w:t>90</w:t>
      </w:r>
      <w:r w:rsidRPr="00310CED">
        <w:rPr>
          <w:rFonts w:ascii="Courier New" w:eastAsiaTheme="minorHAnsi" w:hAnsi="Courier New" w:cs="Courier New"/>
          <w:color w:val="000096"/>
          <w:highlight w:val="white"/>
          <w:lang w:eastAsia="en-US"/>
        </w:rPr>
        <w:t>&lt;/Latitude&gt;</w:t>
      </w:r>
      <w:r w:rsidRPr="00310CED">
        <w:rPr>
          <w:rFonts w:ascii="Courier New" w:eastAsiaTheme="minorHAnsi" w:hAnsi="Courier New" w:cs="Courier New"/>
          <w:color w:val="000096"/>
          <w:highlight w:val="white"/>
          <w:lang w:eastAsia="en-US"/>
        </w:rPr>
        <w:br/>
        <w:t xml:space="preserve">   &lt;/VehicleLocation&gt;</w:t>
      </w:r>
      <w:r w:rsidRPr="00310CED">
        <w:rPr>
          <w:rFonts w:ascii="Courier New" w:eastAsiaTheme="minorHAnsi" w:hAnsi="Courier New" w:cs="Courier New"/>
          <w:color w:val="000096"/>
          <w:highlight w:val="white"/>
          <w:lang w:eastAsia="en-US"/>
        </w:rPr>
        <w:br/>
        <w:t xml:space="preserve">   &lt;Bearing&gt;</w:t>
      </w:r>
      <w:r w:rsidRPr="00310CED">
        <w:rPr>
          <w:rFonts w:ascii="Courier New" w:eastAsiaTheme="minorHAnsi" w:hAnsi="Courier New" w:cs="Courier New"/>
          <w:highlight w:val="white"/>
          <w:lang w:eastAsia="en-US"/>
        </w:rPr>
        <w:t>123</w:t>
      </w:r>
      <w:r w:rsidRPr="00310CED">
        <w:rPr>
          <w:rFonts w:ascii="Courier New" w:eastAsiaTheme="minorHAnsi" w:hAnsi="Courier New" w:cs="Courier New"/>
          <w:color w:val="000096"/>
          <w:highlight w:val="white"/>
          <w:lang w:eastAsia="en-US"/>
        </w:rPr>
        <w:t>&lt;/Bearing&gt;</w:t>
      </w:r>
    </w:p>
    <w:p w14:paraId="3F69B3E1"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&lt;ProgressRate&gt;</w:t>
      </w:r>
      <w:r w:rsidRPr="00310CED">
        <w:rPr>
          <w:rFonts w:ascii="Courier New" w:eastAsiaTheme="minorHAnsi" w:hAnsi="Courier New" w:cs="Courier New"/>
          <w:highlight w:val="white"/>
          <w:lang w:eastAsia="en-US"/>
        </w:rPr>
        <w:t>slowProgress</w:t>
      </w:r>
      <w:r w:rsidRPr="00310CED">
        <w:rPr>
          <w:rFonts w:ascii="Courier New" w:eastAsiaTheme="minorHAnsi" w:hAnsi="Courier New" w:cs="Courier New"/>
          <w:color w:val="000096"/>
          <w:highlight w:val="white"/>
          <w:lang w:eastAsia="en-US"/>
        </w:rPr>
        <w:t>&lt;/ProgressRate&gt;</w:t>
      </w:r>
      <w:r w:rsidRPr="00310CED">
        <w:rPr>
          <w:rFonts w:ascii="Courier New" w:eastAsiaTheme="minorHAnsi" w:hAnsi="Courier New" w:cs="Courier New"/>
          <w:color w:val="000096"/>
          <w:highlight w:val="white"/>
          <w:lang w:eastAsia="en-US"/>
        </w:rPr>
        <w:br/>
        <w:t xml:space="preserve">   &lt;Delay&gt;</w:t>
      </w:r>
      <w:r w:rsidRPr="00310CED">
        <w:rPr>
          <w:rFonts w:ascii="Courier New" w:eastAsiaTheme="minorHAnsi" w:hAnsi="Courier New" w:cs="Courier New"/>
          <w:highlight w:val="white"/>
          <w:lang w:eastAsia="en-US"/>
        </w:rPr>
        <w:t>PT2M</w:t>
      </w:r>
      <w:r w:rsidRPr="00310CED">
        <w:rPr>
          <w:rFonts w:ascii="Courier New" w:eastAsiaTheme="minorHAnsi" w:hAnsi="Courier New" w:cs="Courier New"/>
          <w:color w:val="000096"/>
          <w:highlight w:val="white"/>
          <w:lang w:eastAsia="en-US"/>
        </w:rPr>
        <w:t>&lt;/Delay&gt;</w:t>
      </w:r>
      <w:r w:rsidRPr="00310CED">
        <w:rPr>
          <w:rFonts w:ascii="Courier New" w:eastAsiaTheme="minorHAnsi" w:hAnsi="Courier New" w:cs="Courier New"/>
          <w:color w:val="000096"/>
          <w:highlight w:val="white"/>
          <w:lang w:eastAsia="en-US"/>
        </w:rPr>
        <w:br/>
        <w:t xml:space="preserve">   &lt;ProgressStatus&gt;</w:t>
      </w:r>
      <w:r w:rsidRPr="00310CED">
        <w:rPr>
          <w:rFonts w:ascii="Courier New" w:eastAsiaTheme="minorHAnsi" w:hAnsi="Courier New" w:cs="Courier New"/>
          <w:highlight w:val="white"/>
          <w:lang w:eastAsia="en-US"/>
        </w:rPr>
        <w:t>On time</w:t>
      </w:r>
      <w:r w:rsidRPr="00310CED">
        <w:rPr>
          <w:rFonts w:ascii="Courier New" w:eastAsiaTheme="minorHAnsi" w:hAnsi="Courier New" w:cs="Courier New"/>
          <w:color w:val="000096"/>
          <w:highlight w:val="white"/>
          <w:lang w:eastAsia="en-US"/>
        </w:rPr>
        <w:t>&lt;/ProgressStatus&gt;</w:t>
      </w:r>
    </w:p>
    <w:p w14:paraId="5526A098"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&lt;ProgressBetweenStops&gt;</w:t>
      </w:r>
      <w:r w:rsidRPr="00310CED">
        <w:rPr>
          <w:rFonts w:ascii="Courier New" w:eastAsiaTheme="minorHAnsi" w:hAnsi="Courier New" w:cs="Courier New"/>
          <w:color w:val="000096"/>
          <w:highlight w:val="white"/>
          <w:lang w:eastAsia="en-US"/>
        </w:rPr>
        <w:br/>
        <w:t xml:space="preserve">   &lt;LinkDistance&gt;</w:t>
      </w:r>
      <w:r w:rsidRPr="00310CED">
        <w:rPr>
          <w:rFonts w:ascii="Courier New" w:eastAsiaTheme="minorHAnsi" w:hAnsi="Courier New" w:cs="Courier New"/>
          <w:highlight w:val="white"/>
          <w:lang w:eastAsia="en-US"/>
        </w:rPr>
        <w:t>2.15</w:t>
      </w:r>
      <w:r w:rsidRPr="00310CED">
        <w:rPr>
          <w:rFonts w:ascii="Courier New" w:eastAsiaTheme="minorHAnsi" w:hAnsi="Courier New" w:cs="Courier New"/>
          <w:color w:val="000096"/>
          <w:highlight w:val="white"/>
          <w:lang w:eastAsia="en-US"/>
        </w:rPr>
        <w:t>&lt;/LinkDistance&gt;</w:t>
      </w:r>
      <w:r w:rsidRPr="00310CED">
        <w:rPr>
          <w:rFonts w:ascii="Courier New" w:eastAsiaTheme="minorHAnsi" w:hAnsi="Courier New" w:cs="Courier New"/>
          <w:color w:val="000096"/>
          <w:highlight w:val="white"/>
          <w:lang w:eastAsia="en-US"/>
        </w:rPr>
        <w:br/>
        <w:t xml:space="preserve">   &lt;Percentage&gt;</w:t>
      </w:r>
      <w:r w:rsidRPr="00310CED">
        <w:rPr>
          <w:rFonts w:ascii="Courier New" w:eastAsiaTheme="minorHAnsi" w:hAnsi="Courier New" w:cs="Courier New"/>
          <w:highlight w:val="white"/>
          <w:lang w:eastAsia="en-US"/>
        </w:rPr>
        <w:t>40</w:t>
      </w:r>
      <w:r w:rsidRPr="00310CED">
        <w:rPr>
          <w:rFonts w:ascii="Courier New" w:eastAsiaTheme="minorHAnsi" w:hAnsi="Courier New" w:cs="Courier New"/>
          <w:color w:val="000096"/>
          <w:highlight w:val="white"/>
          <w:lang w:eastAsia="en-US"/>
        </w:rPr>
        <w:t>&lt;/Percentage&gt;</w:t>
      </w:r>
    </w:p>
    <w:p w14:paraId="45EBD510"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&lt;/ProgressBetweenStops&gt;</w:t>
      </w:r>
    </w:p>
    <w:p w14:paraId="0359AB98"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p>
    <w:p w14:paraId="2218A576"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&lt;PreviousCalls&gt;</w:t>
      </w:r>
      <w:r w:rsidRPr="00310CED">
        <w:rPr>
          <w:rFonts w:ascii="Courier New" w:eastAsiaTheme="minorHAnsi" w:hAnsi="Courier New" w:cs="Courier New"/>
          <w:color w:val="000096"/>
          <w:highlight w:val="white"/>
          <w:lang w:eastAsia="en-US"/>
        </w:rPr>
        <w:br/>
        <w:t xml:space="preserve">      &lt;PreviousCall&gt;</w:t>
      </w:r>
      <w:r w:rsidRPr="00310CED">
        <w:rPr>
          <w:rFonts w:ascii="Courier New" w:eastAsiaTheme="minorHAnsi" w:hAnsi="Courier New" w:cs="Courier New"/>
          <w:color w:val="000096"/>
          <w:highlight w:val="white"/>
          <w:lang w:eastAsia="en-US"/>
        </w:rPr>
        <w:br/>
        <w:t xml:space="preserve">       &lt;StopPointRef&gt;</w:t>
      </w:r>
      <w:r w:rsidRPr="00310CED">
        <w:rPr>
          <w:rFonts w:ascii="Courier New" w:eastAsiaTheme="minorHAnsi" w:hAnsi="Courier New" w:cs="Courier New"/>
          <w:color w:val="000000"/>
          <w:highlight w:val="white"/>
          <w:lang w:eastAsia="en-US"/>
        </w:rPr>
        <w:t>PostajnaTocka1</w:t>
      </w:r>
      <w:r w:rsidRPr="00310CED">
        <w:rPr>
          <w:rFonts w:ascii="Courier New" w:eastAsiaTheme="minorHAnsi" w:hAnsi="Courier New" w:cs="Courier New"/>
          <w:color w:val="000096"/>
          <w:highlight w:val="white"/>
          <w:lang w:eastAsia="en-US"/>
        </w:rPr>
        <w:t>&lt;/StopPointRef&gt;</w:t>
      </w:r>
      <w:r w:rsidRPr="00310CED">
        <w:rPr>
          <w:rFonts w:ascii="Courier New" w:eastAsiaTheme="minorHAnsi" w:hAnsi="Courier New" w:cs="Courier New"/>
          <w:color w:val="000096"/>
          <w:highlight w:val="white"/>
          <w:lang w:eastAsia="en-US"/>
        </w:rPr>
        <w:br/>
        <w:t xml:space="preserve">       &lt;VisitNumber&gt;</w:t>
      </w:r>
      <w:r w:rsidRPr="00310CED">
        <w:rPr>
          <w:rFonts w:ascii="Courier New" w:eastAsiaTheme="minorHAnsi" w:hAnsi="Courier New" w:cs="Courier New"/>
          <w:color w:val="000000"/>
          <w:highlight w:val="white"/>
          <w:lang w:eastAsia="en-US"/>
        </w:rPr>
        <w:t>2</w:t>
      </w:r>
      <w:r w:rsidRPr="00310CED">
        <w:rPr>
          <w:rFonts w:ascii="Courier New" w:eastAsiaTheme="minorHAnsi" w:hAnsi="Courier New" w:cs="Courier New"/>
          <w:color w:val="000096"/>
          <w:highlight w:val="white"/>
          <w:lang w:eastAsia="en-US"/>
        </w:rPr>
        <w:t>&lt;/VisitNumber&gt;</w:t>
      </w:r>
      <w:r w:rsidRPr="00310CED">
        <w:rPr>
          <w:rFonts w:ascii="Courier New" w:eastAsiaTheme="minorHAnsi" w:hAnsi="Courier New" w:cs="Courier New"/>
          <w:color w:val="000096"/>
          <w:highlight w:val="white"/>
          <w:lang w:eastAsia="en-US"/>
        </w:rPr>
        <w:br/>
        <w:t xml:space="preserve">       &lt;StopPointName xml:lang="SI"&gt;</w:t>
      </w:r>
      <w:r w:rsidRPr="00310CED">
        <w:rPr>
          <w:rFonts w:ascii="Courier New" w:eastAsiaTheme="minorHAnsi" w:hAnsi="Courier New" w:cs="Courier New"/>
          <w:highlight w:val="white"/>
          <w:lang w:eastAsia="en-US"/>
        </w:rPr>
        <w:t>Kapca</w:t>
      </w:r>
      <w:r w:rsidRPr="00310CED">
        <w:rPr>
          <w:rFonts w:ascii="Courier New" w:eastAsiaTheme="minorHAnsi" w:hAnsi="Courier New" w:cs="Courier New"/>
          <w:color w:val="000096"/>
          <w:highlight w:val="white"/>
          <w:lang w:eastAsia="en-US"/>
        </w:rPr>
        <w:t>&lt;/StopPointName&gt;</w:t>
      </w:r>
      <w:r w:rsidRPr="00310CED">
        <w:rPr>
          <w:rFonts w:ascii="Courier New" w:eastAsiaTheme="minorHAnsi" w:hAnsi="Courier New" w:cs="Courier New"/>
          <w:color w:val="000096"/>
          <w:highlight w:val="white"/>
          <w:lang w:eastAsia="en-US"/>
        </w:rPr>
        <w:br/>
        <w:t xml:space="preserve">       &lt;VehicleAtStop&gt;</w:t>
      </w:r>
      <w:r w:rsidRPr="00310CED">
        <w:rPr>
          <w:rFonts w:ascii="Courier New" w:eastAsiaTheme="minorHAnsi" w:hAnsi="Courier New" w:cs="Courier New"/>
          <w:color w:val="000000"/>
          <w:highlight w:val="white"/>
          <w:lang w:eastAsia="en-US"/>
        </w:rPr>
        <w:t>false</w:t>
      </w:r>
      <w:r w:rsidRPr="00310CED">
        <w:rPr>
          <w:rFonts w:ascii="Courier New" w:eastAsiaTheme="minorHAnsi" w:hAnsi="Courier New" w:cs="Courier New"/>
          <w:color w:val="000096"/>
          <w:highlight w:val="white"/>
          <w:lang w:eastAsia="en-US"/>
        </w:rPr>
        <w:t>&lt;/VehicleAtStop&gt;</w:t>
      </w:r>
      <w:r w:rsidRPr="00310CED">
        <w:rPr>
          <w:rFonts w:ascii="Courier New" w:eastAsiaTheme="minorHAnsi" w:hAnsi="Courier New" w:cs="Courier New"/>
          <w:color w:val="000096"/>
          <w:highlight w:val="white"/>
          <w:lang w:eastAsia="en-US"/>
        </w:rPr>
        <w:br/>
        <w:t xml:space="preserve">       &lt;AimedDepartureTime&gt;</w:t>
      </w:r>
      <w:r w:rsidRPr="00310CED">
        <w:rPr>
          <w:rFonts w:ascii="Courier New" w:eastAsiaTheme="minorHAnsi" w:hAnsi="Courier New" w:cs="Courier New"/>
          <w:highlight w:val="white"/>
          <w:lang w:eastAsia="en-US"/>
        </w:rPr>
        <w:t>2024-02-10T09:30:00-05:00</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96"/>
          <w:highlight w:val="white"/>
          <w:lang w:eastAsia="en-US"/>
        </w:rPr>
        <w:br/>
        <w:t xml:space="preserve">       &lt;ActualDepartureTime&gt;</w:t>
      </w:r>
      <w:r w:rsidRPr="00310CED">
        <w:rPr>
          <w:rFonts w:ascii="Courier New" w:eastAsiaTheme="minorHAnsi" w:hAnsi="Courier New" w:cs="Courier New"/>
          <w:highlight w:val="white"/>
          <w:lang w:eastAsia="en-US"/>
        </w:rPr>
        <w:t>2024-02-10T09:30:30-05:00</w:t>
      </w:r>
      <w:r w:rsidRPr="00310CED">
        <w:rPr>
          <w:rFonts w:ascii="Courier New" w:eastAsiaTheme="minorHAnsi" w:hAnsi="Courier New" w:cs="Courier New"/>
          <w:color w:val="000096"/>
          <w:highlight w:val="white"/>
          <w:lang w:eastAsia="en-US"/>
        </w:rPr>
        <w:t>&lt;/ActualDepartureTime&gt;</w:t>
      </w:r>
      <w:r w:rsidRPr="00310CED">
        <w:rPr>
          <w:rFonts w:ascii="Courier New" w:eastAsiaTheme="minorHAnsi" w:hAnsi="Courier New" w:cs="Courier New"/>
          <w:color w:val="000096"/>
          <w:highlight w:val="white"/>
          <w:lang w:eastAsia="en-US"/>
        </w:rPr>
        <w:br/>
        <w:t xml:space="preserve">      &lt;/PreviousCall&gt;</w:t>
      </w:r>
      <w:r w:rsidRPr="00310CED">
        <w:rPr>
          <w:rFonts w:ascii="Courier New" w:eastAsiaTheme="minorHAnsi" w:hAnsi="Courier New" w:cs="Courier New"/>
          <w:color w:val="000096"/>
          <w:highlight w:val="white"/>
          <w:lang w:eastAsia="en-US"/>
        </w:rPr>
        <w:br/>
        <w:t xml:space="preserve">   &lt;/PreviousCalls&gt;</w:t>
      </w:r>
      <w:r w:rsidRPr="00310CED">
        <w:rPr>
          <w:rFonts w:ascii="Courier New" w:eastAsiaTheme="minorHAnsi" w:hAnsi="Courier New" w:cs="Courier New"/>
          <w:color w:val="000096"/>
          <w:highlight w:val="white"/>
          <w:lang w:eastAsia="en-US"/>
        </w:rPr>
        <w:br/>
        <w:t>…</w:t>
      </w:r>
    </w:p>
    <w:p w14:paraId="26905F09"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highlight w:val="white"/>
          <w:lang w:eastAsia="en-US"/>
        </w:rPr>
      </w:pPr>
      <w:r w:rsidRPr="00310CED">
        <w:rPr>
          <w:rFonts w:ascii="Courier New" w:eastAsiaTheme="minorHAnsi" w:hAnsi="Courier New" w:cs="Courier New"/>
          <w:color w:val="000096"/>
          <w:highlight w:val="white"/>
          <w:lang w:eastAsia="en-US"/>
        </w:rPr>
        <w:t xml:space="preserve">   &lt;OnwardCalls&gt;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&lt;OnwardCall&gt;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&lt;StopPointRef&gt;</w:t>
      </w:r>
      <w:r w:rsidRPr="00310CED">
        <w:rPr>
          <w:rFonts w:ascii="Courier New" w:eastAsiaTheme="minorHAnsi" w:hAnsi="Courier New" w:cs="Courier New"/>
          <w:color w:val="000000"/>
          <w:highlight w:val="white"/>
          <w:lang w:eastAsia="en-US"/>
        </w:rPr>
        <w:t>PostajnaTocka2</w:t>
      </w:r>
      <w:r w:rsidRPr="00310CED">
        <w:rPr>
          <w:rFonts w:ascii="Courier New" w:eastAsiaTheme="minorHAnsi" w:hAnsi="Courier New" w:cs="Courier New"/>
          <w:color w:val="000096"/>
          <w:highlight w:val="white"/>
          <w:lang w:eastAsia="en-US"/>
        </w:rPr>
        <w:t>&lt;/StopPointRef&gt;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&lt;VisitNumber&gt;</w:t>
      </w:r>
      <w:r w:rsidRPr="00310CED">
        <w:rPr>
          <w:rFonts w:ascii="Courier New" w:eastAsiaTheme="minorHAnsi" w:hAnsi="Courier New" w:cs="Courier New"/>
          <w:color w:val="000000"/>
          <w:highlight w:val="white"/>
          <w:lang w:eastAsia="en-US"/>
        </w:rPr>
        <w:t>3</w:t>
      </w:r>
      <w:r w:rsidRPr="00310CED">
        <w:rPr>
          <w:rFonts w:ascii="Courier New" w:eastAsiaTheme="minorHAnsi" w:hAnsi="Courier New" w:cs="Courier New"/>
          <w:color w:val="000096"/>
          <w:highlight w:val="white"/>
          <w:lang w:eastAsia="en-US"/>
        </w:rPr>
        <w:t>&lt;/VisitNumber&gt;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&lt;StopPointName xml:lang="SI"&gt;</w:t>
      </w:r>
      <w:r w:rsidRPr="00310CED">
        <w:rPr>
          <w:rFonts w:ascii="Courier New" w:eastAsiaTheme="minorHAnsi" w:hAnsi="Courier New" w:cs="Courier New"/>
          <w:color w:val="000000"/>
          <w:highlight w:val="white"/>
          <w:lang w:eastAsia="en-US"/>
        </w:rPr>
        <w:t>Hotiza</w:t>
      </w:r>
      <w:r w:rsidRPr="00310CED">
        <w:rPr>
          <w:rFonts w:ascii="Courier New" w:eastAsiaTheme="minorHAnsi" w:hAnsi="Courier New" w:cs="Courier New"/>
          <w:color w:val="000096"/>
          <w:highlight w:val="white"/>
          <w:lang w:eastAsia="en-US"/>
        </w:rPr>
        <w:t>&lt;/StopPointName&gt;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&lt;VehicleAtStop&gt;</w:t>
      </w:r>
      <w:r w:rsidRPr="00310CED">
        <w:rPr>
          <w:rFonts w:ascii="Courier New" w:eastAsiaTheme="minorHAnsi" w:hAnsi="Courier New" w:cs="Courier New"/>
          <w:color w:val="000000"/>
          <w:highlight w:val="white"/>
          <w:lang w:eastAsia="en-US"/>
        </w:rPr>
        <w:t>false</w:t>
      </w:r>
      <w:r w:rsidRPr="00310CED">
        <w:rPr>
          <w:rFonts w:ascii="Courier New" w:eastAsiaTheme="minorHAnsi" w:hAnsi="Courier New" w:cs="Courier New"/>
          <w:color w:val="000096"/>
          <w:highlight w:val="white"/>
          <w:lang w:eastAsia="en-US"/>
        </w:rPr>
        <w:t>&lt;/VehicleAtStop&gt;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&lt;AimedArrivalTime&gt;</w:t>
      </w:r>
      <w:r w:rsidRPr="00310CED">
        <w:rPr>
          <w:rFonts w:ascii="Courier New" w:eastAsiaTheme="minorHAnsi" w:hAnsi="Courier New" w:cs="Courier New"/>
          <w:color w:val="000000"/>
          <w:highlight w:val="white"/>
          <w:lang w:eastAsia="en-US"/>
        </w:rPr>
        <w:t>2024-02-10T09:40:00-05:00</w:t>
      </w:r>
      <w:r w:rsidRPr="00310CED">
        <w:rPr>
          <w:rFonts w:ascii="Courier New" w:eastAsiaTheme="minorHAnsi" w:hAnsi="Courier New" w:cs="Courier New"/>
          <w:color w:val="000096"/>
          <w:highlight w:val="white"/>
          <w:lang w:eastAsia="en-US"/>
        </w:rPr>
        <w:t>&lt;/AimedArrivalTime&gt;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&lt;ExpectedArrivalTime&gt;</w:t>
      </w:r>
      <w:r w:rsidRPr="00310CED">
        <w:rPr>
          <w:rFonts w:ascii="Courier New" w:eastAsiaTheme="minorHAnsi" w:hAnsi="Courier New" w:cs="Courier New"/>
          <w:color w:val="000000"/>
          <w:highlight w:val="white"/>
          <w:lang w:eastAsia="en-US"/>
        </w:rPr>
        <w:t>2024-02-10T09:41:00-05:00</w:t>
      </w:r>
      <w:r w:rsidRPr="00310CED">
        <w:rPr>
          <w:rFonts w:ascii="Courier New" w:eastAsiaTheme="minorHAnsi" w:hAnsi="Courier New" w:cs="Courier New"/>
          <w:color w:val="000096"/>
          <w:highlight w:val="white"/>
          <w:lang w:eastAsia="en-US"/>
        </w:rPr>
        <w:t>&lt;/ExpectedArrivalTime&gt;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t>2024-02-10T09:41:00-05:00</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&lt;ExpectedDepartureTime&gt;</w:t>
      </w:r>
      <w:r w:rsidRPr="00310CED">
        <w:rPr>
          <w:rFonts w:ascii="Courier New" w:eastAsiaTheme="minorHAnsi" w:hAnsi="Courier New" w:cs="Courier New"/>
          <w:color w:val="000000"/>
          <w:highlight w:val="white"/>
          <w:lang w:eastAsia="en-US"/>
        </w:rPr>
        <w:t>2024-02-10T09:42:00-05:00</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&lt;/ExpectedDepartureTime&gt;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&lt;/OnwardCall&gt;</w:t>
      </w:r>
      <w:r w:rsidRPr="00310CED">
        <w:rPr>
          <w:rFonts w:ascii="Courier New" w:eastAsiaTheme="minorHAnsi" w:hAnsi="Courier New" w:cs="Courier New"/>
          <w:color w:val="000000"/>
          <w:highlight w:val="white"/>
          <w:lang w:eastAsia="en-US"/>
        </w:rPr>
        <w:br/>
      </w:r>
      <w:r w:rsidRPr="00310CED">
        <w:rPr>
          <w:rFonts w:ascii="Courier New" w:eastAsiaTheme="minorHAnsi" w:hAnsi="Courier New" w:cs="Courier New"/>
          <w:color w:val="000096"/>
          <w:highlight w:val="white"/>
          <w:lang w:eastAsia="en-US"/>
        </w:rPr>
        <w:t xml:space="preserve">   &lt;/OnwardCalls&gt;</w:t>
      </w:r>
    </w:p>
    <w:p w14:paraId="0B9A9478" w14:textId="77777777" w:rsidR="001D7963" w:rsidRPr="00310CED" w:rsidRDefault="001D7963" w:rsidP="001D7963">
      <w:pPr>
        <w:rPr>
          <w:bCs/>
        </w:rPr>
      </w:pPr>
    </w:p>
    <w:p w14:paraId="443E7BE9" w14:textId="1A621A8F" w:rsidR="001D7963" w:rsidRPr="00310CED" w:rsidRDefault="001D7963" w:rsidP="001D7963">
      <w:pPr>
        <w:rPr>
          <w:bCs/>
        </w:rPr>
      </w:pPr>
      <w:r w:rsidRPr="00310CED">
        <w:rPr>
          <w:bCs/>
        </w:rPr>
        <w:t xml:space="preserve">Vse podatkovne strukture se nahajajo v shemi “siri_monitoredVehicleJourney.xsd”. </w:t>
      </w:r>
      <w:r w:rsidR="00D51EF4">
        <w:rPr>
          <w:bCs/>
        </w:rPr>
        <w:t>Izvajalec lahko uporabi tudi</w:t>
      </w:r>
      <w:r w:rsidRPr="00310CED">
        <w:rPr>
          <w:bCs/>
        </w:rPr>
        <w:t xml:space="preserve"> primer</w:t>
      </w:r>
      <w:r w:rsidR="00D51EF4">
        <w:rPr>
          <w:bCs/>
        </w:rPr>
        <w:t>, ki</w:t>
      </w:r>
      <w:r w:rsidRPr="00310CED">
        <w:rPr>
          <w:bCs/>
        </w:rPr>
        <w:t xml:space="preserve"> se nahaja v SIRI-VM Vehicle Monitoring Examples v distribuciji shem XSD za SIRI.</w:t>
      </w:r>
    </w:p>
    <w:p w14:paraId="21AA5148" w14:textId="77777777" w:rsidR="002C4CC8" w:rsidRPr="00310CED" w:rsidRDefault="002C4CC8" w:rsidP="001D7963">
      <w:pPr>
        <w:rPr>
          <w:bCs/>
        </w:rPr>
      </w:pPr>
    </w:p>
    <w:p w14:paraId="2C247BF4" w14:textId="77777777" w:rsidR="001D7963" w:rsidRPr="00310CED" w:rsidRDefault="001D7963" w:rsidP="00543639">
      <w:pPr>
        <w:pStyle w:val="Naslov4"/>
      </w:pPr>
      <w:bookmarkStart w:id="95" w:name="_Ref182307255"/>
      <w:bookmarkStart w:id="96" w:name="_Toc204333704"/>
      <w:r w:rsidRPr="00310CED">
        <w:lastRenderedPageBreak/>
        <w:t>Informacije za napoved časa odhoda vozila iz predhodne in naslednje oz. trenutne postaje v zapisu SIRI</w:t>
      </w:r>
      <w:bookmarkEnd w:id="95"/>
      <w:bookmarkEnd w:id="96"/>
    </w:p>
    <w:p w14:paraId="0EB3FF1C" w14:textId="60DA94E4" w:rsidR="001D7963" w:rsidRPr="00310CED" w:rsidRDefault="00615009" w:rsidP="001D7963">
      <w:r w:rsidRPr="00615009">
        <w:t>Izvajalec mora vzpostaviti sistem za napoved č</w:t>
      </w:r>
      <w:r w:rsidR="001D7963" w:rsidRPr="00615009">
        <w:t>as</w:t>
      </w:r>
      <w:r w:rsidRPr="00615009">
        <w:t>a</w:t>
      </w:r>
      <w:r w:rsidR="001D7963" w:rsidRPr="00615009">
        <w:t xml:space="preserve"> odhoda vozila iz postajališča glede na lokacijo vozila. Planiran in dejanski čas odhoda </w:t>
      </w:r>
      <w:r w:rsidRPr="00615009">
        <w:t>mora biti implementiran glede na</w:t>
      </w:r>
      <w:r w:rsidR="001D7963" w:rsidRPr="00615009">
        <w:t xml:space="preserve"> predhodno postajališče (ki ga je vozilo zapustilo) in naslednje (ki se mu vozilo približuje) ali trenutno postajališče (na katerem je vozilo).</w:t>
      </w:r>
    </w:p>
    <w:p w14:paraId="20FFC3F0" w14:textId="7FDA53DB" w:rsidR="001D7963" w:rsidRPr="00310CED" w:rsidRDefault="00924884" w:rsidP="001D7963">
      <w:r>
        <w:t>Izvajalec implementira č</w:t>
      </w:r>
      <w:r w:rsidR="001D7963" w:rsidRPr="00310CED">
        <w:t>as</w:t>
      </w:r>
      <w:r>
        <w:t>e</w:t>
      </w:r>
      <w:r w:rsidR="001D7963" w:rsidRPr="00310CED">
        <w:t xml:space="preserve"> odhoda</w:t>
      </w:r>
      <w:r>
        <w:t>, ki</w:t>
      </w:r>
      <w:r w:rsidR="001D7963" w:rsidRPr="00310CED">
        <w:t xml:space="preserve"> so zapisani v odgovoru SIRI-VM skupaj s časi prihoda.</w:t>
      </w:r>
    </w:p>
    <w:p w14:paraId="0F0C8BA2" w14:textId="77777777" w:rsidR="001D7963" w:rsidRPr="00310CED" w:rsidRDefault="001D7963" w:rsidP="001D7963">
      <w:r w:rsidRPr="00310CED">
        <w:t>Z enim zahtevkom SIRI-VM dobimo v odgovoru čase odhoda in prihoda; zadostuje torej eden zahtevek.</w:t>
      </w:r>
    </w:p>
    <w:p w14:paraId="6F55773A" w14:textId="77777777" w:rsidR="001D7963" w:rsidRPr="00310CED" w:rsidRDefault="001D7963" w:rsidP="001D7963">
      <w:pPr>
        <w:rPr>
          <w:bCs/>
        </w:rPr>
      </w:pPr>
      <w:r w:rsidRPr="00310CED">
        <w:t xml:space="preserve">Informacija o času odhoda vozila iz predhodnega postajališča je zapisan v strukturi </w:t>
      </w:r>
      <w:r w:rsidRPr="00310CED">
        <w:rPr>
          <w:i/>
          <w:iCs/>
        </w:rPr>
        <w:t>PreviousCalls</w:t>
      </w:r>
      <w:r w:rsidRPr="00310CED">
        <w:t xml:space="preserve">, kjer je </w:t>
      </w:r>
      <w:r w:rsidRPr="00310CED">
        <w:rPr>
          <w:bCs/>
        </w:rPr>
        <w:t>planiran čas odhoda (</w:t>
      </w:r>
      <w:r w:rsidRPr="00310CED">
        <w:rPr>
          <w:bCs/>
          <w:i/>
          <w:iCs/>
        </w:rPr>
        <w:t>AimedDepartureTime</w:t>
      </w:r>
      <w:r w:rsidRPr="00310CED">
        <w:rPr>
          <w:bCs/>
        </w:rPr>
        <w:t>) in dejanski čas odhoda (</w:t>
      </w:r>
      <w:r w:rsidRPr="00310CED">
        <w:rPr>
          <w:bCs/>
          <w:i/>
          <w:iCs/>
        </w:rPr>
        <w:t>ExpectedDepartureTime</w:t>
      </w:r>
      <w:r w:rsidRPr="00310CED">
        <w:rPr>
          <w:bCs/>
        </w:rPr>
        <w:t>).</w:t>
      </w:r>
    </w:p>
    <w:p w14:paraId="3CCBE0CF" w14:textId="77777777" w:rsidR="001D7963" w:rsidRPr="00310CED" w:rsidRDefault="001D7963" w:rsidP="001D7963">
      <w:r w:rsidRPr="00310CED">
        <w:rPr>
          <w:bCs/>
        </w:rPr>
        <w:t>Informacija o planiranem (</w:t>
      </w:r>
      <w:r w:rsidRPr="00310CED">
        <w:rPr>
          <w:bCs/>
          <w:i/>
          <w:iCs/>
        </w:rPr>
        <w:t>AimedDepartureTime</w:t>
      </w:r>
      <w:r w:rsidRPr="00310CED">
        <w:rPr>
          <w:bCs/>
        </w:rPr>
        <w:t>) in dejanskem (</w:t>
      </w:r>
      <w:r w:rsidRPr="00310CED">
        <w:rPr>
          <w:bCs/>
          <w:i/>
          <w:iCs/>
        </w:rPr>
        <w:t>ExpectedDepartureTime</w:t>
      </w:r>
      <w:r w:rsidRPr="00310CED">
        <w:rPr>
          <w:bCs/>
        </w:rPr>
        <w:t xml:space="preserve">) času odhoda iz naslednje oz. trenutne postaje pa je zapisana v strukturi </w:t>
      </w:r>
      <w:r w:rsidRPr="00310CED">
        <w:rPr>
          <w:i/>
          <w:iCs/>
        </w:rPr>
        <w:t>OnwardCalls</w:t>
      </w:r>
      <w:r w:rsidRPr="00310CED">
        <w:t>.</w:t>
      </w:r>
    </w:p>
    <w:p w14:paraId="5D8B344E" w14:textId="7F0F2925" w:rsidR="001D7963" w:rsidRPr="00310CED" w:rsidRDefault="00620587" w:rsidP="001D7963">
      <w:r>
        <w:t>Izvajalec implementira i</w:t>
      </w:r>
      <w:r w:rsidR="001D7963" w:rsidRPr="00310CED">
        <w:t>nformacije o planiranih časih prihoda in odhoda tudi v drugih paketih:</w:t>
      </w:r>
    </w:p>
    <w:p w14:paraId="40626DE0" w14:textId="77777777" w:rsidR="001D7963" w:rsidRPr="00310CED" w:rsidRDefault="001D7963" w:rsidP="001D7963">
      <w:pPr>
        <w:pStyle w:val="Odstavekseznama"/>
        <w:numPr>
          <w:ilvl w:val="0"/>
          <w:numId w:val="47"/>
        </w:numPr>
        <w:tabs>
          <w:tab w:val="left" w:pos="346"/>
        </w:tabs>
        <w:spacing w:before="60" w:after="60" w:line="256" w:lineRule="auto"/>
      </w:pPr>
      <w:r w:rsidRPr="00310CED">
        <w:t>SIRI-ST (Stop Timetable), ki je namenjen pridobivanju podatkov o postajnem voznem redu za določeno linijo. Med podatki odgovora SIRI-ST je tudi planiran čas prihoda vozila na postajališče (</w:t>
      </w:r>
      <w:r w:rsidRPr="00310CED">
        <w:rPr>
          <w:rFonts w:eastAsia="Times New Roman"/>
        </w:rPr>
        <w:t>AimedArrivalTime</w:t>
      </w:r>
      <w:r w:rsidRPr="00310CED">
        <w:t>) in planiran čas odhoda vozila iz postajališča (</w:t>
      </w:r>
      <w:r w:rsidRPr="00310CED">
        <w:rPr>
          <w:rFonts w:eastAsia="Times New Roman"/>
        </w:rPr>
        <w:t>AimedDepartureTime</w:t>
      </w:r>
      <w:r w:rsidRPr="00310CED">
        <w:t>). V odgovoru je tudi referenca na linijo voznega reda (</w:t>
      </w:r>
      <w:r w:rsidRPr="00310CED">
        <w:rPr>
          <w:i/>
          <w:iCs/>
        </w:rPr>
        <w:t>LineRef</w:t>
      </w:r>
      <w:r w:rsidRPr="00310CED">
        <w:t>). Primer za SIRI-ST je spodaj.</w:t>
      </w:r>
    </w:p>
    <w:p w14:paraId="1B1E068A" w14:textId="4FCB963A" w:rsidR="001D7963" w:rsidRPr="00310CED" w:rsidRDefault="001D7963" w:rsidP="001D7963">
      <w:pPr>
        <w:pStyle w:val="Odstavekseznama"/>
        <w:numPr>
          <w:ilvl w:val="0"/>
          <w:numId w:val="47"/>
        </w:numPr>
        <w:tabs>
          <w:tab w:val="left" w:pos="346"/>
        </w:tabs>
        <w:spacing w:before="60" w:after="60" w:line="256" w:lineRule="auto"/>
      </w:pPr>
      <w:r w:rsidRPr="00310CED">
        <w:t>SIRI-SM (Stop Monitoring), ki je namenjen opazovanju voznorednih dogodkov in opreme na določene</w:t>
      </w:r>
      <w:r w:rsidR="00615009">
        <w:t>m</w:t>
      </w:r>
      <w:r w:rsidRPr="00310CED">
        <w:t xml:space="preserve"> postajališču in za določeno linijo in izvajalca vožnje (operaterja).</w:t>
      </w:r>
    </w:p>
    <w:p w14:paraId="69ED9FA4" w14:textId="77777777" w:rsidR="001D7963" w:rsidRPr="00310CED" w:rsidRDefault="001D7963" w:rsidP="001D7963">
      <w:pPr>
        <w:pStyle w:val="Odstavekseznama"/>
        <w:numPr>
          <w:ilvl w:val="0"/>
          <w:numId w:val="47"/>
        </w:numPr>
        <w:tabs>
          <w:tab w:val="left" w:pos="346"/>
        </w:tabs>
        <w:spacing w:before="60" w:after="60" w:line="256" w:lineRule="auto"/>
      </w:pPr>
      <w:r w:rsidRPr="00310CED">
        <w:t>SIRI-ET (Estimated Timetable), ki je namenjen zahtevkom za vozne rede za določeno linijo.</w:t>
      </w:r>
    </w:p>
    <w:p w14:paraId="5C1249AB" w14:textId="77777777" w:rsidR="001D7963" w:rsidRPr="00310CED" w:rsidRDefault="001D7963" w:rsidP="001D7963"/>
    <w:p w14:paraId="44A0FEF6" w14:textId="77777777" w:rsidR="001D7963" w:rsidRPr="00310CED" w:rsidRDefault="001D7963" w:rsidP="001D7963">
      <w:r w:rsidRPr="00310CED">
        <w:t xml:space="preserve">Primera iz odgovora SIRI-ST s planiranimi časi prihoda in odhoda znotraj strukture </w:t>
      </w:r>
      <w:r w:rsidRPr="00310CED">
        <w:rPr>
          <w:i/>
          <w:iCs/>
        </w:rPr>
        <w:t>TargetedVehicleJourney</w:t>
      </w:r>
      <w:r w:rsidRPr="00310CED">
        <w:t>:</w:t>
      </w:r>
    </w:p>
    <w:p w14:paraId="6F61F509" w14:textId="77777777" w:rsidR="001D7963" w:rsidRPr="00310CED" w:rsidRDefault="001D7963" w:rsidP="001D7963"/>
    <w:p w14:paraId="1C025A06"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&lt;TimetabledStopVisit&gt;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&lt;RecordedAtTime&gt;</w:t>
      </w:r>
      <w:r w:rsidRPr="00310CED">
        <w:rPr>
          <w:rFonts w:ascii="Courier New" w:eastAsiaTheme="minorHAnsi" w:hAnsi="Courier New" w:cs="Courier New"/>
          <w:color w:val="000000"/>
          <w:highlight w:val="white"/>
          <w:lang w:eastAsia="en-US"/>
        </w:rPr>
        <w:t>2024-01-17T09:25:46-05:00</w:t>
      </w:r>
      <w:r w:rsidRPr="00310CED">
        <w:rPr>
          <w:rFonts w:ascii="Courier New" w:eastAsiaTheme="minorHAnsi" w:hAnsi="Courier New" w:cs="Courier New"/>
          <w:color w:val="000096"/>
          <w:highlight w:val="white"/>
          <w:lang w:eastAsia="en-US"/>
        </w:rPr>
        <w:t>&lt;/RecordedAtTime&gt;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&lt;MonitoringRef&gt;</w:t>
      </w:r>
      <w:r w:rsidRPr="00310CED">
        <w:rPr>
          <w:rFonts w:ascii="Courier New" w:eastAsiaTheme="minorHAnsi" w:hAnsi="Courier New" w:cs="Courier New"/>
          <w:color w:val="000000"/>
          <w:highlight w:val="white"/>
          <w:lang w:eastAsia="en-US"/>
        </w:rPr>
        <w:t>SP01</w:t>
      </w:r>
      <w:r w:rsidRPr="00310CED">
        <w:rPr>
          <w:rFonts w:ascii="Courier New" w:eastAsiaTheme="minorHAnsi" w:hAnsi="Courier New" w:cs="Courier New"/>
          <w:color w:val="000096"/>
          <w:highlight w:val="white"/>
          <w:lang w:eastAsia="en-US"/>
        </w:rPr>
        <w:t>&lt;/MonitoringRef&gt;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&lt;TargetedVehicleJourney&gt;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&lt;LineRef&gt;</w:t>
      </w:r>
      <w:r w:rsidRPr="00310CED">
        <w:rPr>
          <w:rFonts w:ascii="Courier New" w:eastAsiaTheme="minorHAnsi" w:hAnsi="Courier New" w:cs="Courier New"/>
          <w:color w:val="000000"/>
          <w:highlight w:val="white"/>
          <w:lang w:eastAsia="en-US"/>
        </w:rPr>
        <w:t>Linija1</w:t>
      </w:r>
      <w:r w:rsidRPr="00310CED">
        <w:rPr>
          <w:rFonts w:ascii="Courier New" w:eastAsiaTheme="minorHAnsi" w:hAnsi="Courier New" w:cs="Courier New"/>
          <w:color w:val="000096"/>
          <w:highlight w:val="white"/>
          <w:lang w:eastAsia="en-US"/>
        </w:rPr>
        <w:t>&lt;/LineRef&gt;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&lt;DirectionRef&gt;</w:t>
      </w:r>
      <w:r w:rsidRPr="00310CED">
        <w:rPr>
          <w:rFonts w:ascii="Courier New" w:eastAsiaTheme="minorHAnsi" w:hAnsi="Courier New" w:cs="Courier New"/>
          <w:color w:val="000000"/>
          <w:highlight w:val="white"/>
          <w:lang w:eastAsia="en-US"/>
        </w:rPr>
        <w:t>Out</w:t>
      </w:r>
      <w:r w:rsidRPr="00310CED">
        <w:rPr>
          <w:rFonts w:ascii="Courier New" w:eastAsiaTheme="minorHAnsi" w:hAnsi="Courier New" w:cs="Courier New"/>
          <w:color w:val="000096"/>
          <w:highlight w:val="white"/>
          <w:lang w:eastAsia="en-US"/>
        </w:rPr>
        <w:t>&lt;/DirectionRef&gt;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&lt;FramedVehicleJourneyRef&gt;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&lt;DataFrameRef&gt;</w:t>
      </w:r>
      <w:r w:rsidRPr="00310CED">
        <w:rPr>
          <w:rFonts w:ascii="Courier New" w:eastAsiaTheme="minorHAnsi" w:hAnsi="Courier New" w:cs="Courier New"/>
          <w:color w:val="000000"/>
          <w:highlight w:val="white"/>
          <w:lang w:eastAsia="en-US"/>
        </w:rPr>
        <w:t>2024-01-17</w:t>
      </w:r>
      <w:r w:rsidRPr="00310CED">
        <w:rPr>
          <w:rFonts w:ascii="Courier New" w:eastAsiaTheme="minorHAnsi" w:hAnsi="Courier New" w:cs="Courier New"/>
          <w:color w:val="000096"/>
          <w:highlight w:val="white"/>
          <w:lang w:eastAsia="en-US"/>
        </w:rPr>
        <w:t>&lt;/DataFrameRef&gt;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&lt;DatedVehicleJourneyRef&gt;</w:t>
      </w:r>
      <w:r w:rsidRPr="00310CED">
        <w:rPr>
          <w:rFonts w:ascii="Courier New" w:eastAsiaTheme="minorHAnsi" w:hAnsi="Courier New" w:cs="Courier New"/>
          <w:color w:val="000000"/>
          <w:highlight w:val="white"/>
          <w:lang w:eastAsia="en-US"/>
        </w:rPr>
        <w:t>Oubound</w:t>
      </w:r>
      <w:r w:rsidRPr="00310CED">
        <w:rPr>
          <w:rFonts w:ascii="Courier New" w:eastAsiaTheme="minorHAnsi" w:hAnsi="Courier New" w:cs="Courier New"/>
          <w:color w:val="000096"/>
          <w:highlight w:val="white"/>
          <w:lang w:eastAsia="en-US"/>
        </w:rPr>
        <w:t>&lt;/DatedVehicleJourneyRef&gt;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&lt;/FramedVehicleJourneyRef&gt;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&lt;PublishedLineName</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xml:lang="SI"&gt;</w:t>
      </w:r>
      <w:r w:rsidRPr="00310CED">
        <w:rPr>
          <w:rFonts w:ascii="Courier New" w:eastAsiaTheme="minorHAnsi" w:hAnsi="Courier New" w:cs="Courier New"/>
          <w:color w:val="000000"/>
          <w:highlight w:val="white"/>
          <w:lang w:eastAsia="en-US"/>
        </w:rPr>
        <w:t>Linija2</w:t>
      </w:r>
      <w:r w:rsidRPr="00310CED">
        <w:rPr>
          <w:rFonts w:ascii="Courier New" w:eastAsiaTheme="minorHAnsi" w:hAnsi="Courier New" w:cs="Courier New"/>
          <w:color w:val="000096"/>
          <w:highlight w:val="white"/>
          <w:lang w:eastAsia="en-US"/>
        </w:rPr>
        <w:t>&lt;/PublishedLineName&gt;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&lt;OriginRef&gt;</w:t>
      </w:r>
      <w:r w:rsidRPr="00310CED">
        <w:rPr>
          <w:rFonts w:ascii="Courier New" w:eastAsiaTheme="minorHAnsi" w:hAnsi="Courier New" w:cs="Courier New"/>
          <w:color w:val="000000"/>
          <w:highlight w:val="white"/>
          <w:lang w:eastAsia="en-US"/>
        </w:rPr>
        <w:t>SP001</w:t>
      </w:r>
      <w:r w:rsidRPr="00310CED">
        <w:rPr>
          <w:rFonts w:ascii="Courier New" w:eastAsiaTheme="minorHAnsi" w:hAnsi="Courier New" w:cs="Courier New"/>
          <w:color w:val="000096"/>
          <w:highlight w:val="white"/>
          <w:lang w:eastAsia="en-US"/>
        </w:rPr>
        <w:t>&lt;/OriginRef&gt;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&lt;OriginName</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xml:lang="SI"&gt;</w:t>
      </w:r>
      <w:r w:rsidRPr="00310CED">
        <w:rPr>
          <w:rFonts w:ascii="Courier New" w:eastAsiaTheme="minorHAnsi" w:hAnsi="Courier New" w:cs="Courier New"/>
          <w:color w:val="000000"/>
          <w:highlight w:val="white"/>
          <w:lang w:eastAsia="en-US"/>
        </w:rPr>
        <w:t>Lendava</w:t>
      </w:r>
      <w:r w:rsidRPr="00310CED">
        <w:rPr>
          <w:rFonts w:ascii="Courier New" w:eastAsiaTheme="minorHAnsi" w:hAnsi="Courier New" w:cs="Courier New"/>
          <w:color w:val="000096"/>
          <w:highlight w:val="white"/>
          <w:lang w:eastAsia="en-US"/>
        </w:rPr>
        <w:t>&lt;/OriginName&gt;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&lt;DestinationRef&gt;</w:t>
      </w:r>
      <w:r w:rsidRPr="00310CED">
        <w:rPr>
          <w:rFonts w:ascii="Courier New" w:eastAsiaTheme="minorHAnsi" w:hAnsi="Courier New" w:cs="Courier New"/>
          <w:color w:val="000000"/>
          <w:highlight w:val="white"/>
          <w:lang w:eastAsia="en-US"/>
        </w:rPr>
        <w:t>SP030</w:t>
      </w:r>
      <w:r w:rsidRPr="00310CED">
        <w:rPr>
          <w:rFonts w:ascii="Courier New" w:eastAsiaTheme="minorHAnsi" w:hAnsi="Courier New" w:cs="Courier New"/>
          <w:color w:val="000096"/>
          <w:highlight w:val="white"/>
          <w:lang w:eastAsia="en-US"/>
        </w:rPr>
        <w:t>&lt;/DestinationRef&gt;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&lt;DestinationName</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xml:lang="SI"&gt;</w:t>
      </w:r>
      <w:r w:rsidRPr="00310CED">
        <w:rPr>
          <w:rFonts w:ascii="Courier New" w:eastAsiaTheme="minorHAnsi" w:hAnsi="Courier New" w:cs="Courier New"/>
          <w:color w:val="000000"/>
          <w:highlight w:val="white"/>
          <w:lang w:eastAsia="en-US"/>
        </w:rPr>
        <w:t>Maribor</w:t>
      </w:r>
      <w:r w:rsidRPr="00310CED">
        <w:rPr>
          <w:rFonts w:ascii="Courier New" w:eastAsiaTheme="minorHAnsi" w:hAnsi="Courier New" w:cs="Courier New"/>
          <w:color w:val="000096"/>
          <w:highlight w:val="white"/>
          <w:lang w:eastAsia="en-US"/>
        </w:rPr>
        <w:t>&lt;/DestinationName&gt;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&lt;TargetedCall&gt;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&lt;VisitNumber&gt;</w:t>
      </w:r>
      <w:r w:rsidRPr="00310CED">
        <w:rPr>
          <w:rFonts w:ascii="Courier New" w:eastAsiaTheme="minorHAnsi" w:hAnsi="Courier New" w:cs="Courier New"/>
          <w:color w:val="000000"/>
          <w:highlight w:val="white"/>
          <w:lang w:eastAsia="en-US"/>
        </w:rPr>
        <w:t>1</w:t>
      </w:r>
      <w:r w:rsidRPr="00310CED">
        <w:rPr>
          <w:rFonts w:ascii="Courier New" w:eastAsiaTheme="minorHAnsi" w:hAnsi="Courier New" w:cs="Courier New"/>
          <w:color w:val="000096"/>
          <w:highlight w:val="white"/>
          <w:lang w:eastAsia="en-US"/>
        </w:rPr>
        <w:t>&lt;/VisitNumber&gt;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&lt;AimedArrivalTime&gt;</w:t>
      </w:r>
      <w:r w:rsidRPr="00310CED">
        <w:rPr>
          <w:rFonts w:ascii="Courier New" w:eastAsiaTheme="minorHAnsi" w:hAnsi="Courier New" w:cs="Courier New"/>
          <w:color w:val="000000"/>
          <w:highlight w:val="white"/>
          <w:lang w:eastAsia="en-US"/>
        </w:rPr>
        <w:t>2024-01-17T09:40:00-05:00</w:t>
      </w:r>
      <w:r w:rsidRPr="00310CED">
        <w:rPr>
          <w:rFonts w:ascii="Courier New" w:eastAsiaTheme="minorHAnsi" w:hAnsi="Courier New" w:cs="Courier New"/>
          <w:color w:val="000096"/>
          <w:highlight w:val="white"/>
          <w:lang w:eastAsia="en-US"/>
        </w:rPr>
        <w:t>&lt;/AimedArrivalTime&gt;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t>2024-01-17T09:42:00-05:00</w:t>
      </w:r>
      <w:r w:rsidRPr="00310CED">
        <w:rPr>
          <w:rFonts w:ascii="Courier New" w:eastAsiaTheme="minorHAnsi" w:hAnsi="Courier New" w:cs="Courier New"/>
          <w:color w:val="000096"/>
          <w:highlight w:val="white"/>
          <w:lang w:eastAsia="en-US"/>
        </w:rPr>
        <w:t>&lt;/AimedDepartureTime&gt;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&lt;/TargetedCall&gt;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&lt;/TargetedVehicleJourney&gt;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&lt;/TimetabledStopVisit&gt;</w:t>
      </w:r>
    </w:p>
    <w:p w14:paraId="2144667B" w14:textId="5A33FC37" w:rsidR="001D7963" w:rsidRPr="00310CED" w:rsidRDefault="001D7963" w:rsidP="00543639">
      <w:pPr>
        <w:pStyle w:val="Naslov4"/>
      </w:pPr>
      <w:bookmarkStart w:id="97" w:name="_Toc204333705"/>
      <w:r w:rsidRPr="00310CED">
        <w:t>Informacije za napoved časa prihoda in odhoda vozila na postaj</w:t>
      </w:r>
      <w:r w:rsidR="00B661AE">
        <w:t>ališče</w:t>
      </w:r>
      <w:r w:rsidRPr="00310CED">
        <w:t xml:space="preserve"> v zapisu GTFS Realtime</w:t>
      </w:r>
      <w:bookmarkEnd w:id="97"/>
    </w:p>
    <w:p w14:paraId="581C4F67" w14:textId="149032B2" w:rsidR="001D7963" w:rsidRPr="00615009" w:rsidRDefault="00924884" w:rsidP="001D7963">
      <w:r w:rsidRPr="00615009">
        <w:t>Izvajalec implementira</w:t>
      </w:r>
      <w:r w:rsidR="001D7963" w:rsidRPr="00615009">
        <w:t xml:space="preserve"> GTFS Realtime</w:t>
      </w:r>
      <w:r w:rsidRPr="00615009">
        <w:t>, kjer</w:t>
      </w:r>
      <w:r w:rsidR="001D7963" w:rsidRPr="00615009">
        <w:t xml:space="preserve"> uporabi razred </w:t>
      </w:r>
      <w:r w:rsidR="001D7963" w:rsidRPr="00615009">
        <w:rPr>
          <w:i/>
          <w:iCs/>
        </w:rPr>
        <w:t>StopTimeUpdate</w:t>
      </w:r>
      <w:r w:rsidR="001D7963" w:rsidRPr="00615009">
        <w:t xml:space="preserve">, ki ima naslednje atribute: </w:t>
      </w:r>
      <w:r w:rsidR="001D7963" w:rsidRPr="00615009">
        <w:rPr>
          <w:i/>
          <w:iCs/>
        </w:rPr>
        <w:t>stop_sequence, stop_id, arrival, departure, departure_occupancy_status, schedule_relationship, stop_time_properties</w:t>
      </w:r>
      <w:r w:rsidR="001D7963" w:rsidRPr="00615009">
        <w:t xml:space="preserve">. S pomočjo atributa </w:t>
      </w:r>
      <w:r w:rsidR="001D7963" w:rsidRPr="00615009">
        <w:rPr>
          <w:i/>
          <w:iCs/>
        </w:rPr>
        <w:t>arrival</w:t>
      </w:r>
      <w:r w:rsidR="001D7963" w:rsidRPr="00615009">
        <w:t xml:space="preserve"> in </w:t>
      </w:r>
      <w:r w:rsidR="001D7963" w:rsidRPr="00615009">
        <w:rPr>
          <w:i/>
          <w:iCs/>
        </w:rPr>
        <w:t xml:space="preserve">departure, ki sta oba tipa StopTimeEvent, </w:t>
      </w:r>
      <w:r w:rsidR="001D7963" w:rsidRPr="00615009">
        <w:t xml:space="preserve">so </w:t>
      </w:r>
      <w:r w:rsidR="001D7963" w:rsidRPr="00615009">
        <w:lastRenderedPageBreak/>
        <w:t xml:space="preserve">zapisane informacije o času prihoda oz. odhoda in zamudi (pozitivina vrednost pomeni dejansko zamudo glede na planirani čas, negativna vrednost pa pomeni prehitevanje glede na planirani čas). </w:t>
      </w:r>
    </w:p>
    <w:p w14:paraId="511F10A3" w14:textId="77777777" w:rsidR="001D7963" w:rsidRPr="00310CED" w:rsidRDefault="001D7963" w:rsidP="001D7963">
      <w:r w:rsidRPr="00615009">
        <w:t>Spodnji primer prikazuje zapis časa prihoda vozila na postajno točko (</w:t>
      </w:r>
      <w:r w:rsidRPr="00615009">
        <w:rPr>
          <w:i/>
          <w:iCs/>
        </w:rPr>
        <w:t>stop_id=stop-10</w:t>
      </w:r>
      <w:r w:rsidRPr="00615009">
        <w:t>), ki je tretja zaporedna postajna točka (</w:t>
      </w:r>
      <w:r w:rsidRPr="00615009">
        <w:rPr>
          <w:i/>
          <w:iCs/>
        </w:rPr>
        <w:t>stop_sequence =3</w:t>
      </w:r>
      <w:r w:rsidRPr="00615009">
        <w:t>) na liniji, 120 sekund zamude (</w:t>
      </w:r>
      <w:r w:rsidRPr="00615009">
        <w:rPr>
          <w:i/>
          <w:iCs/>
        </w:rPr>
        <w:t>delay=120</w:t>
      </w:r>
      <w:r w:rsidRPr="00615009">
        <w:t>):</w:t>
      </w:r>
    </w:p>
    <w:p w14:paraId="2FCE1E79" w14:textId="77777777" w:rsidR="001D7963" w:rsidRPr="00310CED" w:rsidRDefault="001D7963" w:rsidP="001D7963"/>
    <w:p w14:paraId="1173D8F5"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trip_update {</w:t>
      </w:r>
    </w:p>
    <w:p w14:paraId="2456F00B"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stop_time_update {</w:t>
      </w:r>
    </w:p>
    <w:p w14:paraId="3643A2F3"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stop_id: stop-10</w:t>
      </w:r>
    </w:p>
    <w:p w14:paraId="5BCF0CA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stop_sequence: 3</w:t>
      </w:r>
    </w:p>
    <w:p w14:paraId="312574B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arrival {</w:t>
      </w:r>
    </w:p>
    <w:p w14:paraId="04FAF7E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delay: 120</w:t>
      </w:r>
    </w:p>
    <w:p w14:paraId="2B0542F1"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03E5F23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2789F99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w:t>
      </w:r>
    </w:p>
    <w:p w14:paraId="7338752F" w14:textId="77777777" w:rsidR="001D7963" w:rsidRPr="00310CED" w:rsidRDefault="001D7963" w:rsidP="001D7963">
      <w:pPr>
        <w:rPr>
          <w:rFonts w:ascii="Courier New" w:hAnsi="Courier New" w:cs="Courier New"/>
          <w:sz w:val="18"/>
          <w:szCs w:val="18"/>
          <w:lang w:eastAsia="en-US"/>
        </w:rPr>
      </w:pPr>
    </w:p>
    <w:p w14:paraId="57F484C8" w14:textId="77777777" w:rsidR="001D7963" w:rsidRPr="00310CED" w:rsidRDefault="001D7963" w:rsidP="001D7963">
      <w:r w:rsidRPr="00310CED">
        <w:t>Spodnji primer prikazuje zapis časa odhoda vozila na postajno točko (</w:t>
      </w:r>
      <w:r w:rsidRPr="00310CED">
        <w:rPr>
          <w:i/>
          <w:iCs/>
        </w:rPr>
        <w:t>stop_id=stop-10</w:t>
      </w:r>
      <w:r w:rsidRPr="00310CED">
        <w:t>), ki je tretja zaporedna postajna točka (</w:t>
      </w:r>
      <w:r w:rsidRPr="00310CED">
        <w:rPr>
          <w:i/>
          <w:iCs/>
        </w:rPr>
        <w:t>stop_sequence=</w:t>
      </w:r>
      <w:r w:rsidRPr="00310CED">
        <w:t>3) na liniji, 130 sekund zamude (</w:t>
      </w:r>
      <w:r w:rsidRPr="00310CED">
        <w:rPr>
          <w:i/>
          <w:iCs/>
        </w:rPr>
        <w:t>delay=180</w:t>
      </w:r>
      <w:r w:rsidRPr="00310CED">
        <w:t>):</w:t>
      </w:r>
    </w:p>
    <w:p w14:paraId="5A96DE79" w14:textId="77777777" w:rsidR="001D7963" w:rsidRPr="00310CED" w:rsidRDefault="001D7963" w:rsidP="001D7963"/>
    <w:p w14:paraId="68E19E6C"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trip_update {</w:t>
      </w:r>
    </w:p>
    <w:p w14:paraId="3287869A"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stop_time_update {</w:t>
      </w:r>
    </w:p>
    <w:p w14:paraId="144394F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stop_id: stop-10</w:t>
      </w:r>
    </w:p>
    <w:p w14:paraId="7FB6AB75"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stop_sequence: 3</w:t>
      </w:r>
    </w:p>
    <w:p w14:paraId="1DDC9EA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departure {</w:t>
      </w:r>
    </w:p>
    <w:p w14:paraId="33BECC3A"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delay: 180</w:t>
      </w:r>
    </w:p>
    <w:p w14:paraId="39AD8DF5"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522BD562"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76A5E139"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w:t>
      </w:r>
    </w:p>
    <w:p w14:paraId="54BE32A1" w14:textId="77777777" w:rsidR="001D7963" w:rsidRPr="00310CED" w:rsidRDefault="001D7963" w:rsidP="001D7963">
      <w:pPr>
        <w:rPr>
          <w:bCs/>
        </w:rPr>
      </w:pPr>
    </w:p>
    <w:p w14:paraId="1FA92C1F" w14:textId="54FD7349" w:rsidR="001D7963" w:rsidRPr="00310CED" w:rsidRDefault="001D7963" w:rsidP="001D7963">
      <w:pPr>
        <w:rPr>
          <w:bCs/>
        </w:rPr>
      </w:pPr>
      <w:r w:rsidRPr="00310CED">
        <w:rPr>
          <w:bCs/>
        </w:rPr>
        <w:t xml:space="preserve">V obeh primerih s pomočjo oznake postajne točke </w:t>
      </w:r>
      <w:r w:rsidRPr="00310CED">
        <w:rPr>
          <w:bCs/>
          <w:i/>
          <w:iCs/>
        </w:rPr>
        <w:t xml:space="preserve">stop_id, </w:t>
      </w:r>
      <w:r w:rsidRPr="00310CED">
        <w:rPr>
          <w:bCs/>
        </w:rPr>
        <w:t xml:space="preserve">ki je opisano v seznamu vseh postajnih točk GTFS Scheduled </w:t>
      </w:r>
      <w:r w:rsidRPr="00310CED">
        <w:rPr>
          <w:bCs/>
          <w:i/>
          <w:iCs/>
        </w:rPr>
        <w:t>stops.txt</w:t>
      </w:r>
      <w:r w:rsidRPr="00310CED">
        <w:rPr>
          <w:bCs/>
        </w:rPr>
        <w:t xml:space="preserve">, </w:t>
      </w:r>
      <w:r w:rsidR="00F0443B">
        <w:rPr>
          <w:bCs/>
        </w:rPr>
        <w:t>izvajalec</w:t>
      </w:r>
      <w:r w:rsidRPr="00310CED">
        <w:rPr>
          <w:bCs/>
        </w:rPr>
        <w:t xml:space="preserve"> pridobi lokacijo postajne točke, ki je pomemben podatek v aplikacijah C-ITS.</w:t>
      </w:r>
    </w:p>
    <w:p w14:paraId="380E6EBD" w14:textId="77777777" w:rsidR="001D7963" w:rsidRPr="00310CED" w:rsidRDefault="001D7963" w:rsidP="00D06A02">
      <w:pPr>
        <w:pStyle w:val="Naslov3"/>
      </w:pPr>
      <w:bookmarkStart w:id="98" w:name="_Toc204333706"/>
      <w:r w:rsidRPr="00310CED">
        <w:t>Informacije o poti vozila v realnem času</w:t>
      </w:r>
      <w:bookmarkEnd w:id="98"/>
    </w:p>
    <w:p w14:paraId="4421604F" w14:textId="77777777" w:rsidR="00B97791" w:rsidRPr="00543639" w:rsidRDefault="00B97791" w:rsidP="00543639">
      <w:pPr>
        <w:rPr>
          <w:lang w:val="sl"/>
        </w:rPr>
      </w:pPr>
    </w:p>
    <w:p w14:paraId="1CBB1B75" w14:textId="77777777" w:rsidR="001D7963" w:rsidRPr="00310CED" w:rsidRDefault="001D7963" w:rsidP="00543639">
      <w:pPr>
        <w:pStyle w:val="Naslov4"/>
      </w:pPr>
      <w:bookmarkStart w:id="99" w:name="_Ref182307153"/>
      <w:bookmarkStart w:id="100" w:name="_Toc204333707"/>
      <w:r w:rsidRPr="00310CED">
        <w:t>Informacije o poti vozila v realnem času v zapisu SIRI</w:t>
      </w:r>
      <w:bookmarkEnd w:id="99"/>
      <w:bookmarkEnd w:id="100"/>
    </w:p>
    <w:p w14:paraId="51192654" w14:textId="3EDC4BA6" w:rsidR="001D7963" w:rsidRPr="00310CED" w:rsidRDefault="001D7963" w:rsidP="001D7963">
      <w:r w:rsidRPr="00310CED">
        <w:t xml:space="preserve">Za izmenjavo realno-časovnih informacij o poti vozila javnega prevoza na vožnji določene linije voznega reda </w:t>
      </w:r>
      <w:r w:rsidR="00F0443B">
        <w:t>izvajalec implementira</w:t>
      </w:r>
      <w:r w:rsidRPr="00310CED">
        <w:t xml:space="preserve"> paket SIRI-VM (Vehicle monitoring), ki vsebuje zapis o lokaciji (</w:t>
      </w:r>
      <w:r w:rsidRPr="00310CED">
        <w:rPr>
          <w:i/>
          <w:iCs/>
        </w:rPr>
        <w:t>Longitude</w:t>
      </w:r>
      <w:r w:rsidRPr="00310CED">
        <w:t xml:space="preserve"> in </w:t>
      </w:r>
      <w:r w:rsidRPr="00310CED">
        <w:rPr>
          <w:i/>
          <w:iCs/>
        </w:rPr>
        <w:t>Latitude</w:t>
      </w:r>
      <w:r w:rsidRPr="00310CED">
        <w:t>).</w:t>
      </w:r>
    </w:p>
    <w:p w14:paraId="00EDE484" w14:textId="77777777" w:rsidR="001D7963" w:rsidRPr="00310CED" w:rsidRDefault="001D7963" w:rsidP="001D7963">
      <w:pPr>
        <w:rPr>
          <w:bCs/>
        </w:rPr>
      </w:pPr>
      <w:r w:rsidRPr="00310CED">
        <w:rPr>
          <w:bCs/>
        </w:rPr>
        <w:t>Primer iz paketa SIRI-VM (Vehicle monitoring):</w:t>
      </w:r>
    </w:p>
    <w:p w14:paraId="4164544D" w14:textId="77777777" w:rsidR="001D7963" w:rsidRPr="00310CED" w:rsidRDefault="001D7963" w:rsidP="001D7963"/>
    <w:p w14:paraId="4102D83A"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00"/>
          <w:highlight w:val="white"/>
          <w:lang w:eastAsia="en-US"/>
        </w:rPr>
      </w:pPr>
      <w:r w:rsidRPr="00310CED">
        <w:rPr>
          <w:rFonts w:ascii="Courier New" w:eastAsiaTheme="minorHAnsi" w:hAnsi="Courier New" w:cs="Courier New"/>
          <w:color w:val="000096"/>
          <w:highlight w:val="white"/>
          <w:lang w:eastAsia="en-US"/>
        </w:rPr>
        <w:t>&lt;MonitoredVehicleJourney&gt;</w:t>
      </w:r>
      <w:r w:rsidRPr="00310CED">
        <w:rPr>
          <w:rFonts w:ascii="Courier New" w:eastAsiaTheme="minorHAnsi" w:hAnsi="Courier New" w:cs="Courier New"/>
          <w:color w:val="000096"/>
          <w:highlight w:val="white"/>
          <w:lang w:eastAsia="en-US"/>
        </w:rPr>
        <w:br/>
      </w:r>
      <w:r w:rsidRPr="00310CED">
        <w:rPr>
          <w:rFonts w:ascii="Courier New" w:eastAsiaTheme="minorHAnsi" w:hAnsi="Courier New" w:cs="Courier New"/>
          <w:color w:val="000000"/>
          <w:highlight w:val="white"/>
          <w:lang w:eastAsia="en-US"/>
        </w:rPr>
        <w:t xml:space="preserve">   </w:t>
      </w:r>
    </w:p>
    <w:p w14:paraId="252E0E9A"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lastRenderedPageBreak/>
        <w:t xml:space="preserve">   &lt;LineRef&gt;</w:t>
      </w:r>
      <w:r w:rsidRPr="00310CED">
        <w:rPr>
          <w:rFonts w:ascii="Courier New" w:eastAsiaTheme="minorHAnsi" w:hAnsi="Courier New" w:cs="Courier New"/>
          <w:color w:val="000000"/>
          <w:highlight w:val="white"/>
          <w:lang w:eastAsia="en-US"/>
        </w:rPr>
        <w:t>Linija01&lt;</w:t>
      </w:r>
      <w:r w:rsidRPr="00310CED">
        <w:rPr>
          <w:rFonts w:ascii="Courier New" w:eastAsiaTheme="minorHAnsi" w:hAnsi="Courier New" w:cs="Courier New"/>
          <w:color w:val="000096"/>
          <w:highlight w:val="white"/>
          <w:lang w:eastAsia="en-US"/>
        </w:rPr>
        <w:t>/LineRef&gt;</w:t>
      </w:r>
      <w:r w:rsidRPr="00310CED">
        <w:rPr>
          <w:rFonts w:ascii="Courier New" w:eastAsiaTheme="minorHAnsi" w:hAnsi="Courier New" w:cs="Courier New"/>
          <w:color w:val="000096"/>
          <w:highlight w:val="white"/>
          <w:lang w:eastAsia="en-US"/>
        </w:rPr>
        <w:br/>
        <w:t xml:space="preserve">   &lt;DirectionRef&gt;</w:t>
      </w:r>
      <w:r w:rsidRPr="00310CED">
        <w:rPr>
          <w:rFonts w:ascii="Courier New" w:eastAsiaTheme="minorHAnsi" w:hAnsi="Courier New" w:cs="Courier New"/>
          <w:highlight w:val="white"/>
          <w:lang w:eastAsia="en-US"/>
        </w:rPr>
        <w:t>OUT</w:t>
      </w:r>
      <w:r w:rsidRPr="00310CED">
        <w:rPr>
          <w:rFonts w:ascii="Courier New" w:eastAsiaTheme="minorHAnsi" w:hAnsi="Courier New" w:cs="Courier New"/>
          <w:color w:val="000096"/>
          <w:highlight w:val="white"/>
          <w:lang w:eastAsia="en-US"/>
        </w:rPr>
        <w:t>&lt;/DirectionRef&gt;</w:t>
      </w:r>
      <w:r w:rsidRPr="00310CED">
        <w:rPr>
          <w:rFonts w:ascii="Courier New" w:eastAsiaTheme="minorHAnsi" w:hAnsi="Courier New" w:cs="Courier New"/>
          <w:color w:val="000096"/>
          <w:highlight w:val="white"/>
          <w:lang w:eastAsia="en-US"/>
        </w:rPr>
        <w:br/>
      </w:r>
    </w:p>
    <w:p w14:paraId="72F2E224"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&lt;OperatorRef&gt;</w:t>
      </w:r>
      <w:r w:rsidRPr="00310CED">
        <w:rPr>
          <w:rFonts w:ascii="Courier New" w:eastAsiaTheme="minorHAnsi" w:hAnsi="Courier New" w:cs="Courier New"/>
          <w:highlight w:val="white"/>
          <w:lang w:eastAsia="en-US"/>
        </w:rPr>
        <w:t>Prev01</w:t>
      </w:r>
      <w:r w:rsidRPr="00310CED">
        <w:rPr>
          <w:rFonts w:ascii="Courier New" w:eastAsiaTheme="minorHAnsi" w:hAnsi="Courier New" w:cs="Courier New"/>
          <w:color w:val="000096"/>
          <w:highlight w:val="white"/>
          <w:lang w:eastAsia="en-US"/>
        </w:rPr>
        <w:t>&lt;/OperatorRef&gt;</w:t>
      </w:r>
      <w:r w:rsidRPr="00310CED">
        <w:rPr>
          <w:rFonts w:ascii="Courier New" w:eastAsiaTheme="minorHAnsi" w:hAnsi="Courier New" w:cs="Courier New"/>
          <w:color w:val="000096"/>
          <w:highlight w:val="white"/>
          <w:lang w:eastAsia="en-US"/>
        </w:rPr>
        <w:br/>
      </w:r>
    </w:p>
    <w:p w14:paraId="6ADA61C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&lt;DestinationRef&gt;</w:t>
      </w:r>
      <w:r w:rsidRPr="00310CED">
        <w:rPr>
          <w:rFonts w:ascii="Courier New" w:eastAsiaTheme="minorHAnsi" w:hAnsi="Courier New" w:cs="Courier New"/>
          <w:highlight w:val="white"/>
          <w:lang w:eastAsia="en-US"/>
        </w:rPr>
        <w:t>SP030</w:t>
      </w:r>
      <w:r w:rsidRPr="00310CED">
        <w:rPr>
          <w:rFonts w:ascii="Courier New" w:eastAsiaTheme="minorHAnsi" w:hAnsi="Courier New" w:cs="Courier New"/>
          <w:color w:val="000096"/>
          <w:highlight w:val="white"/>
          <w:lang w:eastAsia="en-US"/>
        </w:rPr>
        <w:t>&lt;/DestinationRef&gt;</w:t>
      </w:r>
      <w:r w:rsidRPr="00310CED">
        <w:rPr>
          <w:rFonts w:ascii="Courier New" w:eastAsiaTheme="minorHAnsi" w:hAnsi="Courier New" w:cs="Courier New"/>
          <w:color w:val="000096"/>
          <w:highlight w:val="white"/>
          <w:lang w:eastAsia="en-US"/>
        </w:rPr>
        <w:br/>
        <w:t xml:space="preserve">   &lt;DestinationName xml:lang="SI"&gt;</w:t>
      </w:r>
      <w:r w:rsidRPr="00310CED">
        <w:rPr>
          <w:rFonts w:ascii="Courier New" w:eastAsiaTheme="minorHAnsi" w:hAnsi="Courier New" w:cs="Courier New"/>
          <w:highlight w:val="white"/>
          <w:lang w:eastAsia="en-US"/>
        </w:rPr>
        <w:t>Maribor AP</w:t>
      </w:r>
      <w:r w:rsidRPr="00310CED">
        <w:rPr>
          <w:rFonts w:ascii="Courier New" w:eastAsiaTheme="minorHAnsi" w:hAnsi="Courier New" w:cs="Courier New"/>
          <w:color w:val="000096"/>
          <w:highlight w:val="white"/>
          <w:lang w:eastAsia="en-US"/>
        </w:rPr>
        <w:t>&lt;/DestinationName&gt;</w:t>
      </w:r>
      <w:r w:rsidRPr="00310CED">
        <w:rPr>
          <w:rFonts w:ascii="Courier New" w:eastAsiaTheme="minorHAnsi" w:hAnsi="Courier New" w:cs="Courier New"/>
          <w:color w:val="000096"/>
          <w:highlight w:val="white"/>
          <w:lang w:eastAsia="en-US"/>
        </w:rPr>
        <w:br/>
      </w:r>
    </w:p>
    <w:p w14:paraId="56E531DB"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&lt;JourneyNote&gt;</w:t>
      </w:r>
      <w:r w:rsidRPr="00310CED">
        <w:rPr>
          <w:rFonts w:ascii="Courier New" w:eastAsiaTheme="minorHAnsi" w:hAnsi="Courier New" w:cs="Courier New"/>
          <w:color w:val="000000"/>
          <w:highlight w:val="white"/>
          <w:lang w:eastAsia="en-US"/>
        </w:rPr>
        <w:t>Maribor glavna avtobusna postaja</w:t>
      </w:r>
      <w:r w:rsidRPr="00310CED">
        <w:rPr>
          <w:rFonts w:ascii="Courier New" w:eastAsiaTheme="minorHAnsi" w:hAnsi="Courier New" w:cs="Courier New"/>
          <w:color w:val="000096"/>
          <w:highlight w:val="white"/>
          <w:lang w:eastAsia="en-US"/>
        </w:rPr>
        <w:t>&lt;/JourneyNote&gt;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&lt;Monitored&gt;</w:t>
      </w:r>
      <w:r w:rsidRPr="00310CED">
        <w:rPr>
          <w:rFonts w:ascii="Courier New" w:eastAsiaTheme="minorHAnsi" w:hAnsi="Courier New" w:cs="Courier New"/>
          <w:color w:val="000000"/>
          <w:highlight w:val="white"/>
          <w:lang w:eastAsia="en-US"/>
        </w:rPr>
        <w:t>true</w:t>
      </w:r>
      <w:r w:rsidRPr="00310CED">
        <w:rPr>
          <w:rFonts w:ascii="Courier New" w:eastAsiaTheme="minorHAnsi" w:hAnsi="Courier New" w:cs="Courier New"/>
          <w:color w:val="000096"/>
          <w:highlight w:val="white"/>
          <w:lang w:eastAsia="en-US"/>
        </w:rPr>
        <w:t>&lt;/Monitored&gt;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&lt;VehicleLocation&gt;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&lt;Longitude&gt;</w:t>
      </w:r>
      <w:r w:rsidRPr="00310CED">
        <w:rPr>
          <w:rFonts w:ascii="Courier New" w:eastAsiaTheme="minorHAnsi" w:hAnsi="Courier New" w:cs="Courier New"/>
          <w:color w:val="000000"/>
          <w:highlight w:val="white"/>
          <w:lang w:eastAsia="en-US"/>
        </w:rPr>
        <w:t>180</w:t>
      </w:r>
      <w:r w:rsidRPr="00310CED">
        <w:rPr>
          <w:rFonts w:ascii="Courier New" w:eastAsiaTheme="minorHAnsi" w:hAnsi="Courier New" w:cs="Courier New"/>
          <w:color w:val="000096"/>
          <w:highlight w:val="white"/>
          <w:lang w:eastAsia="en-US"/>
        </w:rPr>
        <w:t>&lt;/Longitude&gt;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&lt;Latitude&gt;</w:t>
      </w:r>
      <w:r w:rsidRPr="00310CED">
        <w:rPr>
          <w:rFonts w:ascii="Courier New" w:eastAsiaTheme="minorHAnsi" w:hAnsi="Courier New" w:cs="Courier New"/>
          <w:color w:val="000000"/>
          <w:highlight w:val="white"/>
          <w:lang w:eastAsia="en-US"/>
        </w:rPr>
        <w:t>90</w:t>
      </w:r>
      <w:r w:rsidRPr="00310CED">
        <w:rPr>
          <w:rFonts w:ascii="Courier New" w:eastAsiaTheme="minorHAnsi" w:hAnsi="Courier New" w:cs="Courier New"/>
          <w:color w:val="000096"/>
          <w:highlight w:val="white"/>
          <w:lang w:eastAsia="en-US"/>
        </w:rPr>
        <w:t>&lt;/Latitude&gt;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&lt;/VehicleLocation&gt;</w:t>
      </w:r>
    </w:p>
    <w:p w14:paraId="31B68B6E"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w:t>
      </w:r>
    </w:p>
    <w:p w14:paraId="430FD1E1"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highlight w:val="white"/>
          <w:lang w:eastAsia="en-US"/>
        </w:rPr>
      </w:pPr>
      <w:r w:rsidRPr="00310CED">
        <w:rPr>
          <w:rFonts w:ascii="Courier New" w:eastAsiaTheme="minorHAnsi" w:hAnsi="Courier New" w:cs="Courier New"/>
          <w:color w:val="000096"/>
          <w:highlight w:val="white"/>
          <w:lang w:eastAsia="en-US"/>
        </w:rPr>
        <w:t>&lt;/MonitoredVehicleJourney&gt;</w:t>
      </w:r>
      <w:r w:rsidRPr="00310CED">
        <w:rPr>
          <w:rFonts w:ascii="Courier New" w:eastAsiaTheme="minorHAnsi" w:hAnsi="Courier New" w:cs="Courier New"/>
          <w:color w:val="000096"/>
          <w:highlight w:val="white"/>
          <w:lang w:eastAsia="en-US"/>
        </w:rPr>
        <w:br/>
      </w:r>
      <w:r w:rsidRPr="00310CED">
        <w:rPr>
          <w:rFonts w:ascii="Courier New" w:eastAsiaTheme="minorHAnsi" w:hAnsi="Courier New" w:cs="Courier New"/>
          <w:color w:val="000000"/>
          <w:highlight w:val="white"/>
          <w:lang w:eastAsia="en-US"/>
        </w:rPr>
        <w:br/>
      </w:r>
    </w:p>
    <w:p w14:paraId="50F37330" w14:textId="77777777" w:rsidR="001D7963" w:rsidRPr="00310CED" w:rsidRDefault="001D7963" w:rsidP="001D7963">
      <w:r w:rsidRPr="00310CED">
        <w:t>Zapis vsebuje tudi podatek, da vozilo opazujemo v realnem času (</w:t>
      </w:r>
      <w:r w:rsidRPr="00310CED">
        <w:rPr>
          <w:i/>
          <w:iCs/>
        </w:rPr>
        <w:t>Monitored = true</w:t>
      </w:r>
      <w:r w:rsidRPr="00310CED">
        <w:t xml:space="preserve">). Če je vrednost </w:t>
      </w:r>
      <w:r w:rsidRPr="00310CED">
        <w:rPr>
          <w:i/>
          <w:iCs/>
        </w:rPr>
        <w:t xml:space="preserve">false, </w:t>
      </w:r>
      <w:r w:rsidRPr="00310CED">
        <w:t>to pomeni, da lokacija ni rezultat lokatorja v vozilu, ki bi lokacijo pošiljal v zaledni sistem.</w:t>
      </w:r>
    </w:p>
    <w:p w14:paraId="2696D919" w14:textId="77777777" w:rsidR="001D7963" w:rsidRPr="00310CED" w:rsidRDefault="001D7963" w:rsidP="00543639">
      <w:pPr>
        <w:pStyle w:val="Naslov4"/>
      </w:pPr>
      <w:bookmarkStart w:id="101" w:name="_Toc204333708"/>
      <w:r w:rsidRPr="00310CED">
        <w:t>Informacije o poti vozila v realnem času v zapisu GTFS Realtime</w:t>
      </w:r>
      <w:bookmarkEnd w:id="101"/>
    </w:p>
    <w:p w14:paraId="041353B3" w14:textId="6F34FAEB" w:rsidR="001D7963" w:rsidRPr="00310CED" w:rsidRDefault="00F0443B" w:rsidP="001D7963">
      <w:r>
        <w:t xml:space="preserve">Izvajalec tega javnega naročila implementira </w:t>
      </w:r>
      <w:r w:rsidR="001D7963" w:rsidRPr="00310CED">
        <w:t xml:space="preserve">GTFS Realtime </w:t>
      </w:r>
      <w:r>
        <w:t>s</w:t>
      </w:r>
      <w:r w:rsidR="001D7963" w:rsidRPr="00310CED">
        <w:t xml:space="preserve"> podporo za generiranje sporočil o lokaciji vozila s pomočjo razreda </w:t>
      </w:r>
      <w:r w:rsidR="001D7963" w:rsidRPr="00310CED">
        <w:rPr>
          <w:i/>
          <w:iCs/>
        </w:rPr>
        <w:t xml:space="preserve">VehiclePosition </w:t>
      </w:r>
      <w:r w:rsidR="001D7963" w:rsidRPr="00310CED">
        <w:t>(https://gtfs.org/realtime/reference/#message-vehicleposition)</w:t>
      </w:r>
      <w:r w:rsidR="001D7963" w:rsidRPr="00310CED">
        <w:rPr>
          <w:i/>
          <w:iCs/>
        </w:rPr>
        <w:t xml:space="preserve">, </w:t>
      </w:r>
      <w:r w:rsidR="001D7963" w:rsidRPr="00310CED">
        <w:t xml:space="preserve">ter povezanih razredov </w:t>
      </w:r>
      <w:r w:rsidR="001D7963" w:rsidRPr="00310CED">
        <w:rPr>
          <w:i/>
          <w:iCs/>
        </w:rPr>
        <w:t xml:space="preserve">Position, Congestion, Occupancy status, VehicleStopStatus in VehicleDescriptor. </w:t>
      </w:r>
    </w:p>
    <w:p w14:paraId="747EB5AB" w14:textId="0E16DF53" w:rsidR="001D7963" w:rsidRPr="00310CED" w:rsidRDefault="00F0443B" w:rsidP="001D7963">
      <w:r>
        <w:t>Izvajalec implementira r</w:t>
      </w:r>
      <w:r w:rsidR="001D7963" w:rsidRPr="00310CED">
        <w:t xml:space="preserve">azred </w:t>
      </w:r>
      <w:r w:rsidR="001D7963" w:rsidRPr="00310CED">
        <w:rPr>
          <w:i/>
          <w:iCs/>
        </w:rPr>
        <w:t>VehiclePosition</w:t>
      </w:r>
      <w:r w:rsidR="001D7963" w:rsidRPr="00310CED">
        <w:t xml:space="preserve"> </w:t>
      </w:r>
      <w:r>
        <w:t>z</w:t>
      </w:r>
      <w:r w:rsidR="001D7963" w:rsidRPr="00310CED">
        <w:t xml:space="preserve"> naslednj</w:t>
      </w:r>
      <w:r>
        <w:t>imi</w:t>
      </w:r>
      <w:r w:rsidR="001D7963" w:rsidRPr="00310CED">
        <w:t xml:space="preserve"> atribut</w:t>
      </w:r>
      <w:r>
        <w:t>i</w:t>
      </w:r>
      <w:r w:rsidR="001D7963" w:rsidRPr="00310CED">
        <w:t xml:space="preserve">: </w:t>
      </w:r>
      <w:r w:rsidR="001D7963" w:rsidRPr="00310CED">
        <w:rPr>
          <w:i/>
          <w:iCs/>
        </w:rPr>
        <w:t>trip, vehicle, position, current_stop_sequence, stop_id, current_status, timestamp, congestion_level, occupancy_status, occupancy_percentage, multi_carriage_details</w:t>
      </w:r>
      <w:r w:rsidR="001D7963" w:rsidRPr="00310CED">
        <w:t xml:space="preserve">. S pomočjo atributa </w:t>
      </w:r>
      <w:r w:rsidR="001D7963" w:rsidRPr="00310CED">
        <w:rPr>
          <w:i/>
          <w:iCs/>
        </w:rPr>
        <w:t>position</w:t>
      </w:r>
      <w:r w:rsidR="001D7963" w:rsidRPr="00310CED">
        <w:t xml:space="preserve"> s</w:t>
      </w:r>
      <w:r>
        <w:t>e</w:t>
      </w:r>
      <w:r w:rsidR="001D7963" w:rsidRPr="00310CED">
        <w:t xml:space="preserve"> zapi</w:t>
      </w:r>
      <w:r>
        <w:t>šejo</w:t>
      </w:r>
      <w:r w:rsidR="001D7963" w:rsidRPr="00310CED">
        <w:t xml:space="preserve"> informacije o lokaciji vozila. Vozilo se nahaja na določeni postajni točki ali se ji približuje, če podatek </w:t>
      </w:r>
      <w:r w:rsidR="001D7963" w:rsidRPr="00310CED">
        <w:rPr>
          <w:i/>
          <w:iCs/>
        </w:rPr>
        <w:t>stop_id</w:t>
      </w:r>
      <w:r w:rsidR="001D7963" w:rsidRPr="00310CED">
        <w:t xml:space="preserve"> vsebuje vrednost.</w:t>
      </w:r>
    </w:p>
    <w:p w14:paraId="3C0C5170" w14:textId="77777777" w:rsidR="001D7963" w:rsidRPr="00310CED" w:rsidRDefault="001D7963" w:rsidP="001D7963">
      <w:r w:rsidRPr="00310CED">
        <w:t>Spodnji primer prikazuje zapis podatkov o vozilu (</w:t>
      </w:r>
      <w:r w:rsidRPr="00310CED">
        <w:rPr>
          <w:i/>
          <w:iCs/>
        </w:rPr>
        <w:t>vehicle.id= v123</w:t>
      </w:r>
      <w:r w:rsidRPr="00310CED">
        <w:t>) na vožnji (</w:t>
      </w:r>
      <w:r w:rsidRPr="00310CED">
        <w:rPr>
          <w:i/>
          <w:iCs/>
        </w:rPr>
        <w:t>trip_id=trip-10</w:t>
      </w:r>
      <w:r w:rsidRPr="00310CED">
        <w:t>), ki se nahaja na lokaciji (</w:t>
      </w:r>
      <w:r w:rsidRPr="00310CED">
        <w:rPr>
          <w:i/>
          <w:iCs/>
        </w:rPr>
        <w:t>latitude, langitude</w:t>
      </w:r>
      <w:r w:rsidRPr="00310CED">
        <w:t>):</w:t>
      </w:r>
    </w:p>
    <w:p w14:paraId="3F9D1A51" w14:textId="77777777" w:rsidR="001D7963" w:rsidRPr="00310CED" w:rsidRDefault="001D7963" w:rsidP="001D7963"/>
    <w:p w14:paraId="09076D1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vehicle {</w:t>
      </w:r>
    </w:p>
    <w:p w14:paraId="7CF0F91F"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trip {</w:t>
      </w:r>
    </w:p>
    <w:p w14:paraId="43921E6F"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trip_id: "trip-1"</w:t>
      </w:r>
    </w:p>
    <w:p w14:paraId="57A6720C"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start_date: "20240517"</w:t>
      </w:r>
    </w:p>
    <w:p w14:paraId="27721B84"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schedule_relationship: SCHEDULED</w:t>
      </w:r>
    </w:p>
    <w:p w14:paraId="5F9652AB"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route_id: "1"</w:t>
      </w:r>
    </w:p>
    <w:p w14:paraId="24EE6169"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681BB336"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position {</w:t>
      </w:r>
    </w:p>
    <w:p w14:paraId="09B7160E"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latitude: 44.256954193115234</w:t>
      </w:r>
    </w:p>
    <w:p w14:paraId="4FD5DF17"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longitude: -76.48285675048828</w:t>
      </w:r>
    </w:p>
    <w:p w14:paraId="5ADC648C"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bearing: 11.6015625</w:t>
      </w:r>
    </w:p>
    <w:p w14:paraId="540A3DFA"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speed: 50</w:t>
      </w:r>
    </w:p>
    <w:p w14:paraId="27F887F9"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0485215E"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current_status: IN_TRANSIT_TO </w:t>
      </w:r>
    </w:p>
    <w:p w14:paraId="025DD8B0"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lastRenderedPageBreak/>
        <w:t xml:space="preserve">  timestamp: 1511189681</w:t>
      </w:r>
    </w:p>
    <w:p w14:paraId="654E7AA1"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congestion_level: RUNNING_SMOOTHLY</w:t>
      </w:r>
    </w:p>
    <w:p w14:paraId="0EC3502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stop_id: stop-10</w:t>
      </w:r>
    </w:p>
    <w:p w14:paraId="75E6B49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vehicle {</w:t>
      </w:r>
    </w:p>
    <w:p w14:paraId="2EAB0F8D"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id: "v123"</w:t>
      </w:r>
    </w:p>
    <w:p w14:paraId="73805016"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label: "bus"</w:t>
      </w:r>
    </w:p>
    <w:p w14:paraId="1C8D6138"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 xml:space="preserve">  }</w:t>
      </w:r>
    </w:p>
    <w:p w14:paraId="76D75351" w14:textId="77777777" w:rsidR="001D7963" w:rsidRPr="00310CED" w:rsidRDefault="001D7963" w:rsidP="001D7963">
      <w:pPr>
        <w:rPr>
          <w:rFonts w:ascii="Courier New" w:hAnsi="Courier New" w:cs="Courier New"/>
          <w:sz w:val="18"/>
          <w:szCs w:val="18"/>
          <w:lang w:eastAsia="en-US"/>
        </w:rPr>
      </w:pPr>
      <w:r w:rsidRPr="00310CED">
        <w:rPr>
          <w:rFonts w:ascii="Courier New" w:hAnsi="Courier New" w:cs="Courier New"/>
          <w:sz w:val="18"/>
          <w:szCs w:val="18"/>
          <w:lang w:eastAsia="en-US"/>
        </w:rPr>
        <w:t>}</w:t>
      </w:r>
    </w:p>
    <w:p w14:paraId="3DA4508C" w14:textId="77777777" w:rsidR="001D7963" w:rsidRPr="00310CED" w:rsidRDefault="001D7963" w:rsidP="001D7963">
      <w:pPr>
        <w:rPr>
          <w:rFonts w:ascii="Courier New" w:hAnsi="Courier New" w:cs="Courier New"/>
          <w:sz w:val="18"/>
          <w:szCs w:val="18"/>
          <w:lang w:eastAsia="en-US"/>
        </w:rPr>
      </w:pPr>
    </w:p>
    <w:p w14:paraId="63B2EA17" w14:textId="723C4B44" w:rsidR="001D7963" w:rsidRPr="00310CED" w:rsidRDefault="001D7963" w:rsidP="001D7963">
      <w:r w:rsidRPr="00310CED">
        <w:t>Primer vsebuje ostale relevantne podatke kot je hitrost vozi</w:t>
      </w:r>
      <w:r w:rsidR="00F0443B">
        <w:t>l</w:t>
      </w:r>
      <w:r w:rsidRPr="00310CED">
        <w:t>a (</w:t>
      </w:r>
      <w:r w:rsidRPr="00310CED">
        <w:rPr>
          <w:i/>
          <w:iCs/>
        </w:rPr>
        <w:t>speed=50</w:t>
      </w:r>
      <w:r w:rsidRPr="00310CED">
        <w:t>), status (</w:t>
      </w:r>
      <w:r w:rsidRPr="00310CED">
        <w:rPr>
          <w:i/>
          <w:iCs/>
        </w:rPr>
        <w:t>current_status=IN_TRANSIT_TO</w:t>
      </w:r>
      <w:r w:rsidRPr="00310CED">
        <w:t>), ter stanje na cesti (</w:t>
      </w:r>
      <w:r w:rsidRPr="00310CED">
        <w:rPr>
          <w:i/>
          <w:iCs/>
        </w:rPr>
        <w:t>congestion_level=RUNNING_SMOOTHLY</w:t>
      </w:r>
      <w:r w:rsidRPr="00310CED">
        <w:t xml:space="preserve">). Vozilo se približuje naslednji postajni točki z oznako </w:t>
      </w:r>
      <w:r w:rsidRPr="00310CED">
        <w:rPr>
          <w:rFonts w:eastAsiaTheme="majorEastAsia"/>
          <w:i/>
          <w:iCs/>
          <w:lang w:eastAsia="en-US"/>
        </w:rPr>
        <w:t>stop</w:t>
      </w:r>
      <w:r w:rsidRPr="00310CED">
        <w:rPr>
          <w:i/>
          <w:iCs/>
        </w:rPr>
        <w:t>_id</w:t>
      </w:r>
      <w:r w:rsidRPr="00310CED">
        <w:rPr>
          <w:i/>
          <w:iCs/>
          <w:lang w:eastAsia="en-US"/>
        </w:rPr>
        <w:t>=</w:t>
      </w:r>
      <w:r w:rsidRPr="00310CED">
        <w:rPr>
          <w:i/>
          <w:iCs/>
        </w:rPr>
        <w:t>stop-10.</w:t>
      </w:r>
    </w:p>
    <w:p w14:paraId="61CB6F63" w14:textId="4DCE61EC" w:rsidR="001D7963" w:rsidRPr="00310CED" w:rsidRDefault="00A61F4F" w:rsidP="00543639">
      <w:pPr>
        <w:pStyle w:val="Naslov3"/>
      </w:pPr>
      <w:bookmarkStart w:id="102" w:name="_Toc204333709"/>
      <w:r>
        <w:t>I</w:t>
      </w:r>
      <w:r w:rsidR="001D7963" w:rsidRPr="00310CED">
        <w:t>nformacij</w:t>
      </w:r>
      <w:r>
        <w:t>e</w:t>
      </w:r>
      <w:r w:rsidR="001D7963" w:rsidRPr="00310CED">
        <w:t xml:space="preserve"> o motnjah v prometu, ki vplivajo na potovalne čase v javnem prevozu</w:t>
      </w:r>
      <w:bookmarkEnd w:id="102"/>
    </w:p>
    <w:p w14:paraId="547D0C8B" w14:textId="77777777" w:rsidR="001D7963" w:rsidRPr="00310CED" w:rsidRDefault="001D7963" w:rsidP="00543639">
      <w:pPr>
        <w:pStyle w:val="Naslov4"/>
      </w:pPr>
      <w:bookmarkStart w:id="103" w:name="_Toc204333710"/>
      <w:r w:rsidRPr="00310CED">
        <w:t>Zagotavljanje informacij o motnjah v prometu, ki vplivajo na potovalne čase v javnem prevozu, v zapisu SIRI</w:t>
      </w:r>
      <w:bookmarkEnd w:id="103"/>
    </w:p>
    <w:p w14:paraId="5C5719B2" w14:textId="3E008AFB" w:rsidR="001D7963" w:rsidRPr="00310CED" w:rsidRDefault="001D7963" w:rsidP="001D7963">
      <w:pPr>
        <w:rPr>
          <w:rFonts w:cs="Arial"/>
        </w:rPr>
      </w:pPr>
      <w:r w:rsidRPr="00310CED">
        <w:rPr>
          <w:rFonts w:cs="Arial"/>
        </w:rPr>
        <w:t xml:space="preserve">Informacije o motnjah oz. dogodkih na prometnem omrežju se lahko uporabijo za presojo vpliva na izvajanje javnega prevoza. Motnja (npr. zastoj na cestnem omrežju) lahko vpliva na spremembo potovalnega časa vozila javnega prevoza. Podatek o času in lokaciji motnje na prometnem omrežju se mora povezati s podatkom o lokaciji vozila, ki izvaja vožnjo na liniji voznega reda javnega prevoza. </w:t>
      </w:r>
      <w:r w:rsidR="000751C9">
        <w:rPr>
          <w:rFonts w:cs="Arial"/>
        </w:rPr>
        <w:t>Za implementacijo točke 5.4.3.1</w:t>
      </w:r>
      <w:r w:rsidRPr="00310CED">
        <w:rPr>
          <w:rFonts w:cs="Arial"/>
        </w:rPr>
        <w:t xml:space="preserve"> mora izvajalec uporabiti dinamične podatke o dogodkih na slovenskem cestnem omrežju, ki so na razpolago kot sporočila v zapisu TPEG. Sporočila TPEG so dostopna </w:t>
      </w:r>
      <w:r>
        <w:rPr>
          <w:rFonts w:cs="Arial"/>
        </w:rPr>
        <w:t>na Nacionalni točki dostopa do prometnih podatkov</w:t>
      </w:r>
      <w:r w:rsidRPr="00310CED">
        <w:rPr>
          <w:rFonts w:cs="Arial"/>
        </w:rPr>
        <w:t xml:space="preserve"> </w:t>
      </w:r>
      <w:r>
        <w:rPr>
          <w:rFonts w:cs="Arial"/>
        </w:rPr>
        <w:t>(</w:t>
      </w:r>
      <w:r w:rsidRPr="00310CED">
        <w:rPr>
          <w:rFonts w:cs="Arial"/>
        </w:rPr>
        <w:t>NAP.si</w:t>
      </w:r>
      <w:r>
        <w:rPr>
          <w:rFonts w:cs="Arial"/>
        </w:rPr>
        <w:t>), oziroma v podatkovnem skladišču NCUP</w:t>
      </w:r>
      <w:r w:rsidRPr="00310CED">
        <w:rPr>
          <w:rFonts w:cs="Arial"/>
        </w:rPr>
        <w:t xml:space="preserve">. </w:t>
      </w:r>
      <w:r w:rsidR="000751C9">
        <w:rPr>
          <w:rFonts w:cs="Arial"/>
        </w:rPr>
        <w:t>Izvajalec</w:t>
      </w:r>
      <w:r w:rsidRPr="00310CED">
        <w:rPr>
          <w:rFonts w:cs="Arial"/>
        </w:rPr>
        <w:t xml:space="preserve"> pripravi informacije o:</w:t>
      </w:r>
    </w:p>
    <w:p w14:paraId="14819C68" w14:textId="77777777" w:rsidR="001D7963" w:rsidRPr="00310CED" w:rsidRDefault="001D7963" w:rsidP="001D7963">
      <w:pPr>
        <w:pStyle w:val="Odstavekseznama"/>
        <w:numPr>
          <w:ilvl w:val="0"/>
          <w:numId w:val="46"/>
        </w:numPr>
        <w:tabs>
          <w:tab w:val="left" w:pos="346"/>
        </w:tabs>
        <w:spacing w:before="60" w:after="60" w:line="256" w:lineRule="auto"/>
      </w:pPr>
      <w:r w:rsidRPr="00310CED">
        <w:t>Izvajani vožnji v okviru linije javnega prevoza na katero ima motnja vpliv</w:t>
      </w:r>
    </w:p>
    <w:p w14:paraId="4B59F3FC" w14:textId="77777777" w:rsidR="001D7963" w:rsidRPr="00310CED" w:rsidRDefault="001D7963" w:rsidP="001D7963">
      <w:pPr>
        <w:pStyle w:val="Odstavekseznama"/>
        <w:numPr>
          <w:ilvl w:val="0"/>
          <w:numId w:val="46"/>
        </w:numPr>
        <w:tabs>
          <w:tab w:val="left" w:pos="346"/>
        </w:tabs>
        <w:spacing w:before="60" w:after="60" w:line="256" w:lineRule="auto"/>
      </w:pPr>
      <w:r w:rsidRPr="00310CED">
        <w:t>Napoved spremembe časa prihoda na naslednje postajališče in končno postajališče za vse vožnje linij javnega prevoza ob upoštevanju motnje.</w:t>
      </w:r>
    </w:p>
    <w:p w14:paraId="54F1D8D9" w14:textId="23D0403B" w:rsidR="001D7963" w:rsidRPr="00310CED" w:rsidRDefault="001D7963" w:rsidP="001D7963">
      <w:pPr>
        <w:rPr>
          <w:rFonts w:cs="Arial"/>
        </w:rPr>
      </w:pPr>
      <w:r w:rsidRPr="00310CED">
        <w:rPr>
          <w:rFonts w:cs="Arial"/>
        </w:rPr>
        <w:t xml:space="preserve">Za pripravo zahtevka za pridobitev podatkov o motnji (nepredvidenem dogodku ali situaciji) v prometnem omrežju </w:t>
      </w:r>
      <w:r w:rsidR="000751C9">
        <w:rPr>
          <w:rFonts w:cs="Arial"/>
        </w:rPr>
        <w:t>izvajalec uporabi</w:t>
      </w:r>
      <w:r w:rsidRPr="00310CED">
        <w:rPr>
          <w:rFonts w:cs="Arial"/>
        </w:rPr>
        <w:t xml:space="preserve"> paket SIRI-SX (Situation exchange):</w:t>
      </w:r>
    </w:p>
    <w:p w14:paraId="5D18CF8D" w14:textId="77777777" w:rsidR="001D7963" w:rsidRPr="00310CED" w:rsidRDefault="001D7963" w:rsidP="001D7963">
      <w:pPr>
        <w:rPr>
          <w:rFonts w:cs="Arial"/>
        </w:rPr>
      </w:pPr>
    </w:p>
    <w:p w14:paraId="1BDF427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&lt;SituationExchangeRequest version="2.0"&gt;</w:t>
      </w:r>
      <w:r w:rsidRPr="00310CED">
        <w:rPr>
          <w:rFonts w:ascii="Courier New" w:eastAsiaTheme="minorHAnsi" w:hAnsi="Courier New" w:cs="Courier New"/>
          <w:color w:val="000096"/>
          <w:highlight w:val="white"/>
          <w:lang w:eastAsia="en-US"/>
        </w:rPr>
        <w:br/>
        <w:t xml:space="preserve">   &lt;RequestTimestamp&gt;</w:t>
      </w:r>
      <w:r w:rsidRPr="00310CED">
        <w:rPr>
          <w:rFonts w:ascii="Courier New" w:eastAsiaTheme="minorHAnsi" w:hAnsi="Courier New" w:cs="Courier New"/>
          <w:highlight w:val="white"/>
          <w:lang w:eastAsia="en-US"/>
        </w:rPr>
        <w:t>2024-02-10T09:00:00-05:00</w:t>
      </w:r>
      <w:r w:rsidRPr="00310CED">
        <w:rPr>
          <w:rFonts w:ascii="Courier New" w:eastAsiaTheme="minorHAnsi" w:hAnsi="Courier New" w:cs="Courier New"/>
          <w:color w:val="000096"/>
          <w:highlight w:val="white"/>
          <w:lang w:eastAsia="en-US"/>
        </w:rPr>
        <w:t>&lt;/RequestTimestamp&gt;</w:t>
      </w:r>
      <w:r w:rsidRPr="00310CED">
        <w:rPr>
          <w:rFonts w:ascii="Courier New" w:eastAsiaTheme="minorHAnsi" w:hAnsi="Courier New" w:cs="Courier New"/>
          <w:color w:val="000096"/>
          <w:highlight w:val="white"/>
          <w:lang w:eastAsia="en-US"/>
        </w:rPr>
        <w:br/>
        <w:t xml:space="preserve">   &lt;StartTime&gt;</w:t>
      </w:r>
      <w:r w:rsidRPr="00310CED">
        <w:rPr>
          <w:rFonts w:ascii="Courier New" w:eastAsiaTheme="minorHAnsi" w:hAnsi="Courier New" w:cs="Courier New"/>
          <w:highlight w:val="white"/>
          <w:lang w:eastAsia="en-US"/>
        </w:rPr>
        <w:t>2024-02-17T09:00:00-05:00</w:t>
      </w:r>
      <w:r w:rsidRPr="00310CED">
        <w:rPr>
          <w:rFonts w:ascii="Courier New" w:eastAsiaTheme="minorHAnsi" w:hAnsi="Courier New" w:cs="Courier New"/>
          <w:color w:val="000096"/>
          <w:highlight w:val="white"/>
          <w:lang w:eastAsia="en-US"/>
        </w:rPr>
        <w:t>&lt;/StartTime&gt;</w:t>
      </w:r>
      <w:r w:rsidRPr="00310CED">
        <w:rPr>
          <w:rFonts w:ascii="Courier New" w:eastAsiaTheme="minorHAnsi" w:hAnsi="Courier New" w:cs="Courier New"/>
          <w:color w:val="000096"/>
          <w:highlight w:val="white"/>
          <w:lang w:eastAsia="en-US"/>
        </w:rPr>
        <w:br/>
        <w:t xml:space="preserve">   &lt;VehicleMode&gt;</w:t>
      </w:r>
      <w:r w:rsidRPr="00310CED">
        <w:rPr>
          <w:rFonts w:ascii="Courier New" w:eastAsiaTheme="minorHAnsi" w:hAnsi="Courier New" w:cs="Courier New"/>
          <w:highlight w:val="white"/>
          <w:lang w:eastAsia="en-US"/>
        </w:rPr>
        <w:t>bus</w:t>
      </w:r>
      <w:r w:rsidRPr="00310CED">
        <w:rPr>
          <w:rFonts w:ascii="Courier New" w:eastAsiaTheme="minorHAnsi" w:hAnsi="Courier New" w:cs="Courier New"/>
          <w:color w:val="000096"/>
          <w:highlight w:val="white"/>
          <w:lang w:eastAsia="en-US"/>
        </w:rPr>
        <w:t>&lt;/VehicleMode&gt;</w:t>
      </w:r>
      <w:r w:rsidRPr="00310CED">
        <w:rPr>
          <w:rFonts w:ascii="Courier New" w:eastAsiaTheme="minorHAnsi" w:hAnsi="Courier New" w:cs="Courier New"/>
          <w:color w:val="000096"/>
          <w:highlight w:val="white"/>
          <w:lang w:eastAsia="en-US"/>
        </w:rPr>
        <w:br/>
        <w:t xml:space="preserve">   &lt;Scope&gt;</w:t>
      </w:r>
      <w:r w:rsidRPr="00310CED">
        <w:rPr>
          <w:rFonts w:ascii="Courier New" w:eastAsiaTheme="minorHAnsi" w:hAnsi="Courier New" w:cs="Courier New"/>
          <w:highlight w:val="white"/>
          <w:lang w:eastAsia="en-US"/>
        </w:rPr>
        <w:t>network</w:t>
      </w:r>
      <w:r w:rsidRPr="00310CED">
        <w:rPr>
          <w:rFonts w:ascii="Courier New" w:eastAsiaTheme="minorHAnsi" w:hAnsi="Courier New" w:cs="Courier New"/>
          <w:color w:val="000096"/>
          <w:highlight w:val="white"/>
          <w:lang w:eastAsia="en-US"/>
        </w:rPr>
        <w:t>&lt;/Scope&gt;</w:t>
      </w:r>
      <w:r w:rsidRPr="00310CED">
        <w:rPr>
          <w:rFonts w:ascii="Courier New" w:eastAsiaTheme="minorHAnsi" w:hAnsi="Courier New" w:cs="Courier New"/>
          <w:color w:val="000096"/>
          <w:highlight w:val="white"/>
          <w:lang w:eastAsia="en-US"/>
        </w:rPr>
        <w:br/>
        <w:t xml:space="preserve">  &lt;/SituationExchangeRequest&gt;</w:t>
      </w:r>
    </w:p>
    <w:p w14:paraId="5F04CA4E" w14:textId="77777777" w:rsidR="001D7963" w:rsidRPr="00310CED" w:rsidRDefault="001D7963" w:rsidP="001D7963">
      <w:pPr>
        <w:rPr>
          <w:rFonts w:cs="Arial"/>
        </w:rPr>
      </w:pPr>
    </w:p>
    <w:p w14:paraId="55D209B2" w14:textId="77777777" w:rsidR="001D7963" w:rsidRPr="00310CED" w:rsidRDefault="001D7963" w:rsidP="001D7963">
      <w:pPr>
        <w:rPr>
          <w:rFonts w:cs="Arial"/>
        </w:rPr>
      </w:pPr>
      <w:r w:rsidRPr="00310CED">
        <w:rPr>
          <w:rFonts w:cs="Arial"/>
        </w:rPr>
        <w:t xml:space="preserve">Atribut </w:t>
      </w:r>
      <w:r w:rsidRPr="00310CED">
        <w:rPr>
          <w:rFonts w:cs="Arial"/>
          <w:i/>
          <w:iCs/>
        </w:rPr>
        <w:t xml:space="preserve">VehicleMode </w:t>
      </w:r>
      <w:r w:rsidRPr="00310CED">
        <w:rPr>
          <w:rFonts w:cs="Arial"/>
        </w:rPr>
        <w:t>določa način prevoza za katerega bodo v odgovoru vsebovani podatki o motnjah. To pomeni, da bo odgovor SIRI-SX vseboval podatke o lokaciji motnje, »prizadetih« postajališčih in postajnih točkah.</w:t>
      </w:r>
    </w:p>
    <w:p w14:paraId="75CAD910" w14:textId="77777777" w:rsidR="001D7963" w:rsidRPr="00310CED" w:rsidRDefault="001D7963" w:rsidP="001D7963">
      <w:pPr>
        <w:rPr>
          <w:rFonts w:cs="Arial"/>
        </w:rPr>
      </w:pPr>
      <w:r w:rsidRPr="00310CED">
        <w:rPr>
          <w:rFonts w:cs="Arial"/>
        </w:rPr>
        <w:t>Primer odgovora SIRI-SX:</w:t>
      </w:r>
    </w:p>
    <w:p w14:paraId="01F62E2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96"/>
          <w:highlight w:val="white"/>
          <w:lang w:eastAsia="en-US"/>
        </w:rPr>
        <w:t xml:space="preserve"> &lt;ValidityPeriod&gt;</w:t>
      </w:r>
      <w:r w:rsidRPr="00310CED">
        <w:rPr>
          <w:rFonts w:ascii="Courier New" w:eastAsiaTheme="minorHAnsi" w:hAnsi="Courier New" w:cs="Courier New"/>
          <w:color w:val="000096"/>
          <w:highlight w:val="white"/>
          <w:lang w:eastAsia="en-US"/>
        </w:rPr>
        <w:br/>
        <w:t xml:space="preserve">    &lt;StartTime&gt;</w:t>
      </w:r>
      <w:r w:rsidRPr="00310CED">
        <w:rPr>
          <w:rFonts w:ascii="Courier New" w:eastAsiaTheme="minorHAnsi" w:hAnsi="Courier New" w:cs="Courier New"/>
          <w:highlight w:val="white"/>
          <w:lang w:eastAsia="en-US"/>
        </w:rPr>
        <w:t>2024-02-10T06:30:00.0Z</w:t>
      </w:r>
      <w:r w:rsidRPr="00310CED">
        <w:rPr>
          <w:rFonts w:ascii="Courier New" w:eastAsiaTheme="minorHAnsi" w:hAnsi="Courier New" w:cs="Courier New"/>
          <w:color w:val="000096"/>
          <w:highlight w:val="white"/>
          <w:lang w:eastAsia="en-US"/>
        </w:rPr>
        <w:t>&lt;/StartTime&gt;</w:t>
      </w:r>
      <w:r w:rsidRPr="00310CED">
        <w:rPr>
          <w:rFonts w:ascii="Courier New" w:eastAsiaTheme="minorHAnsi" w:hAnsi="Courier New" w:cs="Courier New"/>
          <w:color w:val="000096"/>
          <w:highlight w:val="white"/>
          <w:lang w:eastAsia="en-US"/>
        </w:rPr>
        <w:br/>
        <w:t xml:space="preserve">    &lt;EndTime&gt;</w:t>
      </w:r>
      <w:r w:rsidRPr="00310CED">
        <w:rPr>
          <w:rFonts w:ascii="Courier New" w:eastAsiaTheme="minorHAnsi" w:hAnsi="Courier New" w:cs="Courier New"/>
          <w:highlight w:val="white"/>
          <w:lang w:eastAsia="en-US"/>
        </w:rPr>
        <w:t>2024-02-107T07:12:00.0Z</w:t>
      </w:r>
      <w:r w:rsidRPr="00310CED">
        <w:rPr>
          <w:rFonts w:ascii="Courier New" w:eastAsiaTheme="minorHAnsi" w:hAnsi="Courier New" w:cs="Courier New"/>
          <w:color w:val="000096"/>
          <w:highlight w:val="white"/>
          <w:lang w:eastAsia="en-US"/>
        </w:rPr>
        <w:t>&lt;/EndTime&gt;</w:t>
      </w:r>
      <w:r w:rsidRPr="00310CED">
        <w:rPr>
          <w:rFonts w:ascii="Courier New" w:eastAsiaTheme="minorHAnsi" w:hAnsi="Courier New" w:cs="Courier New"/>
          <w:color w:val="000096"/>
          <w:highlight w:val="white"/>
          <w:lang w:eastAsia="en-US"/>
        </w:rPr>
        <w:br/>
        <w:t xml:space="preserve"> &lt;/ValidityPeriod&gt;</w:t>
      </w:r>
    </w:p>
    <w:p w14:paraId="5C547071"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00"/>
          <w:highlight w:val="white"/>
          <w:lang w:eastAsia="en-US"/>
        </w:rPr>
      </w:pPr>
      <w:r w:rsidRPr="00310CED">
        <w:rPr>
          <w:rFonts w:ascii="Courier New" w:eastAsiaTheme="minorHAnsi" w:hAnsi="Courier New" w:cs="Courier New"/>
          <w:color w:val="000000"/>
          <w:highlight w:val="white"/>
          <w:lang w:eastAsia="en-US"/>
        </w:rPr>
        <w:t xml:space="preserve">   </w:t>
      </w:r>
    </w:p>
    <w:p w14:paraId="2E6A91B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96"/>
          <w:highlight w:val="white"/>
          <w:lang w:eastAsia="en-US"/>
        </w:rPr>
      </w:pPr>
      <w:r w:rsidRPr="00310CED">
        <w:rPr>
          <w:rFonts w:ascii="Courier New" w:eastAsiaTheme="minorHAnsi" w:hAnsi="Courier New" w:cs="Courier New"/>
          <w:color w:val="000000"/>
          <w:highlight w:val="white"/>
          <w:lang w:eastAsia="en-US"/>
        </w:rPr>
        <w:lastRenderedPageBreak/>
        <w:t xml:space="preserve"> </w:t>
      </w:r>
      <w:r w:rsidRPr="00310CED">
        <w:rPr>
          <w:rFonts w:ascii="Courier New" w:eastAsiaTheme="minorHAnsi" w:hAnsi="Courier New" w:cs="Courier New"/>
          <w:color w:val="000096"/>
          <w:highlight w:val="white"/>
          <w:lang w:eastAsia="en-US"/>
        </w:rPr>
        <w:t>&lt;AlertCause&gt;</w:t>
      </w:r>
      <w:r w:rsidRPr="00310CED">
        <w:rPr>
          <w:rFonts w:ascii="Courier New" w:eastAsiaTheme="minorHAnsi" w:hAnsi="Courier New" w:cs="Courier New"/>
          <w:color w:val="000000"/>
          <w:highlight w:val="white"/>
          <w:lang w:eastAsia="en-US"/>
        </w:rPr>
        <w:t>asphalting</w:t>
      </w:r>
      <w:r w:rsidRPr="00310CED">
        <w:rPr>
          <w:rFonts w:ascii="Courier New" w:eastAsiaTheme="minorHAnsi" w:hAnsi="Courier New" w:cs="Courier New"/>
          <w:color w:val="000096"/>
          <w:highlight w:val="white"/>
          <w:lang w:eastAsia="en-US"/>
        </w:rPr>
        <w:t>&lt;/AlertCause&gt;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&lt;Severity&gt;</w:t>
      </w:r>
      <w:r w:rsidRPr="00310CED">
        <w:rPr>
          <w:rFonts w:ascii="Courier New" w:eastAsiaTheme="minorHAnsi" w:hAnsi="Courier New" w:cs="Courier New"/>
          <w:color w:val="000000"/>
          <w:highlight w:val="white"/>
          <w:lang w:eastAsia="en-US"/>
        </w:rPr>
        <w:t>normal</w:t>
      </w:r>
      <w:r w:rsidRPr="00310CED">
        <w:rPr>
          <w:rFonts w:ascii="Courier New" w:eastAsiaTheme="minorHAnsi" w:hAnsi="Courier New" w:cs="Courier New"/>
          <w:color w:val="000096"/>
          <w:highlight w:val="white"/>
          <w:lang w:eastAsia="en-US"/>
        </w:rPr>
        <w:t>&lt;/Severity&gt;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&lt;Priority&gt;</w:t>
      </w:r>
      <w:r w:rsidRPr="00310CED">
        <w:rPr>
          <w:rFonts w:ascii="Courier New" w:eastAsiaTheme="minorHAnsi" w:hAnsi="Courier New" w:cs="Courier New"/>
          <w:color w:val="000000"/>
          <w:highlight w:val="white"/>
          <w:lang w:eastAsia="en-US"/>
        </w:rPr>
        <w:t>3</w:t>
      </w:r>
      <w:r w:rsidRPr="00310CED">
        <w:rPr>
          <w:rFonts w:ascii="Courier New" w:eastAsiaTheme="minorHAnsi" w:hAnsi="Courier New" w:cs="Courier New"/>
          <w:color w:val="000096"/>
          <w:highlight w:val="white"/>
          <w:lang w:eastAsia="en-US"/>
        </w:rPr>
        <w:t>&lt;/Priority&gt;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&lt;Audience&gt;</w:t>
      </w:r>
      <w:r w:rsidRPr="00310CED">
        <w:rPr>
          <w:rFonts w:ascii="Courier New" w:eastAsiaTheme="minorHAnsi" w:hAnsi="Courier New" w:cs="Courier New"/>
          <w:color w:val="000000"/>
          <w:highlight w:val="white"/>
          <w:lang w:eastAsia="en-US"/>
        </w:rPr>
        <w:t>public</w:t>
      </w:r>
      <w:r w:rsidRPr="00310CED">
        <w:rPr>
          <w:rFonts w:ascii="Courier New" w:eastAsiaTheme="minorHAnsi" w:hAnsi="Courier New" w:cs="Courier New"/>
          <w:color w:val="000096"/>
          <w:highlight w:val="white"/>
          <w:lang w:eastAsia="en-US"/>
        </w:rPr>
        <w:t>&lt;/Audience&gt;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&lt;ReportType&gt;</w:t>
      </w:r>
      <w:r w:rsidRPr="00310CED">
        <w:rPr>
          <w:rFonts w:ascii="Courier New" w:eastAsiaTheme="minorHAnsi" w:hAnsi="Courier New" w:cs="Courier New"/>
          <w:color w:val="000000"/>
          <w:highlight w:val="white"/>
          <w:lang w:eastAsia="en-US"/>
        </w:rPr>
        <w:t>point</w:t>
      </w:r>
      <w:r w:rsidRPr="00310CED">
        <w:rPr>
          <w:rFonts w:ascii="Courier New" w:eastAsiaTheme="minorHAnsi" w:hAnsi="Courier New" w:cs="Courier New"/>
          <w:color w:val="000096"/>
          <w:highlight w:val="white"/>
          <w:lang w:eastAsia="en-US"/>
        </w:rPr>
        <w:t>&lt;/ReportType&gt;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&lt;Summary overridden="true" xml:lang="SI"&gt;</w:t>
      </w:r>
    </w:p>
    <w:p w14:paraId="496420B2"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color w:val="000000"/>
          <w:highlight w:val="white"/>
          <w:lang w:eastAsia="en-US"/>
        </w:rPr>
      </w:pPr>
      <w:r w:rsidRPr="00310CED">
        <w:rPr>
          <w:rFonts w:ascii="Courier New" w:eastAsiaTheme="minorHAnsi" w:hAnsi="Courier New" w:cs="Courier New"/>
          <w:color w:val="000096"/>
          <w:highlight w:val="white"/>
          <w:lang w:eastAsia="en-US"/>
        </w:rPr>
        <w:t xml:space="preserve">      </w:t>
      </w:r>
      <w:r w:rsidRPr="00310CED">
        <w:rPr>
          <w:rFonts w:ascii="Courier New" w:eastAsiaTheme="minorHAnsi" w:hAnsi="Courier New" w:cs="Courier New"/>
          <w:color w:val="000000"/>
          <w:highlight w:val="white"/>
          <w:lang w:eastAsia="en-US"/>
        </w:rPr>
        <w:t>asfaltiranje ceste</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&lt;/Summary&gt;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&lt;Description</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overridden="true" xml:lang="SI"&gt;</w:t>
      </w:r>
      <w:r w:rsidRPr="00310CED">
        <w:rPr>
          <w:rFonts w:ascii="Courier New" w:eastAsiaTheme="minorHAnsi" w:hAnsi="Courier New" w:cs="Courier New"/>
          <w:color w:val="000096"/>
          <w:highlight w:val="white"/>
          <w:lang w:eastAsia="en-US"/>
        </w:rPr>
        <w:br/>
        <w:t xml:space="preserve">      </w:t>
      </w:r>
      <w:r w:rsidRPr="00310CED">
        <w:rPr>
          <w:rFonts w:ascii="Courier New" w:eastAsiaTheme="minorHAnsi" w:hAnsi="Courier New" w:cs="Courier New"/>
          <w:color w:val="000000"/>
          <w:highlight w:val="white"/>
          <w:lang w:eastAsia="en-US"/>
        </w:rPr>
        <w:t>Asfaltiranje ceste. Zastoj zaradi delne zapore ceste.</w:t>
      </w:r>
    </w:p>
    <w:p w14:paraId="21472E00" w14:textId="77777777" w:rsidR="001D7963" w:rsidRPr="00310CED" w:rsidRDefault="001D7963" w:rsidP="001D7963">
      <w:pPr>
        <w:shd w:val="clear" w:color="auto" w:fill="FFFFFF"/>
        <w:autoSpaceDE w:val="0"/>
        <w:autoSpaceDN w:val="0"/>
        <w:adjustRightInd w:val="0"/>
        <w:rPr>
          <w:rFonts w:ascii="Courier New" w:eastAsiaTheme="minorHAnsi" w:hAnsi="Courier New" w:cs="Courier New"/>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&lt;/Description&gt;</w:t>
      </w:r>
      <w:r w:rsidRPr="00310CED">
        <w:rPr>
          <w:rFonts w:ascii="Courier New" w:eastAsiaTheme="minorHAnsi" w:hAnsi="Courier New" w:cs="Courier New"/>
          <w:color w:val="000000"/>
          <w:highlight w:val="white"/>
          <w:lang w:eastAsia="en-US"/>
        </w:rPr>
        <w:br/>
      </w:r>
    </w:p>
    <w:p w14:paraId="42BC679A" w14:textId="77777777" w:rsidR="001D7963" w:rsidRPr="00310CED" w:rsidRDefault="001D7963" w:rsidP="001D7963">
      <w:pPr>
        <w:shd w:val="clear" w:color="auto" w:fill="FFFFFF"/>
        <w:autoSpaceDE w:val="0"/>
        <w:autoSpaceDN w:val="0"/>
        <w:adjustRightInd w:val="0"/>
        <w:rPr>
          <w:rFonts w:ascii="Times New Roman" w:eastAsiaTheme="minorHAnsi" w:hAnsi="Times New Roman"/>
          <w:sz w:val="24"/>
          <w:highlight w:val="white"/>
          <w:lang w:eastAsia="en-US"/>
        </w:rPr>
      </w:pPr>
      <w:r w:rsidRPr="00310CED">
        <w:rPr>
          <w:rFonts w:ascii="Courier New" w:eastAsiaTheme="minorHAnsi" w:hAnsi="Courier New" w:cs="Courier New"/>
          <w:color w:val="000000"/>
          <w:highlight w:val="white"/>
          <w:lang w:eastAsia="en-US"/>
        </w:rPr>
        <w:t xml:space="preserve">     </w:t>
      </w:r>
      <w:r w:rsidRPr="00310CED">
        <w:rPr>
          <w:rFonts w:ascii="Courier New" w:eastAsiaTheme="minorHAnsi" w:hAnsi="Courier New" w:cs="Courier New"/>
          <w:color w:val="000096"/>
          <w:highlight w:val="white"/>
          <w:lang w:eastAsia="en-US"/>
        </w:rPr>
        <w:t>&lt;StopPoints&gt;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&lt;AffectedStopPoint&gt;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&lt;StopPointRef&gt;</w:t>
      </w:r>
      <w:r w:rsidRPr="00310CED">
        <w:rPr>
          <w:rFonts w:ascii="Courier New" w:eastAsiaTheme="minorHAnsi" w:hAnsi="Courier New" w:cs="Courier New"/>
          <w:color w:val="000000"/>
          <w:highlight w:val="white"/>
          <w:lang w:eastAsia="en-US"/>
        </w:rPr>
        <w:t>SP030</w:t>
      </w:r>
      <w:r w:rsidRPr="00310CED">
        <w:rPr>
          <w:rFonts w:ascii="Courier New" w:eastAsiaTheme="minorHAnsi" w:hAnsi="Courier New" w:cs="Courier New"/>
          <w:color w:val="000096"/>
          <w:highlight w:val="white"/>
          <w:lang w:eastAsia="en-US"/>
        </w:rPr>
        <w:t>&lt;/StopPointRef&gt;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&lt;StopPointName</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xml:lang="EN"&gt;</w:t>
      </w:r>
      <w:r w:rsidRPr="00310CED">
        <w:rPr>
          <w:rFonts w:ascii="Courier New" w:eastAsiaTheme="minorHAnsi" w:hAnsi="Courier New" w:cs="Courier New"/>
          <w:color w:val="000000"/>
          <w:highlight w:val="white"/>
          <w:lang w:eastAsia="en-US"/>
        </w:rPr>
        <w:t>Maribor</w:t>
      </w:r>
      <w:r w:rsidRPr="00310CED">
        <w:rPr>
          <w:rFonts w:ascii="Courier New" w:eastAsiaTheme="minorHAnsi" w:hAnsi="Courier New" w:cs="Courier New"/>
          <w:color w:val="000096"/>
          <w:highlight w:val="white"/>
          <w:lang w:eastAsia="en-US"/>
        </w:rPr>
        <w:t>&lt;/StopPointName&gt;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&lt;Location</w:t>
      </w:r>
      <w:r w:rsidRPr="00310CED">
        <w:rPr>
          <w:rFonts w:ascii="Courier New" w:eastAsiaTheme="minorHAnsi" w:hAnsi="Courier New" w:cs="Courier New"/>
          <w:color w:val="F5844C"/>
          <w:highlight w:val="white"/>
          <w:lang w:eastAsia="en-US"/>
        </w:rPr>
        <w:t xml:space="preserve"> </w:t>
      </w:r>
      <w:r w:rsidRPr="00310CED">
        <w:rPr>
          <w:rFonts w:ascii="Courier New" w:eastAsiaTheme="minorHAnsi" w:hAnsi="Courier New" w:cs="Courier New"/>
          <w:color w:val="000096"/>
          <w:highlight w:val="white"/>
          <w:lang w:eastAsia="en-US"/>
        </w:rPr>
        <w:t>id="NMTOKEN" srsName="String"&gt;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&lt;Longitude&gt;</w:t>
      </w:r>
      <w:r w:rsidRPr="00310CED">
        <w:rPr>
          <w:rFonts w:ascii="Courier New" w:eastAsiaTheme="minorHAnsi" w:hAnsi="Courier New" w:cs="Courier New"/>
          <w:color w:val="000000"/>
          <w:highlight w:val="white"/>
          <w:lang w:eastAsia="en-US"/>
        </w:rPr>
        <w:t>-180</w:t>
      </w:r>
      <w:r w:rsidRPr="00310CED">
        <w:rPr>
          <w:rFonts w:ascii="Courier New" w:eastAsiaTheme="minorHAnsi" w:hAnsi="Courier New" w:cs="Courier New"/>
          <w:color w:val="000096"/>
          <w:highlight w:val="white"/>
          <w:lang w:eastAsia="en-US"/>
        </w:rPr>
        <w:t>&lt;/Longitude&gt;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&lt;Latitude&gt;</w:t>
      </w:r>
      <w:r w:rsidRPr="00310CED">
        <w:rPr>
          <w:rFonts w:ascii="Courier New" w:eastAsiaTheme="minorHAnsi" w:hAnsi="Courier New" w:cs="Courier New"/>
          <w:color w:val="000000"/>
          <w:highlight w:val="white"/>
          <w:lang w:eastAsia="en-US"/>
        </w:rPr>
        <w:t>-90</w:t>
      </w:r>
      <w:r w:rsidRPr="00310CED">
        <w:rPr>
          <w:rFonts w:ascii="Courier New" w:eastAsiaTheme="minorHAnsi" w:hAnsi="Courier New" w:cs="Courier New"/>
          <w:color w:val="000096"/>
          <w:highlight w:val="white"/>
          <w:lang w:eastAsia="en-US"/>
        </w:rPr>
        <w:t>&lt;/Latitude&gt;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&lt;Precision&gt;</w:t>
      </w:r>
      <w:r w:rsidRPr="00310CED">
        <w:rPr>
          <w:rFonts w:ascii="Courier New" w:eastAsiaTheme="minorHAnsi" w:hAnsi="Courier New" w:cs="Courier New"/>
          <w:color w:val="000000"/>
          <w:highlight w:val="white"/>
          <w:lang w:eastAsia="en-US"/>
        </w:rPr>
        <w:t>1</w:t>
      </w:r>
      <w:r w:rsidRPr="00310CED">
        <w:rPr>
          <w:rFonts w:ascii="Courier New" w:eastAsiaTheme="minorHAnsi" w:hAnsi="Courier New" w:cs="Courier New"/>
          <w:color w:val="000096"/>
          <w:highlight w:val="white"/>
          <w:lang w:eastAsia="en-US"/>
        </w:rPr>
        <w:t>&lt;/Precision&gt;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&lt;/Location&gt;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&lt;/AffectedStopPoint&gt;</w:t>
      </w:r>
      <w:r w:rsidRPr="00310CED">
        <w:rPr>
          <w:rFonts w:ascii="Courier New" w:eastAsiaTheme="minorHAnsi" w:hAnsi="Courier New" w:cs="Courier New"/>
          <w:color w:val="000000"/>
          <w:highlight w:val="white"/>
          <w:lang w:eastAsia="en-US"/>
        </w:rPr>
        <w:br/>
        <w:t xml:space="preserve">     </w:t>
      </w:r>
      <w:r w:rsidRPr="00310CED">
        <w:rPr>
          <w:rFonts w:ascii="Courier New" w:eastAsiaTheme="minorHAnsi" w:hAnsi="Courier New" w:cs="Courier New"/>
          <w:color w:val="000096"/>
          <w:highlight w:val="white"/>
          <w:lang w:eastAsia="en-US"/>
        </w:rPr>
        <w:t>&lt;/StopPoints&gt;</w:t>
      </w:r>
      <w:r w:rsidRPr="00310CED">
        <w:rPr>
          <w:rFonts w:ascii="Courier New" w:eastAsiaTheme="minorHAnsi" w:hAnsi="Courier New" w:cs="Courier New"/>
          <w:color w:val="000000"/>
          <w:highlight w:val="white"/>
          <w:lang w:eastAsia="en-US"/>
        </w:rPr>
        <w:br/>
      </w:r>
    </w:p>
    <w:p w14:paraId="50DF6239" w14:textId="77777777" w:rsidR="001D7963" w:rsidRPr="00310CED" w:rsidRDefault="001D7963" w:rsidP="001D7963">
      <w:pPr>
        <w:rPr>
          <w:rFonts w:cs="Arial"/>
        </w:rPr>
      </w:pPr>
      <w:r w:rsidRPr="00310CED">
        <w:rPr>
          <w:rFonts w:cs="Arial"/>
        </w:rPr>
        <w:t>Oznake za opis vzroka motnje (</w:t>
      </w:r>
      <w:r w:rsidRPr="00310CED">
        <w:rPr>
          <w:rFonts w:cs="Arial"/>
          <w:i/>
          <w:iCs/>
        </w:rPr>
        <w:t>AlertCause</w:t>
      </w:r>
      <w:r w:rsidRPr="00310CED">
        <w:rPr>
          <w:rFonts w:cs="Arial"/>
        </w:rPr>
        <w:t>) in stopnja opozorila (</w:t>
      </w:r>
      <w:r w:rsidRPr="00310CED">
        <w:rPr>
          <w:rFonts w:cs="Arial"/>
          <w:i/>
          <w:iCs/>
        </w:rPr>
        <w:t>Severity</w:t>
      </w:r>
      <w:r w:rsidRPr="00310CED">
        <w:rPr>
          <w:rFonts w:cs="Arial"/>
        </w:rPr>
        <w:t>) so predpisane in so povzete po TPEG. Na osnovi časa veljavnosti informacije o motnji (</w:t>
      </w:r>
      <w:r w:rsidRPr="00310CED">
        <w:rPr>
          <w:rFonts w:cs="Arial"/>
          <w:i/>
          <w:iCs/>
        </w:rPr>
        <w:t>ValidityPeriod</w:t>
      </w:r>
      <w:r w:rsidRPr="00310CED">
        <w:rPr>
          <w:rFonts w:cs="Arial"/>
        </w:rPr>
        <w:t>), reference postajališča (</w:t>
      </w:r>
      <w:r w:rsidRPr="00310CED">
        <w:rPr>
          <w:rFonts w:cs="Arial"/>
          <w:i/>
          <w:iCs/>
        </w:rPr>
        <w:t>StopPointRef</w:t>
      </w:r>
      <w:r w:rsidRPr="00310CED">
        <w:rPr>
          <w:rFonts w:cs="Arial"/>
        </w:rPr>
        <w:t>) in njegove lokacije (</w:t>
      </w:r>
      <w:r w:rsidRPr="00310CED">
        <w:rPr>
          <w:rFonts w:cs="Arial"/>
          <w:i/>
          <w:iCs/>
        </w:rPr>
        <w:t>Longitude</w:t>
      </w:r>
      <w:r w:rsidRPr="00310CED">
        <w:rPr>
          <w:rFonts w:cs="Arial"/>
        </w:rPr>
        <w:t xml:space="preserve">, </w:t>
      </w:r>
      <w:r w:rsidRPr="00310CED">
        <w:rPr>
          <w:rFonts w:cs="Arial"/>
          <w:i/>
          <w:iCs/>
        </w:rPr>
        <w:t>Latitude</w:t>
      </w:r>
      <w:r w:rsidRPr="00310CED">
        <w:rPr>
          <w:rFonts w:cs="Arial"/>
        </w:rPr>
        <w:t xml:space="preserve">) lahko s pomočjo planiranih časov prihoda in odhoda vozila javnega prevoza izračunamo aktualizirane dejanske čase prihoda in odhoda. </w:t>
      </w:r>
    </w:p>
    <w:p w14:paraId="24C81866" w14:textId="77777777" w:rsidR="001D7963" w:rsidRPr="00310CED" w:rsidRDefault="001D7963" w:rsidP="00543639">
      <w:pPr>
        <w:pStyle w:val="Naslov4"/>
      </w:pPr>
      <w:bookmarkStart w:id="104" w:name="_Ref182308073"/>
      <w:bookmarkStart w:id="105" w:name="_Toc204333711"/>
      <w:r w:rsidRPr="00310CED">
        <w:t>Zagotavljanje informacij o motnjah v prometu, ki vplivajo na potovalne čase v javnem prevozu, v zapisu GTF</w:t>
      </w:r>
      <w:r>
        <w:t>S</w:t>
      </w:r>
      <w:r w:rsidRPr="00310CED">
        <w:t xml:space="preserve"> Realtime</w:t>
      </w:r>
      <w:bookmarkEnd w:id="104"/>
      <w:bookmarkEnd w:id="105"/>
    </w:p>
    <w:p w14:paraId="2B5CC5EA" w14:textId="66A707E4" w:rsidR="001D7963" w:rsidRPr="00310CED" w:rsidRDefault="000751C9" w:rsidP="001D7963">
      <w:pPr>
        <w:rPr>
          <w:i/>
          <w:iCs/>
        </w:rPr>
      </w:pPr>
      <w:r>
        <w:t xml:space="preserve">Izvajalec implementira </w:t>
      </w:r>
      <w:r w:rsidR="001D7963" w:rsidRPr="00310CED">
        <w:t xml:space="preserve">GTFS Realtime </w:t>
      </w:r>
      <w:r>
        <w:t>s</w:t>
      </w:r>
      <w:r w:rsidR="001D7963" w:rsidRPr="00310CED">
        <w:t xml:space="preserve"> podporo za generiranje sporočil o motnjah v prometnem omrežju s pomočjo razreda </w:t>
      </w:r>
      <w:r w:rsidR="001D7963" w:rsidRPr="00310CED">
        <w:rPr>
          <w:i/>
          <w:iCs/>
        </w:rPr>
        <w:t>ServiceAlerts</w:t>
      </w:r>
      <w:r w:rsidR="001D7963" w:rsidRPr="00310CED">
        <w:t xml:space="preserve"> ter povezanih razredov </w:t>
      </w:r>
      <w:r w:rsidR="001D7963" w:rsidRPr="00310CED">
        <w:rPr>
          <w:i/>
          <w:iCs/>
        </w:rPr>
        <w:t xml:space="preserve">TimeRange, EntitySelector, Cause </w:t>
      </w:r>
      <w:r w:rsidR="001D7963" w:rsidRPr="00310CED">
        <w:t>in</w:t>
      </w:r>
      <w:r w:rsidR="001D7963" w:rsidRPr="00310CED">
        <w:rPr>
          <w:i/>
          <w:iCs/>
        </w:rPr>
        <w:t xml:space="preserve"> Effect. </w:t>
      </w:r>
      <w:r w:rsidR="001D7963" w:rsidRPr="00310CED">
        <w:t xml:space="preserve">Z motnjami povezane zamude in odpovedi posameznih storitev javnega prevoza se sporočajo z uporabo razreda </w:t>
      </w:r>
      <w:r w:rsidR="001D7963" w:rsidRPr="00310CED">
        <w:rPr>
          <w:i/>
          <w:iCs/>
        </w:rPr>
        <w:t>TripUpdates</w:t>
      </w:r>
      <w:r>
        <w:rPr>
          <w:i/>
          <w:iCs/>
        </w:rPr>
        <w:t>, ki ga mora izvajalec implementirati</w:t>
      </w:r>
      <w:r w:rsidR="001D7963" w:rsidRPr="00310CED">
        <w:t>.</w:t>
      </w:r>
    </w:p>
    <w:p w14:paraId="21217914" w14:textId="167D2103" w:rsidR="001D7963" w:rsidRPr="00310CED" w:rsidRDefault="000751C9" w:rsidP="001D7963">
      <w:pPr>
        <w:rPr>
          <w:i/>
          <w:iCs/>
        </w:rPr>
      </w:pPr>
      <w:r>
        <w:t>Izvajalec implementira r</w:t>
      </w:r>
      <w:r w:rsidR="001D7963" w:rsidRPr="00310CED">
        <w:t xml:space="preserve">azred </w:t>
      </w:r>
      <w:r w:rsidR="001D7963" w:rsidRPr="00310CED">
        <w:rPr>
          <w:i/>
          <w:iCs/>
        </w:rPr>
        <w:t xml:space="preserve">Alert </w:t>
      </w:r>
      <w:r w:rsidR="001D7963" w:rsidRPr="00310CED">
        <w:t xml:space="preserve">(https://gtfs.org/realtime/reference/#message-alert) </w:t>
      </w:r>
      <w:r>
        <w:t>z</w:t>
      </w:r>
      <w:r w:rsidR="001D7963" w:rsidRPr="00310CED">
        <w:t xml:space="preserve"> naslednj</w:t>
      </w:r>
      <w:r>
        <w:t>imi</w:t>
      </w:r>
      <w:r w:rsidR="001D7963" w:rsidRPr="00310CED">
        <w:t xml:space="preserve"> atribut</w:t>
      </w:r>
      <w:r>
        <w:t>i</w:t>
      </w:r>
      <w:r w:rsidR="001D7963" w:rsidRPr="00310CED">
        <w:t xml:space="preserve">: </w:t>
      </w:r>
      <w:r w:rsidR="001D7963" w:rsidRPr="00310CED">
        <w:rPr>
          <w:i/>
          <w:iCs/>
        </w:rPr>
        <w:t>active_period, informed_entity, cause, cause_detail, effect, effect_detail, url, header_text, description_text, tts_header_text, tts_description_text, severity_level, image, image_alternative_text.</w:t>
      </w:r>
      <w:r w:rsidR="001D7963" w:rsidRPr="00310CED">
        <w:rPr>
          <w:b/>
          <w:bCs/>
        </w:rPr>
        <w:t xml:space="preserve"> </w:t>
      </w:r>
    </w:p>
    <w:p w14:paraId="1C2EAA4B" w14:textId="47173B46" w:rsidR="001D7963" w:rsidRPr="00310CED" w:rsidRDefault="000751C9" w:rsidP="001D7963">
      <w:r>
        <w:t xml:space="preserve">Implementira se tudi </w:t>
      </w:r>
      <w:r w:rsidRPr="00310CED">
        <w:t xml:space="preserve">atribut </w:t>
      </w:r>
      <w:r w:rsidRPr="00310CED">
        <w:rPr>
          <w:i/>
          <w:iCs/>
        </w:rPr>
        <w:t>position</w:t>
      </w:r>
      <w:r>
        <w:rPr>
          <w:i/>
          <w:iCs/>
        </w:rPr>
        <w:t>,</w:t>
      </w:r>
      <w:r w:rsidRPr="00310CED">
        <w:t xml:space="preserve"> </w:t>
      </w:r>
      <w:r>
        <w:t>s</w:t>
      </w:r>
      <w:r w:rsidR="001D7963" w:rsidRPr="00310CED">
        <w:t xml:space="preserve"> pomočjo</w:t>
      </w:r>
      <w:r>
        <w:t xml:space="preserve"> katerega</w:t>
      </w:r>
      <w:r w:rsidR="001D7963" w:rsidRPr="00310CED">
        <w:t xml:space="preserve"> so zapisane informacije o lokaciji vozila. Vozilo se nahaja na določeni postajni točki ali se ji približuje, če podatek </w:t>
      </w:r>
      <w:r w:rsidR="001D7963" w:rsidRPr="00310CED">
        <w:rPr>
          <w:i/>
          <w:iCs/>
        </w:rPr>
        <w:t>stop_id</w:t>
      </w:r>
      <w:r w:rsidR="001D7963" w:rsidRPr="00310CED">
        <w:t xml:space="preserve"> vsebuje vrednost.</w:t>
      </w:r>
    </w:p>
    <w:p w14:paraId="4547B14C" w14:textId="77777777" w:rsidR="001D7963" w:rsidRPr="00310CED" w:rsidRDefault="001D7963" w:rsidP="001D7963">
      <w:r w:rsidRPr="00310CED">
        <w:t xml:space="preserve">Spodnji primer prikazuje zapis podatkov o motnji v prometu, ki je časovno veljavna med </w:t>
      </w:r>
      <w:r w:rsidRPr="00310CED">
        <w:rPr>
          <w:i/>
          <w:iCs/>
        </w:rPr>
        <w:t>start</w:t>
      </w:r>
      <w:r w:rsidRPr="00310CED">
        <w:t xml:space="preserve"> in </w:t>
      </w:r>
      <w:r w:rsidRPr="00310CED">
        <w:rPr>
          <w:i/>
          <w:iCs/>
        </w:rPr>
        <w:t xml:space="preserve">end </w:t>
      </w:r>
      <w:r w:rsidRPr="00310CED">
        <w:t xml:space="preserve">in velja se nanaša na (oz. »prizadene«) postajno točko </w:t>
      </w:r>
      <w:r w:rsidRPr="00310CED">
        <w:rPr>
          <w:i/>
          <w:iCs/>
        </w:rPr>
        <w:t xml:space="preserve">(stop-id; </w:t>
      </w:r>
      <w:r w:rsidRPr="00310CED">
        <w:t>teh je lahko tudi več</w:t>
      </w:r>
      <w:r w:rsidRPr="00310CED">
        <w:rPr>
          <w:i/>
          <w:iCs/>
        </w:rPr>
        <w:t xml:space="preserve">). </w:t>
      </w:r>
      <w:r w:rsidRPr="00310CED">
        <w:t>Razlog za</w:t>
      </w:r>
      <w:r w:rsidRPr="00310CED">
        <w:rPr>
          <w:i/>
          <w:iCs/>
        </w:rPr>
        <w:t xml:space="preserve"> </w:t>
      </w:r>
      <w:r w:rsidRPr="00310CED">
        <w:t>motnjo (</w:t>
      </w:r>
      <w:r w:rsidRPr="00310CED">
        <w:rPr>
          <w:i/>
          <w:iCs/>
        </w:rPr>
        <w:t>cause</w:t>
      </w:r>
      <w:r w:rsidRPr="00310CED">
        <w:t>) so gradbena dela (</w:t>
      </w:r>
      <w:r w:rsidRPr="00310CED">
        <w:rPr>
          <w:i/>
          <w:iCs/>
        </w:rPr>
        <w:t>CONSTRUCTION</w:t>
      </w:r>
      <w:r w:rsidRPr="00310CED">
        <w:t>), posledica (</w:t>
      </w:r>
      <w:r w:rsidRPr="00310CED">
        <w:rPr>
          <w:i/>
          <w:iCs/>
        </w:rPr>
        <w:t>effect</w:t>
      </w:r>
      <w:r w:rsidRPr="00310CED">
        <w:t>) pa je obvoz (</w:t>
      </w:r>
      <w:r w:rsidRPr="00310CED">
        <w:rPr>
          <w:i/>
          <w:iCs/>
        </w:rPr>
        <w:t>DETOUR</w:t>
      </w:r>
      <w:r w:rsidRPr="00310CED">
        <w:t>).</w:t>
      </w:r>
    </w:p>
    <w:p w14:paraId="6FDF9934" w14:textId="77777777" w:rsidR="001D7963" w:rsidRPr="00310CED" w:rsidRDefault="001D7963" w:rsidP="001D7963">
      <w:pPr>
        <w:spacing w:before="60" w:after="60"/>
        <w:rPr>
          <w:rFonts w:cs="Arial"/>
        </w:rPr>
      </w:pPr>
    </w:p>
    <w:p w14:paraId="70054D5C"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alert {</w:t>
      </w:r>
    </w:p>
    <w:p w14:paraId="1675AACD"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active_period {</w:t>
      </w:r>
    </w:p>
    <w:p w14:paraId="3B262EFF"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start: 1284457468</w:t>
      </w:r>
    </w:p>
    <w:p w14:paraId="42E5D324"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end: 1284468072</w:t>
      </w:r>
    </w:p>
    <w:p w14:paraId="05E1D224"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
    <w:p w14:paraId="43475C2F"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informed_entity {</w:t>
      </w:r>
    </w:p>
    <w:p w14:paraId="23A85E41"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route_id: "219"</w:t>
      </w:r>
    </w:p>
    <w:p w14:paraId="0D349BAA"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lastRenderedPageBreak/>
        <w:t xml:space="preserve">      stop_id: "stop-10"</w:t>
      </w:r>
    </w:p>
    <w:p w14:paraId="36447724"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w:t>
      </w:r>
    </w:p>
    <w:p w14:paraId="7B9B6442"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cause: CONSTRUCTION</w:t>
      </w:r>
    </w:p>
    <w:p w14:paraId="1362436C"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 xml:space="preserve">    effect: DETOUR</w:t>
      </w:r>
    </w:p>
    <w:p w14:paraId="3BC13B0F" w14:textId="77777777" w:rsidR="001D7963" w:rsidRPr="00310CED" w:rsidRDefault="001D7963" w:rsidP="001D7963">
      <w:pPr>
        <w:spacing w:before="60" w:after="60"/>
        <w:rPr>
          <w:rFonts w:ascii="Courier New" w:hAnsi="Courier New" w:cs="Courier New"/>
          <w:sz w:val="18"/>
          <w:szCs w:val="18"/>
        </w:rPr>
      </w:pPr>
      <w:r w:rsidRPr="00310CED">
        <w:rPr>
          <w:rFonts w:ascii="Courier New" w:hAnsi="Courier New" w:cs="Courier New"/>
          <w:sz w:val="18"/>
          <w:szCs w:val="18"/>
        </w:rPr>
        <w:t>}</w:t>
      </w:r>
    </w:p>
    <w:p w14:paraId="7E2EB095" w14:textId="4D05F86D" w:rsidR="0074013C" w:rsidRPr="00310CED" w:rsidRDefault="0074013C" w:rsidP="0061758B">
      <w:pPr>
        <w:rPr>
          <w:rFonts w:eastAsia="Calibri"/>
        </w:rPr>
      </w:pPr>
    </w:p>
    <w:p w14:paraId="1B3F0378" w14:textId="77777777" w:rsidR="006669E9" w:rsidRPr="00310CED" w:rsidRDefault="006669E9" w:rsidP="0061758B">
      <w:pPr>
        <w:pStyle w:val="Naslov2"/>
      </w:pPr>
      <w:bookmarkStart w:id="106" w:name="_Toc204333712"/>
      <w:r w:rsidRPr="00310CED">
        <w:t xml:space="preserve">Podsistem za </w:t>
      </w:r>
      <w:r w:rsidR="00A03D1B" w:rsidRPr="00310CED">
        <w:t>nadzor podatkovnega prometa in poročanje</w:t>
      </w:r>
      <w:bookmarkEnd w:id="106"/>
    </w:p>
    <w:p w14:paraId="5B74D79A" w14:textId="7B7A2706" w:rsidR="004374F4" w:rsidRPr="00310CED" w:rsidRDefault="000751C9" w:rsidP="004374F4">
      <w:r>
        <w:t>Izvajalec izdela p</w:t>
      </w:r>
      <w:r w:rsidR="006716D8" w:rsidRPr="00310CED">
        <w:t>odsistem</w:t>
      </w:r>
      <w:r>
        <w:t xml:space="preserve"> za nadzor podatkovnega prometa in poročanje, ki</w:t>
      </w:r>
      <w:r w:rsidR="006716D8" w:rsidRPr="00310CED">
        <w:t xml:space="preserve"> </w:t>
      </w:r>
      <w:r w:rsidR="00F231C3" w:rsidRPr="00310CED">
        <w:t xml:space="preserve">mora biti izveden kot spletna aplikacija, ki bo dostopna upravljalcu </w:t>
      </w:r>
      <w:r w:rsidR="00C51D24" w:rsidRPr="00310CED">
        <w:t xml:space="preserve">nacionalnega centralnega </w:t>
      </w:r>
      <w:r w:rsidRPr="00310CED">
        <w:t xml:space="preserve">vozlišča </w:t>
      </w:r>
      <w:r w:rsidR="00C51D24" w:rsidRPr="00310CED">
        <w:t>C-ITS</w:t>
      </w:r>
      <w:r w:rsidR="006716D8" w:rsidRPr="00310CED">
        <w:t xml:space="preserve"> </w:t>
      </w:r>
      <w:r w:rsidR="00B3695D" w:rsidRPr="00310CED">
        <w:t xml:space="preserve">z namenom spremljanja zgodovine prometa </w:t>
      </w:r>
      <w:r w:rsidRPr="00310CED">
        <w:t xml:space="preserve">sporočil </w:t>
      </w:r>
      <w:r w:rsidR="00B3695D" w:rsidRPr="00310CED">
        <w:t xml:space="preserve">C-ITS </w:t>
      </w:r>
      <w:r w:rsidR="002638A1" w:rsidRPr="00310CED">
        <w:t>in</w:t>
      </w:r>
      <w:r w:rsidR="00B3695D" w:rsidRPr="00310CED">
        <w:t xml:space="preserve"> spremljanja delovanja sistema</w:t>
      </w:r>
      <w:r w:rsidR="002638A1" w:rsidRPr="00310CED">
        <w:t xml:space="preserve"> ter upravljanje </w:t>
      </w:r>
      <w:r w:rsidR="00A36845" w:rsidRPr="00310CED">
        <w:t>aktivnih spo</w:t>
      </w:r>
      <w:r w:rsidR="002638A1" w:rsidRPr="00310CED">
        <w:t>ročil</w:t>
      </w:r>
      <w:r w:rsidR="00B3695D" w:rsidRPr="00310CED">
        <w:t xml:space="preserve"> </w:t>
      </w:r>
      <w:r w:rsidR="00A36845" w:rsidRPr="00310CED">
        <w:t xml:space="preserve">v realnem času. </w:t>
      </w:r>
    </w:p>
    <w:p w14:paraId="2C8013F3" w14:textId="203234E9" w:rsidR="006E68F1" w:rsidRPr="00310CED" w:rsidRDefault="00761A35" w:rsidP="00761A35">
      <w:pPr>
        <w:pStyle w:val="Naslov3"/>
      </w:pPr>
      <w:bookmarkStart w:id="107" w:name="_Toc204333713"/>
      <w:r>
        <w:t>Spletna aplikacija</w:t>
      </w:r>
      <w:bookmarkEnd w:id="107"/>
    </w:p>
    <w:p w14:paraId="488A256C" w14:textId="77777777" w:rsidR="00B62803" w:rsidRPr="00310CED" w:rsidRDefault="00016A6B" w:rsidP="004374F4">
      <w:r w:rsidRPr="00310CED">
        <w:t>Aplikacija mora zagotavljati</w:t>
      </w:r>
      <w:r w:rsidR="00B62803" w:rsidRPr="00310CED">
        <w:t xml:space="preserve"> vsaj:</w:t>
      </w:r>
    </w:p>
    <w:p w14:paraId="2B150D77" w14:textId="69B52BDE" w:rsidR="003A342D" w:rsidRDefault="003E1BF1" w:rsidP="003A342D">
      <w:pPr>
        <w:pStyle w:val="Odstavekseznama"/>
        <w:numPr>
          <w:ilvl w:val="0"/>
          <w:numId w:val="22"/>
        </w:numPr>
      </w:pPr>
      <w:r>
        <w:t xml:space="preserve">Implementacijo </w:t>
      </w:r>
      <w:r w:rsidR="003A342D">
        <w:t>funkcionalnost</w:t>
      </w:r>
      <w:r>
        <w:t>i</w:t>
      </w:r>
      <w:r w:rsidR="003A342D">
        <w:t xml:space="preserve"> Prometnega geografskega informacijskega sistema (PGIS) iz informacijskega okolja NCUP. PGIS uporablja podatke iz podatkovne baze multimodalnih prometnih podatkov in jih pripravi kot podatkovne sloje za prikaz na tematskem zemljevidu. PGIS omogoča standardne funkcionalnosti geografskega informacijskega sistema: pripravo točkovnih plasti, poligonskih plasti in linijskih plasti v kombinaciji z grafičnim vnašanjem in prikazom podatkov na tematskih zemljevidih, ter geografske analize. Spletna aplikacija mora uporabljati naslednje sloje PGIS:</w:t>
      </w:r>
    </w:p>
    <w:p w14:paraId="61B25FE7" w14:textId="77777777" w:rsidR="003A342D" w:rsidRDefault="003A342D" w:rsidP="00543639">
      <w:pPr>
        <w:pStyle w:val="Odstavekseznama"/>
        <w:numPr>
          <w:ilvl w:val="2"/>
          <w:numId w:val="22"/>
        </w:numPr>
      </w:pPr>
      <w:r>
        <w:t xml:space="preserve">sloj osi državnih in občinskih cest (slovensko cestno omrežje: avtoceste in hitre ceste, glavne in regionalne ceste, občinske ceste) </w:t>
      </w:r>
    </w:p>
    <w:p w14:paraId="33457585" w14:textId="3FDD0F5F" w:rsidR="009C50EC" w:rsidRDefault="003A342D" w:rsidP="00217A40">
      <w:pPr>
        <w:pStyle w:val="Odstavekseznama"/>
        <w:numPr>
          <w:ilvl w:val="2"/>
          <w:numId w:val="22"/>
        </w:numPr>
      </w:pPr>
      <w:r>
        <w:t>sloj železniškega omrežja (za morebitne razširitve v prihodnosti)</w:t>
      </w:r>
    </w:p>
    <w:p w14:paraId="38503BE5" w14:textId="49B02135" w:rsidR="000751C9" w:rsidRDefault="000751C9" w:rsidP="00217A40">
      <w:pPr>
        <w:pStyle w:val="Odstavekseznama"/>
        <w:numPr>
          <w:ilvl w:val="2"/>
          <w:numId w:val="22"/>
        </w:numPr>
      </w:pPr>
      <w:r>
        <w:t>sloj multimodalnih podatkov</w:t>
      </w:r>
      <w:r w:rsidR="00A0761D">
        <w:t xml:space="preserve"> (postajališča, linije JPP…)</w:t>
      </w:r>
    </w:p>
    <w:p w14:paraId="1A3F4A55" w14:textId="497D52E0" w:rsidR="007647D9" w:rsidRDefault="007647D9" w:rsidP="00B62803">
      <w:pPr>
        <w:pStyle w:val="Odstavekseznama"/>
        <w:numPr>
          <w:ilvl w:val="0"/>
          <w:numId w:val="22"/>
        </w:numPr>
      </w:pPr>
      <w:commentRangeStart w:id="108"/>
      <w:r>
        <w:t>Za vse sloje mora biti implementiran</w:t>
      </w:r>
      <w:r w:rsidR="00A80212">
        <w:t xml:space="preserve">a možnost prikaza </w:t>
      </w:r>
      <w:r w:rsidR="006E556D">
        <w:t xml:space="preserve">(filtriranja) </w:t>
      </w:r>
      <w:r w:rsidR="005350B2">
        <w:t>sta</w:t>
      </w:r>
      <w:r w:rsidR="001176DB">
        <w:t>ti</w:t>
      </w:r>
      <w:r w:rsidR="005350B2">
        <w:t xml:space="preserve">čnih in dinamičnih </w:t>
      </w:r>
      <w:r w:rsidR="00A80212">
        <w:t xml:space="preserve">podatkov </w:t>
      </w:r>
      <w:r w:rsidR="009415F5">
        <w:t xml:space="preserve">na izbranem geografskem področju (npr. mestna občina), </w:t>
      </w:r>
      <w:r w:rsidR="00714049">
        <w:t xml:space="preserve">ali </w:t>
      </w:r>
      <w:r w:rsidR="009415F5">
        <w:t>za</w:t>
      </w:r>
      <w:r w:rsidR="00A80212">
        <w:t xml:space="preserve"> </w:t>
      </w:r>
      <w:r w:rsidR="001176DB">
        <w:t>izbran</w:t>
      </w:r>
      <w:r w:rsidR="00D96611">
        <w:t>ega</w:t>
      </w:r>
      <w:r w:rsidR="00A80212">
        <w:t xml:space="preserve"> prevoznik</w:t>
      </w:r>
      <w:r w:rsidR="00D96611">
        <w:t xml:space="preserve">a (npr. LPP) </w:t>
      </w:r>
      <w:r w:rsidR="00714049">
        <w:t>ali</w:t>
      </w:r>
      <w:r w:rsidR="00D96611">
        <w:t xml:space="preserve"> za</w:t>
      </w:r>
      <w:r w:rsidR="00A635EC">
        <w:t xml:space="preserve"> izbran</w:t>
      </w:r>
      <w:r w:rsidR="00D96611">
        <w:t>ega</w:t>
      </w:r>
      <w:r w:rsidR="00A635EC">
        <w:t xml:space="preserve"> upravitelj</w:t>
      </w:r>
      <w:r w:rsidR="00D96611">
        <w:t>a</w:t>
      </w:r>
      <w:r w:rsidR="003427DA">
        <w:t xml:space="preserve"> (npr.</w:t>
      </w:r>
      <w:r w:rsidR="00CD61B5">
        <w:t xml:space="preserve"> </w:t>
      </w:r>
      <w:r w:rsidR="002318EF">
        <w:t>DUJPP</w:t>
      </w:r>
      <w:r w:rsidR="003427DA">
        <w:t>)</w:t>
      </w:r>
      <w:r w:rsidR="001B41F0">
        <w:t>.</w:t>
      </w:r>
      <w:r w:rsidR="003F6E1D">
        <w:t xml:space="preserve"> Te možnosti prikaza se </w:t>
      </w:r>
      <w:r w:rsidR="00813135">
        <w:t>uporabniku dodelijo</w:t>
      </w:r>
      <w:r w:rsidR="003F6E1D">
        <w:t xml:space="preserve"> </w:t>
      </w:r>
      <w:r w:rsidR="001D2963">
        <w:t xml:space="preserve">v okviru pravic </w:t>
      </w:r>
      <w:r w:rsidR="00C44D34">
        <w:t>p</w:t>
      </w:r>
      <w:r w:rsidR="00C6292E">
        <w:t>o</w:t>
      </w:r>
      <w:r w:rsidR="00C44D34">
        <w:t>sameznega uporabniškega računa.</w:t>
      </w:r>
      <w:commentRangeEnd w:id="108"/>
      <w:r w:rsidR="007A7996">
        <w:rPr>
          <w:rStyle w:val="Pripombasklic"/>
          <w:rFonts w:eastAsia="Times New Roman" w:cs="Times New Roman"/>
        </w:rPr>
        <w:commentReference w:id="108"/>
      </w:r>
    </w:p>
    <w:p w14:paraId="76CA7965" w14:textId="68E45289" w:rsidR="00977D98" w:rsidRPr="00310CED" w:rsidRDefault="00A47BD5" w:rsidP="00B62803">
      <w:pPr>
        <w:pStyle w:val="Odstavekseznama"/>
        <w:numPr>
          <w:ilvl w:val="0"/>
          <w:numId w:val="22"/>
        </w:numPr>
      </w:pPr>
      <w:r>
        <w:t>Integracijo</w:t>
      </w:r>
      <w:r w:rsidR="009A28C4">
        <w:t xml:space="preserve"> </w:t>
      </w:r>
      <w:r w:rsidR="0056082C">
        <w:t xml:space="preserve">geografskih in </w:t>
      </w:r>
      <w:r w:rsidR="00991654">
        <w:t>atributiv</w:t>
      </w:r>
      <w:r w:rsidR="00C36F12">
        <w:t xml:space="preserve">nih </w:t>
      </w:r>
      <w:r w:rsidR="009A28C4">
        <w:t xml:space="preserve">podatkov </w:t>
      </w:r>
      <w:r>
        <w:t xml:space="preserve">za </w:t>
      </w:r>
      <w:r w:rsidRPr="00310CED">
        <w:t>obcestn</w:t>
      </w:r>
      <w:r>
        <w:t>e</w:t>
      </w:r>
      <w:r w:rsidRPr="00310CED">
        <w:t xml:space="preserve"> enot</w:t>
      </w:r>
      <w:r>
        <w:t>e</w:t>
      </w:r>
      <w:r w:rsidRPr="00310CED">
        <w:t xml:space="preserve"> C-ITS (RSU)</w:t>
      </w:r>
      <w:r>
        <w:t xml:space="preserve"> v </w:t>
      </w:r>
      <w:r w:rsidR="00EE20AB">
        <w:t>p</w:t>
      </w:r>
      <w:r w:rsidR="00EE20AB" w:rsidRPr="00EE20AB">
        <w:t>rometn</w:t>
      </w:r>
      <w:r>
        <w:t>i</w:t>
      </w:r>
      <w:r w:rsidR="00EE20AB" w:rsidRPr="00EE20AB">
        <w:t xml:space="preserve"> geografsk</w:t>
      </w:r>
      <w:r>
        <w:t>i</w:t>
      </w:r>
      <w:r w:rsidR="00EE20AB" w:rsidRPr="00EE20AB">
        <w:t xml:space="preserve"> informacijsk</w:t>
      </w:r>
      <w:r>
        <w:t>i</w:t>
      </w:r>
      <w:r w:rsidR="00EE20AB" w:rsidRPr="00EE20AB">
        <w:t xml:space="preserve"> sistem (PGIS)</w:t>
      </w:r>
      <w:r w:rsidR="002430C5">
        <w:t xml:space="preserve">. </w:t>
      </w:r>
      <w:r w:rsidR="009C1318">
        <w:t xml:space="preserve">Podatki morajo biti prikazani v ločenem sloju </w:t>
      </w:r>
      <w:r w:rsidR="00360C58">
        <w:t>»</w:t>
      </w:r>
      <w:r w:rsidR="00EB29B8">
        <w:t>o</w:t>
      </w:r>
      <w:r w:rsidR="00081AAB">
        <w:t>bcestne enote C-ITS</w:t>
      </w:r>
      <w:r w:rsidR="00360C58">
        <w:t>« vključno z vso</w:t>
      </w:r>
      <w:r w:rsidR="009A28C4">
        <w:t xml:space="preserve"> </w:t>
      </w:r>
      <w:r w:rsidR="00E90AD9">
        <w:t>funkcionalnostjo digitalnega interaktivnega z</w:t>
      </w:r>
      <w:r w:rsidR="00EA721E">
        <w:t>e</w:t>
      </w:r>
      <w:r w:rsidR="00E90AD9">
        <w:t>mljevida</w:t>
      </w:r>
      <w:r w:rsidR="007F6353">
        <w:t>, ki jo omogoča PGIS</w:t>
      </w:r>
      <w:r w:rsidR="00855F13" w:rsidRPr="00310CED">
        <w:t xml:space="preserve">. </w:t>
      </w:r>
    </w:p>
    <w:p w14:paraId="3B7D8405" w14:textId="77777777" w:rsidR="00824D4C" w:rsidRPr="00310CED" w:rsidRDefault="00824D4C" w:rsidP="00B62803">
      <w:pPr>
        <w:pStyle w:val="Odstavekseznama"/>
        <w:numPr>
          <w:ilvl w:val="0"/>
          <w:numId w:val="22"/>
        </w:numPr>
      </w:pPr>
      <w:r w:rsidRPr="00310CED">
        <w:t>Upra</w:t>
      </w:r>
      <w:r w:rsidR="00FA5E41" w:rsidRPr="00310CED">
        <w:t>vljanje z obcestnimi enotami C-ITS</w:t>
      </w:r>
      <w:r w:rsidR="00A30F3D" w:rsidRPr="00310CED">
        <w:t xml:space="preserve"> (RSU)</w:t>
      </w:r>
      <w:r w:rsidR="00FA5E41" w:rsidRPr="00310CED">
        <w:t xml:space="preserve">, kar vključuje </w:t>
      </w:r>
      <w:r w:rsidR="00A30F3D" w:rsidRPr="00310CED">
        <w:t xml:space="preserve">dodajanje </w:t>
      </w:r>
      <w:r w:rsidR="00D02CBE" w:rsidRPr="00310CED">
        <w:t xml:space="preserve">ali odstranjevanje </w:t>
      </w:r>
      <w:r w:rsidR="00A30F3D" w:rsidRPr="00310CED">
        <w:t>RSU v sistem</w:t>
      </w:r>
      <w:r w:rsidR="00C8285F" w:rsidRPr="00310CED">
        <w:t xml:space="preserve"> za nadzor</w:t>
      </w:r>
      <w:r w:rsidR="00C5443C" w:rsidRPr="00310CED">
        <w:t xml:space="preserve"> ter </w:t>
      </w:r>
      <w:r w:rsidR="00576764" w:rsidRPr="00310CED">
        <w:t>interakcijo z RSU v obsegu, kot enote to omogočajo</w:t>
      </w:r>
      <w:r w:rsidR="000E6A1F" w:rsidRPr="00310CED">
        <w:t xml:space="preserve"> (npr. </w:t>
      </w:r>
      <w:r w:rsidR="00012066" w:rsidRPr="00310CED">
        <w:t>deaktivacija ali aktivacija eno</w:t>
      </w:r>
      <w:r w:rsidR="00FF26B8" w:rsidRPr="00310CED">
        <w:t>te; izvajalec se glede zmožnosti enot uskladi z naročnikom</w:t>
      </w:r>
      <w:r w:rsidR="00012066" w:rsidRPr="00310CED">
        <w:t>)</w:t>
      </w:r>
      <w:r w:rsidR="00A30F3D" w:rsidRPr="00310CED">
        <w:t xml:space="preserve">, </w:t>
      </w:r>
    </w:p>
    <w:p w14:paraId="593E74C7" w14:textId="7B5D89EB" w:rsidR="000A42AE" w:rsidRPr="00310CED" w:rsidRDefault="00472FFB" w:rsidP="00B62803">
      <w:pPr>
        <w:pStyle w:val="Odstavekseznama"/>
        <w:numPr>
          <w:ilvl w:val="0"/>
          <w:numId w:val="22"/>
        </w:numPr>
      </w:pPr>
      <w:r w:rsidRPr="00310CED">
        <w:t>V</w:t>
      </w:r>
      <w:r w:rsidR="00302F1B" w:rsidRPr="00310CED">
        <w:t>pogled v</w:t>
      </w:r>
      <w:r w:rsidR="00DB3973" w:rsidRPr="00310CED">
        <w:t xml:space="preserve"> trenutno </w:t>
      </w:r>
      <w:r w:rsidR="001105A8" w:rsidRPr="00310CED">
        <w:t>delovanj</w:t>
      </w:r>
      <w:r w:rsidR="00302F1B" w:rsidRPr="00310CED">
        <w:t>e</w:t>
      </w:r>
      <w:r w:rsidR="001105A8" w:rsidRPr="00310CED">
        <w:t xml:space="preserve"> vseh ob</w:t>
      </w:r>
      <w:r w:rsidR="005F461F" w:rsidRPr="00310CED">
        <w:t>cestnih enot</w:t>
      </w:r>
      <w:r w:rsidR="00302F1B" w:rsidRPr="00310CED">
        <w:t xml:space="preserve"> C-ITS (RSU)</w:t>
      </w:r>
      <w:r w:rsidR="00CF2109" w:rsidRPr="00310CED">
        <w:t xml:space="preserve"> vključenih v sistem</w:t>
      </w:r>
      <w:r w:rsidR="00E36C18" w:rsidRPr="00310CED">
        <w:t>. Vpogled</w:t>
      </w:r>
      <w:r w:rsidR="00531F1E" w:rsidRPr="00310CED">
        <w:t xml:space="preserve"> vključuje vsaj </w:t>
      </w:r>
      <w:r w:rsidR="00E36C18" w:rsidRPr="00310CED">
        <w:t xml:space="preserve">prikaz </w:t>
      </w:r>
      <w:r w:rsidR="000F3289" w:rsidRPr="00310CED">
        <w:t>status</w:t>
      </w:r>
      <w:r w:rsidR="00E36C18" w:rsidRPr="00310CED">
        <w:t>a</w:t>
      </w:r>
      <w:r w:rsidR="000F3289" w:rsidRPr="00310CED">
        <w:t xml:space="preserve"> delovanja naprave ter seznam sporočil, ki jih naprava trenutno oddaja</w:t>
      </w:r>
      <w:r w:rsidR="006E68F1" w:rsidRPr="00310CED">
        <w:t>.</w:t>
      </w:r>
    </w:p>
    <w:p w14:paraId="4C12E2A4" w14:textId="77777777" w:rsidR="00947ED1" w:rsidRPr="00310CED" w:rsidRDefault="00410123" w:rsidP="00B62803">
      <w:pPr>
        <w:pStyle w:val="Odstavekseznama"/>
        <w:numPr>
          <w:ilvl w:val="0"/>
          <w:numId w:val="22"/>
        </w:numPr>
      </w:pPr>
      <w:r w:rsidRPr="00310CED">
        <w:t>Ročno aktivacijo/ustvarjanje vseh tipov C-ITS sporočil</w:t>
      </w:r>
      <w:r w:rsidR="000F5BD5" w:rsidRPr="00310CED">
        <w:t xml:space="preserve"> (npr. za namen testiranja C-ITS sistema)</w:t>
      </w:r>
    </w:p>
    <w:p w14:paraId="0B8D7A15" w14:textId="3CC1FBD0" w:rsidR="00BC267D" w:rsidRPr="00310CED" w:rsidRDefault="00BC267D" w:rsidP="00B62803">
      <w:pPr>
        <w:pStyle w:val="Odstavekseznama"/>
        <w:numPr>
          <w:ilvl w:val="0"/>
          <w:numId w:val="22"/>
        </w:numPr>
      </w:pPr>
      <w:r w:rsidRPr="00310CED">
        <w:t>U</w:t>
      </w:r>
      <w:r w:rsidR="00EC4E84" w:rsidRPr="00310CED">
        <w:t>s</w:t>
      </w:r>
      <w:r w:rsidRPr="00310CED">
        <w:t>tvarjanje poročil</w:t>
      </w:r>
      <w:r w:rsidR="00EC4E84" w:rsidRPr="00310CED">
        <w:t xml:space="preserve"> o prometu na BI in pregled arhiva </w:t>
      </w:r>
      <w:r w:rsidR="005666EF" w:rsidRPr="00310CED">
        <w:t xml:space="preserve">posredovanih sporočil preko BI. Obliko in vsebino poročil </w:t>
      </w:r>
      <w:r w:rsidR="00A0761D">
        <w:t>mora</w:t>
      </w:r>
      <w:r w:rsidR="00E826C3" w:rsidRPr="00310CED">
        <w:t xml:space="preserve"> izvajalec uskladi</w:t>
      </w:r>
      <w:r w:rsidR="00A0761D">
        <w:t>ti</w:t>
      </w:r>
      <w:r w:rsidR="00E826C3" w:rsidRPr="00310CED">
        <w:t xml:space="preserve"> z naročnikom med izvedbo projekta.</w:t>
      </w:r>
    </w:p>
    <w:p w14:paraId="628F7641" w14:textId="0729B081" w:rsidR="00E8135F" w:rsidRPr="00310CED" w:rsidRDefault="00E40A12" w:rsidP="00416A8B">
      <w:pPr>
        <w:pStyle w:val="Odstavekseznama"/>
        <w:numPr>
          <w:ilvl w:val="0"/>
          <w:numId w:val="22"/>
        </w:numPr>
      </w:pPr>
      <w:r w:rsidRPr="00310CED">
        <w:t>Pregled na</w:t>
      </w:r>
      <w:r w:rsidR="005B329E" w:rsidRPr="00310CED">
        <w:t>d</w:t>
      </w:r>
      <w:r w:rsidRPr="00310CED">
        <w:t xml:space="preserve"> vhodnim tokom sporočil, ki jih ustvarjajo vozila</w:t>
      </w:r>
      <w:r w:rsidR="00CD2F79" w:rsidRPr="00310CED">
        <w:t xml:space="preserve"> ter pregled arhiva prejetih sporočil (CAM sporočila). </w:t>
      </w:r>
      <w:r w:rsidR="00350EE0" w:rsidRPr="00310CED">
        <w:t xml:space="preserve">Aplikacija mora omogočati </w:t>
      </w:r>
      <w:r w:rsidR="000B3762" w:rsidRPr="00310CED">
        <w:t xml:space="preserve">uporabniško nastavljivo konfiguracijo </w:t>
      </w:r>
      <w:r w:rsidR="00A73001" w:rsidRPr="00310CED">
        <w:t>arhiviranja prejetih sporočil</w:t>
      </w:r>
      <w:r w:rsidR="00BD114C" w:rsidRPr="00310CED">
        <w:t xml:space="preserve"> (npr. </w:t>
      </w:r>
      <w:r w:rsidR="00A96A3B" w:rsidRPr="00310CED">
        <w:t>filtriranje zaradi velikega obsega sporočil, časovn</w:t>
      </w:r>
      <w:r w:rsidR="00E45BB1" w:rsidRPr="00310CED">
        <w:t>i okvirji hranjenja…)</w:t>
      </w:r>
      <w:r w:rsidR="00A73001" w:rsidRPr="00310CED">
        <w:t>.</w:t>
      </w:r>
      <w:r w:rsidR="00BD114C" w:rsidRPr="00310CED">
        <w:t xml:space="preserve"> Parametre za </w:t>
      </w:r>
      <w:r w:rsidR="00AF398C" w:rsidRPr="00310CED">
        <w:t>konfiguracijo</w:t>
      </w:r>
      <w:r w:rsidR="00BD114C" w:rsidRPr="00310CED">
        <w:t xml:space="preserve"> </w:t>
      </w:r>
      <w:r w:rsidR="00A0761D">
        <w:t>mora</w:t>
      </w:r>
      <w:r w:rsidR="00BD114C" w:rsidRPr="00310CED">
        <w:t xml:space="preserve"> izvajalec uskladi</w:t>
      </w:r>
      <w:r w:rsidR="00A0761D">
        <w:t>ti</w:t>
      </w:r>
      <w:r w:rsidR="00BD114C" w:rsidRPr="00310CED">
        <w:t xml:space="preserve"> z naročnikom.</w:t>
      </w:r>
      <w:r w:rsidR="00680682">
        <w:t xml:space="preserve"> </w:t>
      </w:r>
      <w:r w:rsidR="00A0761D">
        <w:t>Arhivski podatki se</w:t>
      </w:r>
      <w:r w:rsidR="00680682">
        <w:t xml:space="preserve"> mora</w:t>
      </w:r>
      <w:r w:rsidR="00A0761D">
        <w:t>jo</w:t>
      </w:r>
      <w:r w:rsidR="00680682">
        <w:t xml:space="preserve"> </w:t>
      </w:r>
      <w:r w:rsidR="00A0761D">
        <w:t>shranjevati v</w:t>
      </w:r>
      <w:r w:rsidR="00A55EDC">
        <w:t xml:space="preserve"> </w:t>
      </w:r>
      <w:r w:rsidR="00680682">
        <w:t>podatkovn</w:t>
      </w:r>
      <w:r w:rsidR="00A0761D">
        <w:t>em</w:t>
      </w:r>
      <w:r w:rsidR="00680682">
        <w:t xml:space="preserve"> skladišč</w:t>
      </w:r>
      <w:r w:rsidR="00A0761D">
        <w:t>u</w:t>
      </w:r>
      <w:r w:rsidR="00680682">
        <w:t xml:space="preserve"> NCUP.</w:t>
      </w:r>
    </w:p>
    <w:p w14:paraId="379BD782" w14:textId="2A680B51" w:rsidR="24F82073" w:rsidRDefault="00DD549A">
      <w:r>
        <w:t>Aplikacija mora omogočati sočasno uporabo s strani več uporabnikov</w:t>
      </w:r>
      <w:r w:rsidR="0020190B">
        <w:t>. O</w:t>
      </w:r>
      <w:r w:rsidR="0013657F">
        <w:t xml:space="preserve">mogočati </w:t>
      </w:r>
      <w:r w:rsidR="0020190B">
        <w:t xml:space="preserve">mora </w:t>
      </w:r>
      <w:r w:rsidR="0013657F">
        <w:t xml:space="preserve">upravljanje uporabniških računov in pravic dostopa </w:t>
      </w:r>
      <w:r w:rsidR="0081290F">
        <w:t xml:space="preserve">do </w:t>
      </w:r>
      <w:r w:rsidR="0013657F">
        <w:t>posameznih funkcionalnosti</w:t>
      </w:r>
      <w:r w:rsidR="0020190B">
        <w:t xml:space="preserve">, npr. </w:t>
      </w:r>
      <w:r w:rsidR="00491FCB">
        <w:t>upravitelj</w:t>
      </w:r>
      <w:r w:rsidR="00825D7E">
        <w:t>u</w:t>
      </w:r>
      <w:r w:rsidR="00491FCB">
        <w:t xml:space="preserve"> javnega prevoza potnikov </w:t>
      </w:r>
      <w:r w:rsidR="00825D7E">
        <w:t xml:space="preserve">se </w:t>
      </w:r>
      <w:r w:rsidR="003C4178">
        <w:t xml:space="preserve">dodeli pravica prikaza </w:t>
      </w:r>
      <w:r w:rsidR="00736837">
        <w:t xml:space="preserve">seznama </w:t>
      </w:r>
      <w:r w:rsidR="003C4178">
        <w:t>linij za katere je odgovoren</w:t>
      </w:r>
      <w:r w:rsidR="000103A1">
        <w:t xml:space="preserve"> (npr. DUJPP za linije IJPP)</w:t>
      </w:r>
      <w:r w:rsidR="00066463">
        <w:t xml:space="preserve">, ali </w:t>
      </w:r>
      <w:r w:rsidR="00066463">
        <w:lastRenderedPageBreak/>
        <w:t xml:space="preserve">pravica prikaza </w:t>
      </w:r>
      <w:r w:rsidR="00211915">
        <w:t xml:space="preserve">samo določenih izvajalcev prevoza (npr. samo </w:t>
      </w:r>
      <w:r w:rsidR="00FA558C">
        <w:t xml:space="preserve">izvajalec </w:t>
      </w:r>
      <w:r w:rsidR="00211915">
        <w:t>Marprom)</w:t>
      </w:r>
      <w:r w:rsidR="0013657F">
        <w:t xml:space="preserve">. </w:t>
      </w:r>
      <w:r w:rsidR="0020190B">
        <w:t>V</w:t>
      </w:r>
      <w:r w:rsidR="001C544E">
        <w:t>loge</w:t>
      </w:r>
      <w:r w:rsidR="0013657F">
        <w:t xml:space="preserve"> uporabnikov</w:t>
      </w:r>
      <w:r w:rsidR="006E68F1">
        <w:t xml:space="preserve"> </w:t>
      </w:r>
      <w:r w:rsidR="0013657F">
        <w:t>in prav</w:t>
      </w:r>
      <w:r w:rsidR="000270A9">
        <w:t>i</w:t>
      </w:r>
      <w:r w:rsidR="0013657F">
        <w:t>c</w:t>
      </w:r>
      <w:r w:rsidR="006179D9">
        <w:t>e</w:t>
      </w:r>
      <w:r w:rsidR="0013657F">
        <w:t xml:space="preserve"> uporabe bo izvajalec pripravil v dogovoru z naročnikom.</w:t>
      </w:r>
    </w:p>
    <w:p w14:paraId="60EBC3AE" w14:textId="06F23F1C" w:rsidR="71CE7ED3" w:rsidRDefault="71CE7ED3" w:rsidP="00761A35">
      <w:pPr>
        <w:pStyle w:val="Naslov3"/>
      </w:pPr>
      <w:bookmarkStart w:id="109" w:name="_Toc204333714"/>
      <w:r w:rsidRPr="00543639">
        <w:t>Podatkovno skladišče</w:t>
      </w:r>
      <w:bookmarkEnd w:id="109"/>
    </w:p>
    <w:p w14:paraId="793C4556" w14:textId="77EB3140" w:rsidR="71CE7ED3" w:rsidRDefault="71CE7ED3">
      <w:r>
        <w:t xml:space="preserve">Centralna postaja mora hraniti sled vseh </w:t>
      </w:r>
      <w:r w:rsidR="4BC96582">
        <w:t xml:space="preserve">dohodnih in odhodnih </w:t>
      </w:r>
      <w:r>
        <w:t>sporočil, ki so bila distribuirana z u</w:t>
      </w:r>
      <w:r w:rsidR="003F8AB0">
        <w:t>porabo BI.</w:t>
      </w:r>
      <w:r w:rsidR="027C686D">
        <w:t xml:space="preserve"> Podsistem za nadzor podatkovnega prometa predstavlja uporabniški vmesnik za pregled in upravljanje </w:t>
      </w:r>
      <w:r w:rsidR="28BBD619">
        <w:t xml:space="preserve">prometa in upravljanje </w:t>
      </w:r>
      <w:r w:rsidR="027C686D">
        <w:t>podatk</w:t>
      </w:r>
      <w:r w:rsidR="29A5325A">
        <w:t xml:space="preserve">ov </w:t>
      </w:r>
      <w:r w:rsidR="027C686D">
        <w:t>o prometu C-ITS sporočil</w:t>
      </w:r>
      <w:r w:rsidR="2CD354EF">
        <w:t>.</w:t>
      </w:r>
    </w:p>
    <w:p w14:paraId="53501B94" w14:textId="3B3748F7" w:rsidR="2CD354EF" w:rsidRDefault="00761A35">
      <w:r>
        <w:t>Izvajalec</w:t>
      </w:r>
      <w:r w:rsidR="2CD354EF">
        <w:t xml:space="preserve"> mora pri implementaciji pod</w:t>
      </w:r>
      <w:r w:rsidR="00713135">
        <w:t>s</w:t>
      </w:r>
      <w:r w:rsidR="2CD354EF">
        <w:t>istema za nadzor podatkovnega prometa izvesti podatkovni model, ki zagotavlja arhiv</w:t>
      </w:r>
      <w:r w:rsidR="4FDB8F34">
        <w:t>iranje prometa</w:t>
      </w:r>
      <w:r w:rsidR="1965197B">
        <w:t xml:space="preserve"> sporočil</w:t>
      </w:r>
      <w:r w:rsidR="4FDB8F34">
        <w:t xml:space="preserve"> in opisuje distribuirano zgradbo sis</w:t>
      </w:r>
      <w:r w:rsidR="7CDCEA71">
        <w:t>tema. To pomeni, da podsistem shranjuje in upravlja podatke o virih in prejemnikih sporočil</w:t>
      </w:r>
      <w:r w:rsidR="737CCE90">
        <w:t xml:space="preserve"> (z eno besedo akterji)</w:t>
      </w:r>
      <w:r w:rsidR="7CDCEA71">
        <w:t>, med katere so</w:t>
      </w:r>
      <w:r w:rsidR="669CBEEC">
        <w:t>dijo tako ob</w:t>
      </w:r>
      <w:r w:rsidR="473B5DAE">
        <w:t>c</w:t>
      </w:r>
      <w:r w:rsidR="669CBEEC">
        <w:t>e</w:t>
      </w:r>
      <w:r w:rsidR="32B40C92">
        <w:t>s</w:t>
      </w:r>
      <w:r w:rsidR="669CBEEC">
        <w:t>tne postaje (RSU), ki ji</w:t>
      </w:r>
      <w:r w:rsidR="60F898F3">
        <w:t>m</w:t>
      </w:r>
      <w:r w:rsidR="669CBEEC">
        <w:t xml:space="preserve"> centralna postaja neposredno pošilja </w:t>
      </w:r>
      <w:r w:rsidR="7825DFD6">
        <w:t xml:space="preserve">ali od njih dobiva </w:t>
      </w:r>
      <w:r w:rsidR="669CBEEC">
        <w:t xml:space="preserve">sporočila, kot tudi t.i. zunanje </w:t>
      </w:r>
      <w:r w:rsidR="2EAEC4E2">
        <w:t>C-ITS akterje</w:t>
      </w:r>
      <w:r w:rsidR="17DA405E">
        <w:t>, s katerimi centra</w:t>
      </w:r>
      <w:r w:rsidR="00713135">
        <w:t>l</w:t>
      </w:r>
      <w:r w:rsidR="17DA405E">
        <w:t>na postaja vzpostavlja promet sporočil.</w:t>
      </w:r>
      <w:r w:rsidR="5BAD3F80">
        <w:t xml:space="preserve"> Podsistem mora zagotavljati uporabniški vmesnik za ažuriranje teh podatkov, kakor tudi B2B vmesnik, ki omogoča ažurira</w:t>
      </w:r>
      <w:r w:rsidR="00A0761D">
        <w:t>nje registrov</w:t>
      </w:r>
      <w:r w:rsidR="5BAD3F80">
        <w:t xml:space="preserve"> tudi preko II.</w:t>
      </w:r>
      <w:r w:rsidR="0ABB5F43">
        <w:t xml:space="preserve"> </w:t>
      </w:r>
    </w:p>
    <w:p w14:paraId="52BFB54F" w14:textId="7A0441DC" w:rsidR="0ABB5F43" w:rsidRDefault="0ABB5F43">
      <w:r>
        <w:t>Register virov in prejemnikov sporočil mora hraniti zgodovino stanja posamičnega vira ali prejemnika</w:t>
      </w:r>
      <w:r w:rsidR="52AD1908">
        <w:t>. Zgodovina</w:t>
      </w:r>
      <w:r>
        <w:t xml:space="preserve"> </w:t>
      </w:r>
      <w:r w:rsidR="2621F7B2">
        <w:t xml:space="preserve">mora zajemati </w:t>
      </w:r>
      <w:r>
        <w:t xml:space="preserve">podatke o stanju </w:t>
      </w:r>
      <w:r w:rsidR="6A5F38E6">
        <w:t>(aktiven, neaktiven) ter času spremembe stanja</w:t>
      </w:r>
      <w:r w:rsidR="462879A1">
        <w:t xml:space="preserve"> in nabor (veljaven filter) sporoči</w:t>
      </w:r>
      <w:r w:rsidR="672ED150">
        <w:t>l</w:t>
      </w:r>
      <w:r w:rsidR="462879A1">
        <w:t>, ki se prejemniku posreduje</w:t>
      </w:r>
      <w:r w:rsidR="68A7E293">
        <w:t xml:space="preserve"> ali ga sistem sprejema</w:t>
      </w:r>
      <w:r w:rsidR="6A5F38E6">
        <w:t>.</w:t>
      </w:r>
      <w:r w:rsidR="770374E5">
        <w:t xml:space="preserve"> Filtri morajo omogočati shranjevanje geografskega območja, čas in </w:t>
      </w:r>
      <w:r w:rsidR="36B6749F">
        <w:t xml:space="preserve">nabor </w:t>
      </w:r>
      <w:r w:rsidR="770374E5">
        <w:t xml:space="preserve">vrste </w:t>
      </w:r>
      <w:r w:rsidR="54AA898E">
        <w:t>sporočil</w:t>
      </w:r>
      <w:r w:rsidR="042B0D37">
        <w:t>, ki se izmenjujejo med akterjem in centralno postajo</w:t>
      </w:r>
      <w:r w:rsidR="54AA898E">
        <w:t>.</w:t>
      </w:r>
    </w:p>
    <w:p w14:paraId="4D50A579" w14:textId="0A6B4982" w:rsidR="17DA405E" w:rsidRDefault="17DA405E">
      <w:r>
        <w:t>Za vsa sporočila je potrebno registrirati sled, ki se hrani v arhivu sporočil in ob samem sp</w:t>
      </w:r>
      <w:r w:rsidR="7C884475">
        <w:t>oročilu zajema še čas</w:t>
      </w:r>
      <w:r w:rsidR="31671F75">
        <w:t xml:space="preserve"> nastanka sporočila in trajanje veljavnosti</w:t>
      </w:r>
      <w:r w:rsidR="7C884475">
        <w:t>, lokacijo</w:t>
      </w:r>
      <w:r w:rsidR="60DF9826">
        <w:t xml:space="preserve"> na katero se sporočilo nanaša,</w:t>
      </w:r>
      <w:r w:rsidR="7C884475">
        <w:t xml:space="preserve"> izvor</w:t>
      </w:r>
      <w:r w:rsidR="4E5E947E">
        <w:t xml:space="preserve"> sporočila (kdo je sporočilo ustvaril in posredoval v sistem)</w:t>
      </w:r>
      <w:r w:rsidR="44453F4D">
        <w:t xml:space="preserve">. Hraniti je treba tudi </w:t>
      </w:r>
      <w:r w:rsidR="45BBB8D1">
        <w:t xml:space="preserve"> nabor naslovnikov, ki jim centralna postaja sporočilo pošilja</w:t>
      </w:r>
      <w:r w:rsidR="53044960">
        <w:t>. Upoštevati je potrebno, da se nabor naslovnikov lahko v času veljavnosti sporočila tudi spremeni.</w:t>
      </w:r>
      <w:r w:rsidR="3E1786BD">
        <w:t xml:space="preserve"> Pri shranjevanju podatkov v arhiv je potrebno zagotoviti</w:t>
      </w:r>
      <w:r w:rsidR="142CA26D">
        <w:t xml:space="preserve"> neredundantnost</w:t>
      </w:r>
      <w:r w:rsidR="3E1786BD">
        <w:t>,</w:t>
      </w:r>
      <w:r w:rsidR="2BDD4E51">
        <w:t xml:space="preserve"> to pomeni,</w:t>
      </w:r>
      <w:r w:rsidR="3E1786BD">
        <w:t xml:space="preserve"> da se sporočilo hrani le enkrat, ne glede na to, kolikokrat je </w:t>
      </w:r>
      <w:r w:rsidR="4E8B26E6">
        <w:t>distribuirano v sistem in ne glede preko koliko različnih virov se spo</w:t>
      </w:r>
      <w:r w:rsidR="45234634">
        <w:t>ročilo distribuira</w:t>
      </w:r>
      <w:r w:rsidR="4E8B26E6">
        <w:t>.</w:t>
      </w:r>
    </w:p>
    <w:p w14:paraId="0F662A60" w14:textId="77777777" w:rsidR="00313087" w:rsidRPr="00310CED" w:rsidRDefault="00A92692" w:rsidP="001542E6">
      <w:pPr>
        <w:pStyle w:val="Naslov2"/>
      </w:pPr>
      <w:bookmarkStart w:id="110" w:name="_Toc194663418"/>
      <w:bookmarkStart w:id="111" w:name="_Toc204333715"/>
      <w:bookmarkEnd w:id="110"/>
      <w:r w:rsidRPr="00310CED">
        <w:t xml:space="preserve">Spletna aplikacija </w:t>
      </w:r>
      <w:r w:rsidR="005E12EB" w:rsidRPr="00310CED">
        <w:t>za nadzor nad storitvami SIRI</w:t>
      </w:r>
      <w:bookmarkEnd w:id="111"/>
    </w:p>
    <w:p w14:paraId="5D7461CA" w14:textId="4F04F29F" w:rsidR="003F56C2" w:rsidRPr="00310CED" w:rsidRDefault="00BF45C0" w:rsidP="006F1783">
      <w:pPr>
        <w:rPr>
          <w:lang w:eastAsia="en-US"/>
        </w:rPr>
      </w:pPr>
      <w:r w:rsidRPr="00310CED">
        <w:rPr>
          <w:lang w:eastAsia="en-US"/>
        </w:rPr>
        <w:t>Storit</w:t>
      </w:r>
      <w:r w:rsidR="00C24B69" w:rsidRPr="00310CED">
        <w:rPr>
          <w:lang w:eastAsia="en-US"/>
        </w:rPr>
        <w:t xml:space="preserve">ev za pridobivanje podatkov v zapisu </w:t>
      </w:r>
      <w:r w:rsidRPr="00310CED">
        <w:rPr>
          <w:lang w:eastAsia="en-US"/>
        </w:rPr>
        <w:t>SIRI</w:t>
      </w:r>
      <w:r w:rsidR="00230FB9" w:rsidRPr="00310CED">
        <w:rPr>
          <w:lang w:eastAsia="en-US"/>
        </w:rPr>
        <w:t xml:space="preserve"> se</w:t>
      </w:r>
      <w:r w:rsidRPr="00310CED">
        <w:rPr>
          <w:lang w:eastAsia="en-US"/>
        </w:rPr>
        <w:t xml:space="preserve"> </w:t>
      </w:r>
      <w:r w:rsidR="00127452" w:rsidRPr="00310CED">
        <w:rPr>
          <w:lang w:eastAsia="en-US"/>
        </w:rPr>
        <w:t xml:space="preserve">v </w:t>
      </w:r>
      <w:r w:rsidR="00DF300A" w:rsidRPr="00310CED">
        <w:rPr>
          <w:lang w:eastAsia="en-US"/>
        </w:rPr>
        <w:t xml:space="preserve">sistemu </w:t>
      </w:r>
      <w:r w:rsidR="00127452" w:rsidRPr="00310CED">
        <w:rPr>
          <w:lang w:eastAsia="en-US"/>
        </w:rPr>
        <w:t xml:space="preserve">C-ITS uporablja </w:t>
      </w:r>
      <w:r w:rsidR="007E1A31" w:rsidRPr="00310CED">
        <w:rPr>
          <w:lang w:eastAsia="en-US"/>
        </w:rPr>
        <w:t xml:space="preserve">za dostavo podatkov </w:t>
      </w:r>
      <w:r w:rsidR="001C6725" w:rsidRPr="00310CED">
        <w:rPr>
          <w:lang w:eastAsia="en-US"/>
        </w:rPr>
        <w:t>o lokacij</w:t>
      </w:r>
      <w:r w:rsidR="008A024E" w:rsidRPr="00310CED">
        <w:rPr>
          <w:lang w:eastAsia="en-US"/>
        </w:rPr>
        <w:t>i vozil JPP v realnem času.</w:t>
      </w:r>
      <w:r w:rsidR="002C7497" w:rsidRPr="00310CED">
        <w:rPr>
          <w:lang w:eastAsia="en-US"/>
        </w:rPr>
        <w:t xml:space="preserve"> </w:t>
      </w:r>
      <w:r w:rsidR="00814969" w:rsidRPr="00310CED">
        <w:rPr>
          <w:lang w:eastAsia="en-US"/>
        </w:rPr>
        <w:t>Podatk</w:t>
      </w:r>
      <w:r w:rsidR="00680682">
        <w:rPr>
          <w:lang w:eastAsia="en-US"/>
        </w:rPr>
        <w:t>i se morajo</w:t>
      </w:r>
      <w:r w:rsidR="007D28D2" w:rsidRPr="00310CED">
        <w:rPr>
          <w:lang w:eastAsia="en-US"/>
        </w:rPr>
        <w:t xml:space="preserve"> </w:t>
      </w:r>
      <w:r w:rsidR="00630D3F" w:rsidRPr="00310CED">
        <w:rPr>
          <w:lang w:eastAsia="en-US"/>
        </w:rPr>
        <w:t>prikazovati na zemljevidu</w:t>
      </w:r>
      <w:r w:rsidR="00B57595" w:rsidRPr="00310CED">
        <w:rPr>
          <w:lang w:eastAsia="en-US"/>
        </w:rPr>
        <w:t xml:space="preserve">, zato </w:t>
      </w:r>
      <w:r w:rsidR="00A0761D">
        <w:rPr>
          <w:lang w:eastAsia="en-US"/>
        </w:rPr>
        <w:t>mora izvajalec</w:t>
      </w:r>
      <w:r w:rsidR="001D24DA" w:rsidRPr="00310CED">
        <w:rPr>
          <w:lang w:eastAsia="en-US"/>
        </w:rPr>
        <w:t xml:space="preserve"> izdelati </w:t>
      </w:r>
      <w:r w:rsidR="002C3212" w:rsidRPr="00310CED">
        <w:rPr>
          <w:lang w:eastAsia="en-US"/>
        </w:rPr>
        <w:t>spletno aplikacijo</w:t>
      </w:r>
      <w:r w:rsidR="00676E8E" w:rsidRPr="00310CED">
        <w:rPr>
          <w:lang w:eastAsia="en-US"/>
        </w:rPr>
        <w:t xml:space="preserve">, ki bo uporabljala </w:t>
      </w:r>
      <w:r w:rsidR="006F1783" w:rsidRPr="00310CED">
        <w:rPr>
          <w:lang w:eastAsia="en-US"/>
        </w:rPr>
        <w:t xml:space="preserve">funkcionalnost </w:t>
      </w:r>
      <w:r w:rsidR="000527E2">
        <w:rPr>
          <w:rFonts w:eastAsiaTheme="minorHAnsi"/>
          <w:lang w:eastAsia="en-US"/>
        </w:rPr>
        <w:t>p</w:t>
      </w:r>
      <w:r w:rsidR="006F1783" w:rsidRPr="006F1783">
        <w:rPr>
          <w:rFonts w:eastAsiaTheme="minorHAnsi"/>
          <w:lang w:eastAsia="en-US"/>
        </w:rPr>
        <w:t>rometn</w:t>
      </w:r>
      <w:r w:rsidR="006F1783" w:rsidRPr="00310CED">
        <w:rPr>
          <w:lang w:eastAsia="en-US"/>
        </w:rPr>
        <w:t>ega</w:t>
      </w:r>
      <w:r w:rsidR="006F1783" w:rsidRPr="006F1783">
        <w:rPr>
          <w:rFonts w:eastAsiaTheme="minorHAnsi"/>
          <w:lang w:eastAsia="en-US"/>
        </w:rPr>
        <w:t xml:space="preserve"> geografsk</w:t>
      </w:r>
      <w:r w:rsidR="006F1783" w:rsidRPr="00310CED">
        <w:rPr>
          <w:lang w:eastAsia="en-US"/>
        </w:rPr>
        <w:t>ega</w:t>
      </w:r>
      <w:r w:rsidR="006F1783" w:rsidRPr="006F1783">
        <w:rPr>
          <w:rFonts w:eastAsiaTheme="minorHAnsi"/>
          <w:lang w:eastAsia="en-US"/>
        </w:rPr>
        <w:t xml:space="preserve"> informacijsk</w:t>
      </w:r>
      <w:r w:rsidR="006F1783" w:rsidRPr="00310CED">
        <w:rPr>
          <w:lang w:eastAsia="en-US"/>
        </w:rPr>
        <w:t>ega</w:t>
      </w:r>
      <w:r w:rsidR="006F1783" w:rsidRPr="006F1783">
        <w:rPr>
          <w:rFonts w:eastAsiaTheme="minorHAnsi"/>
          <w:lang w:eastAsia="en-US"/>
        </w:rPr>
        <w:t xml:space="preserve"> sistem</w:t>
      </w:r>
      <w:r w:rsidR="006F1783" w:rsidRPr="00310CED">
        <w:rPr>
          <w:lang w:eastAsia="en-US"/>
        </w:rPr>
        <w:t>a</w:t>
      </w:r>
      <w:r w:rsidR="006F1783" w:rsidRPr="006F1783">
        <w:rPr>
          <w:rFonts w:eastAsiaTheme="minorHAnsi"/>
          <w:lang w:eastAsia="en-US"/>
        </w:rPr>
        <w:t xml:space="preserve"> (PGIS)</w:t>
      </w:r>
      <w:r w:rsidR="007F5277" w:rsidRPr="00310CED">
        <w:rPr>
          <w:lang w:eastAsia="en-US"/>
        </w:rPr>
        <w:t xml:space="preserve"> iz i</w:t>
      </w:r>
      <w:r w:rsidR="006F1783" w:rsidRPr="00310CED">
        <w:rPr>
          <w:rFonts w:eastAsiaTheme="minorHAnsi"/>
          <w:lang w:eastAsia="en-US"/>
        </w:rPr>
        <w:t>nformacijsk</w:t>
      </w:r>
      <w:r w:rsidR="007F5277" w:rsidRPr="00310CED">
        <w:rPr>
          <w:lang w:eastAsia="en-US"/>
        </w:rPr>
        <w:t>ega</w:t>
      </w:r>
      <w:r w:rsidR="006F1783" w:rsidRPr="00310CED">
        <w:rPr>
          <w:rFonts w:eastAsiaTheme="minorHAnsi"/>
          <w:lang w:eastAsia="en-US"/>
        </w:rPr>
        <w:t xml:space="preserve"> okolj</w:t>
      </w:r>
      <w:r w:rsidR="007F5277" w:rsidRPr="00310CED">
        <w:rPr>
          <w:lang w:eastAsia="en-US"/>
        </w:rPr>
        <w:t>a</w:t>
      </w:r>
      <w:r w:rsidR="006F1783" w:rsidRPr="00310CED">
        <w:rPr>
          <w:rFonts w:eastAsiaTheme="minorHAnsi"/>
          <w:lang w:eastAsia="en-US"/>
        </w:rPr>
        <w:t xml:space="preserve"> NCU</w:t>
      </w:r>
      <w:r w:rsidR="007F5277" w:rsidRPr="00310CED">
        <w:rPr>
          <w:lang w:eastAsia="en-US"/>
        </w:rPr>
        <w:t xml:space="preserve">P. </w:t>
      </w:r>
      <w:r w:rsidR="00D1430E" w:rsidRPr="00310CED">
        <w:rPr>
          <w:lang w:eastAsia="en-US"/>
        </w:rPr>
        <w:t>PGIS</w:t>
      </w:r>
      <w:r w:rsidR="004445F9" w:rsidRPr="00310CED">
        <w:rPr>
          <w:lang w:eastAsia="en-US"/>
        </w:rPr>
        <w:t xml:space="preserve"> </w:t>
      </w:r>
      <w:r w:rsidR="004858DF" w:rsidRPr="00310CED">
        <w:rPr>
          <w:lang w:eastAsia="en-US"/>
        </w:rPr>
        <w:t xml:space="preserve">uporablja </w:t>
      </w:r>
      <w:r w:rsidR="004445F9" w:rsidRPr="00310CED">
        <w:rPr>
          <w:lang w:eastAsia="en-US"/>
        </w:rPr>
        <w:t xml:space="preserve">podatke </w:t>
      </w:r>
      <w:r w:rsidR="004323EC" w:rsidRPr="00310CED">
        <w:rPr>
          <w:lang w:eastAsia="en-US"/>
        </w:rPr>
        <w:t xml:space="preserve">iz podatkovne baze multimodalnih </w:t>
      </w:r>
      <w:r w:rsidR="00BC3D63" w:rsidRPr="00310CED">
        <w:rPr>
          <w:lang w:eastAsia="en-US"/>
        </w:rPr>
        <w:t xml:space="preserve">prometnih podatkov </w:t>
      </w:r>
      <w:del w:id="112" w:author="Bojana Jazbec" w:date="2025-11-20T13:41:00Z" w16du:dateUtc="2025-11-20T12:41:00Z">
        <w:r w:rsidR="00BC3D63" w:rsidRPr="00310CED" w:rsidDel="003D04A3">
          <w:rPr>
            <w:lang w:eastAsia="en-US"/>
          </w:rPr>
          <w:delText>(</w:delText>
        </w:r>
        <w:r w:rsidR="00967F25" w:rsidRPr="00310CED" w:rsidDel="003D04A3">
          <w:rPr>
            <w:lang w:eastAsia="en-US"/>
          </w:rPr>
          <w:fldChar w:fldCharType="begin"/>
        </w:r>
        <w:r w:rsidR="00967F25" w:rsidRPr="00310CED" w:rsidDel="003D04A3">
          <w:rPr>
            <w:lang w:eastAsia="en-US"/>
          </w:rPr>
          <w:delInstrText xml:space="preserve"> REF _Ref180162143 \h </w:delInstrText>
        </w:r>
        <w:r w:rsidR="00C94C22" w:rsidRPr="00310CED" w:rsidDel="003D04A3">
          <w:rPr>
            <w:lang w:eastAsia="en-US"/>
          </w:rPr>
          <w:delInstrText xml:space="preserve"> \* MERGEFORMAT </w:delInstrText>
        </w:r>
        <w:r w:rsidR="00967F25" w:rsidRPr="00310CED" w:rsidDel="003D04A3">
          <w:rPr>
            <w:lang w:eastAsia="en-US"/>
          </w:rPr>
        </w:r>
        <w:r w:rsidR="00967F25" w:rsidRPr="00310CED" w:rsidDel="003D04A3">
          <w:rPr>
            <w:lang w:eastAsia="en-US"/>
          </w:rPr>
          <w:fldChar w:fldCharType="separate"/>
        </w:r>
        <w:r w:rsidR="00CB6420" w:rsidDel="003D04A3">
          <w:rPr>
            <w:b/>
            <w:bCs/>
            <w:lang w:eastAsia="en-US"/>
          </w:rPr>
          <w:delText>Napaka! Vira sklicevanja ni bilo mogoče najti.</w:delText>
        </w:r>
        <w:r w:rsidR="00967F25" w:rsidRPr="00310CED" w:rsidDel="003D04A3">
          <w:rPr>
            <w:lang w:eastAsia="en-US"/>
          </w:rPr>
          <w:fldChar w:fldCharType="end"/>
        </w:r>
        <w:r w:rsidR="00070E75" w:rsidRPr="00310CED" w:rsidDel="003D04A3">
          <w:rPr>
            <w:lang w:eastAsia="en-US"/>
          </w:rPr>
          <w:delText>)</w:delText>
        </w:r>
        <w:r w:rsidR="00B507F2" w:rsidRPr="00310CED" w:rsidDel="003D04A3">
          <w:rPr>
            <w:lang w:eastAsia="en-US"/>
          </w:rPr>
          <w:delText xml:space="preserve"> </w:delText>
        </w:r>
      </w:del>
      <w:r w:rsidR="0055128C" w:rsidRPr="00310CED">
        <w:rPr>
          <w:lang w:eastAsia="en-US"/>
        </w:rPr>
        <w:t>in</w:t>
      </w:r>
      <w:r w:rsidR="00B507F2" w:rsidRPr="00310CED">
        <w:rPr>
          <w:lang w:eastAsia="en-US"/>
        </w:rPr>
        <w:t xml:space="preserve"> jih pripravi </w:t>
      </w:r>
      <w:r w:rsidR="008B0D0D" w:rsidRPr="00310CED">
        <w:rPr>
          <w:lang w:eastAsia="en-US"/>
        </w:rPr>
        <w:t xml:space="preserve">kot podatkovne sloje za </w:t>
      </w:r>
      <w:r w:rsidR="00B507F2" w:rsidRPr="00310CED">
        <w:rPr>
          <w:lang w:eastAsia="en-US"/>
        </w:rPr>
        <w:t xml:space="preserve">prikaz na </w:t>
      </w:r>
      <w:r w:rsidR="00C85717" w:rsidRPr="00310CED">
        <w:rPr>
          <w:lang w:eastAsia="en-US"/>
        </w:rPr>
        <w:t>tematsk</w:t>
      </w:r>
      <w:r w:rsidR="0019281A" w:rsidRPr="00310CED">
        <w:rPr>
          <w:lang w:eastAsia="en-US"/>
        </w:rPr>
        <w:t xml:space="preserve">em </w:t>
      </w:r>
      <w:r w:rsidR="00B507F2" w:rsidRPr="00310CED">
        <w:rPr>
          <w:lang w:eastAsia="en-US"/>
        </w:rPr>
        <w:t>zemljevidu</w:t>
      </w:r>
      <w:r w:rsidR="008B0D0D" w:rsidRPr="00310CED">
        <w:rPr>
          <w:lang w:eastAsia="en-US"/>
        </w:rPr>
        <w:t>.</w:t>
      </w:r>
      <w:r w:rsidR="00070E75" w:rsidRPr="00310CED">
        <w:rPr>
          <w:lang w:eastAsia="en-US"/>
        </w:rPr>
        <w:t xml:space="preserve"> </w:t>
      </w:r>
      <w:r w:rsidR="00E86977" w:rsidRPr="00310CED">
        <w:rPr>
          <w:lang w:eastAsia="en-US"/>
        </w:rPr>
        <w:t xml:space="preserve">PGIS omogoča </w:t>
      </w:r>
      <w:r w:rsidR="00BE1F4E" w:rsidRPr="00310CED">
        <w:rPr>
          <w:lang w:eastAsia="en-US"/>
        </w:rPr>
        <w:t>s</w:t>
      </w:r>
      <w:r w:rsidR="007B25D2" w:rsidRPr="00310CED">
        <w:rPr>
          <w:lang w:eastAsia="en-US"/>
        </w:rPr>
        <w:t>tandardn</w:t>
      </w:r>
      <w:r w:rsidR="00BE1F4E" w:rsidRPr="00310CED">
        <w:rPr>
          <w:lang w:eastAsia="en-US"/>
        </w:rPr>
        <w:t>e</w:t>
      </w:r>
      <w:r w:rsidR="007B25D2" w:rsidRPr="00310CED">
        <w:rPr>
          <w:lang w:eastAsia="en-US"/>
        </w:rPr>
        <w:t xml:space="preserve"> funkcionalnost</w:t>
      </w:r>
      <w:r w:rsidR="00BE1F4E" w:rsidRPr="00310CED">
        <w:rPr>
          <w:lang w:eastAsia="en-US"/>
        </w:rPr>
        <w:t>i</w:t>
      </w:r>
      <w:r w:rsidR="007B25D2" w:rsidRPr="00310CED">
        <w:rPr>
          <w:lang w:eastAsia="en-US"/>
        </w:rPr>
        <w:t xml:space="preserve"> geografskega informacijskega sistema</w:t>
      </w:r>
      <w:r w:rsidR="00306AD8" w:rsidRPr="00310CED">
        <w:rPr>
          <w:lang w:eastAsia="en-US"/>
        </w:rPr>
        <w:t xml:space="preserve">: </w:t>
      </w:r>
      <w:r w:rsidR="00743686" w:rsidRPr="00310CED">
        <w:rPr>
          <w:lang w:eastAsia="en-US"/>
        </w:rPr>
        <w:t>pri</w:t>
      </w:r>
      <w:r w:rsidR="00874B42" w:rsidRPr="00310CED">
        <w:rPr>
          <w:lang w:eastAsia="en-US"/>
        </w:rPr>
        <w:t>pravo</w:t>
      </w:r>
      <w:r w:rsidR="00743686" w:rsidRPr="00310CED">
        <w:rPr>
          <w:lang w:eastAsia="en-US"/>
        </w:rPr>
        <w:t xml:space="preserve"> </w:t>
      </w:r>
      <w:r w:rsidR="007B25D2" w:rsidRPr="00310CED">
        <w:rPr>
          <w:lang w:eastAsia="en-US"/>
        </w:rPr>
        <w:t xml:space="preserve">točkovnih plasti, poligonskih plasti in linijskih plasti v kombinaciji z grafičnim vnašanjem in prikazom podatkov na tematskih </w:t>
      </w:r>
      <w:r w:rsidR="0019281A" w:rsidRPr="00310CED">
        <w:rPr>
          <w:lang w:eastAsia="en-US"/>
        </w:rPr>
        <w:t>zemljevidih</w:t>
      </w:r>
      <w:r w:rsidR="007B25D2" w:rsidRPr="00310CED">
        <w:rPr>
          <w:lang w:eastAsia="en-US"/>
        </w:rPr>
        <w:t>, ter geografske analize.</w:t>
      </w:r>
      <w:r w:rsidR="00AA53A2" w:rsidRPr="00310CED">
        <w:rPr>
          <w:lang w:eastAsia="en-US"/>
        </w:rPr>
        <w:t xml:space="preserve"> </w:t>
      </w:r>
      <w:r w:rsidR="005F230A" w:rsidRPr="00310CED">
        <w:rPr>
          <w:lang w:eastAsia="en-US"/>
        </w:rPr>
        <w:t xml:space="preserve">Spletna aplikacija mora </w:t>
      </w:r>
      <w:r w:rsidR="00767660" w:rsidRPr="00310CED">
        <w:rPr>
          <w:lang w:eastAsia="en-US"/>
        </w:rPr>
        <w:t>uporabljati naslednje sloje PGIS</w:t>
      </w:r>
      <w:r w:rsidR="003F56C2" w:rsidRPr="00310CED">
        <w:rPr>
          <w:lang w:eastAsia="en-US"/>
        </w:rPr>
        <w:t>:</w:t>
      </w:r>
    </w:p>
    <w:p w14:paraId="0F367BC4" w14:textId="77777777" w:rsidR="0051208B" w:rsidRPr="00310CED" w:rsidRDefault="007053C9" w:rsidP="007053C9">
      <w:pPr>
        <w:pStyle w:val="Odstavekseznama"/>
        <w:numPr>
          <w:ilvl w:val="0"/>
          <w:numId w:val="48"/>
        </w:numPr>
        <w:rPr>
          <w:rFonts w:eastAsia="Times New Roman"/>
        </w:rPr>
      </w:pPr>
      <w:r w:rsidRPr="00310CED">
        <w:t>sloj osi državnih in občinskih cest (</w:t>
      </w:r>
      <w:r w:rsidR="002D57F8" w:rsidRPr="00310CED">
        <w:t>slovensko cestno omrežje</w:t>
      </w:r>
      <w:r w:rsidR="000D38A8" w:rsidRPr="00310CED">
        <w:t>: avtoceste in hitre ceste, glavne in regionalne ceste, občinske ceste</w:t>
      </w:r>
      <w:r w:rsidRPr="00310CED">
        <w:t>)</w:t>
      </w:r>
      <w:r w:rsidR="00FF131B" w:rsidRPr="00310CED">
        <w:t xml:space="preserve"> </w:t>
      </w:r>
    </w:p>
    <w:p w14:paraId="3836BEE8" w14:textId="77777777" w:rsidR="00E474E9" w:rsidRPr="00310CED" w:rsidRDefault="00E474E9" w:rsidP="007053C9">
      <w:pPr>
        <w:pStyle w:val="Odstavekseznama"/>
        <w:numPr>
          <w:ilvl w:val="0"/>
          <w:numId w:val="48"/>
        </w:numPr>
        <w:rPr>
          <w:rFonts w:eastAsia="Times New Roman"/>
        </w:rPr>
      </w:pPr>
      <w:r w:rsidRPr="00310CED">
        <w:t>sloj železniškega omrežja</w:t>
      </w:r>
      <w:r w:rsidR="00910C19" w:rsidRPr="00310CED">
        <w:t xml:space="preserve"> (za morebitne razširitve v prihodnosti)</w:t>
      </w:r>
    </w:p>
    <w:p w14:paraId="2746A6AB" w14:textId="39875F75" w:rsidR="006F1783" w:rsidRPr="00310CED" w:rsidRDefault="00772FD8" w:rsidP="007053C9">
      <w:pPr>
        <w:pStyle w:val="Odstavekseznama"/>
        <w:numPr>
          <w:ilvl w:val="0"/>
          <w:numId w:val="48"/>
        </w:numPr>
        <w:rPr>
          <w:rFonts w:eastAsia="Times New Roman"/>
        </w:rPr>
      </w:pPr>
      <w:r w:rsidRPr="00310CED">
        <w:t xml:space="preserve">sloj </w:t>
      </w:r>
      <w:r w:rsidR="00243DE7">
        <w:t>multimodalnih podatkov oz. storitev</w:t>
      </w:r>
      <w:r w:rsidRPr="00310CED">
        <w:t xml:space="preserve"> (</w:t>
      </w:r>
      <w:r w:rsidR="00243DE7">
        <w:t xml:space="preserve">postajališča JPP, linije </w:t>
      </w:r>
      <w:r w:rsidR="006A76B2" w:rsidRPr="00310CED">
        <w:t>JPP</w:t>
      </w:r>
      <w:r w:rsidR="00243DE7">
        <w:t>…</w:t>
      </w:r>
      <w:r w:rsidRPr="00310CED">
        <w:t>)</w:t>
      </w:r>
    </w:p>
    <w:p w14:paraId="5C74C689" w14:textId="77777777" w:rsidR="00FB60AE" w:rsidRPr="00310CED" w:rsidRDefault="005A6F39" w:rsidP="005A6F39">
      <w:r w:rsidRPr="00310CED">
        <w:t>Funkcionalnost spletne aplikacije mora vsebovati:</w:t>
      </w:r>
    </w:p>
    <w:p w14:paraId="06F15C80" w14:textId="60D916A8" w:rsidR="007A4029" w:rsidRPr="00310CED" w:rsidRDefault="00D04021" w:rsidP="007A4029">
      <w:pPr>
        <w:pStyle w:val="Odstavekseznama"/>
        <w:numPr>
          <w:ilvl w:val="0"/>
          <w:numId w:val="48"/>
        </w:numPr>
        <w:rPr>
          <w:rFonts w:eastAsia="Times New Roman"/>
        </w:rPr>
      </w:pPr>
      <w:r w:rsidRPr="00310CED">
        <w:t>P</w:t>
      </w:r>
      <w:r w:rsidR="007A4029" w:rsidRPr="00310CED">
        <w:t>rikaz seznama veljavnih</w:t>
      </w:r>
      <w:r w:rsidR="00243DE7">
        <w:t xml:space="preserve"> (aktualnih)</w:t>
      </w:r>
      <w:r w:rsidR="007A4029" w:rsidRPr="00310CED">
        <w:t xml:space="preserve"> avtobusnih linij na sloju storitev javnega potniškega prometa</w:t>
      </w:r>
      <w:r w:rsidRPr="00310CED">
        <w:t>.</w:t>
      </w:r>
    </w:p>
    <w:p w14:paraId="74764F19" w14:textId="2369EF5D" w:rsidR="005A6F39" w:rsidRPr="00310CED" w:rsidRDefault="00D04021" w:rsidP="005A6F39">
      <w:pPr>
        <w:pStyle w:val="Odstavekseznama"/>
        <w:numPr>
          <w:ilvl w:val="0"/>
          <w:numId w:val="48"/>
        </w:numPr>
        <w:rPr>
          <w:rFonts w:eastAsia="Times New Roman"/>
        </w:rPr>
      </w:pPr>
      <w:r w:rsidRPr="00310CED">
        <w:t>P</w:t>
      </w:r>
      <w:r w:rsidR="005A6F39" w:rsidRPr="00310CED">
        <w:t xml:space="preserve">rikaz aktualne geografske lokacije vozil JPP, ki izvajajo </w:t>
      </w:r>
      <w:r w:rsidR="005A6F39" w:rsidRPr="00713135">
        <w:t>storitev JPP, na tematskem zemljevidu</w:t>
      </w:r>
      <w:r w:rsidRPr="00713135">
        <w:t>.</w:t>
      </w:r>
      <w:r w:rsidR="00533101" w:rsidRPr="00713135">
        <w:t xml:space="preserve"> Podatki o lokacij</w:t>
      </w:r>
      <w:r w:rsidR="00FC0B7E" w:rsidRPr="00713135">
        <w:t xml:space="preserve">i na </w:t>
      </w:r>
      <w:r w:rsidR="00455DBC" w:rsidRPr="00713135">
        <w:t xml:space="preserve">poti </w:t>
      </w:r>
      <w:r w:rsidR="00533101" w:rsidRPr="00713135">
        <w:t>vozil</w:t>
      </w:r>
      <w:r w:rsidR="00455DBC" w:rsidRPr="00713135">
        <w:t>a</w:t>
      </w:r>
      <w:r w:rsidR="00533101" w:rsidRPr="00713135">
        <w:t xml:space="preserve"> se pridobijo iz storitve SIRI </w:t>
      </w:r>
      <w:r w:rsidR="00FC0B7E" w:rsidRPr="00713135">
        <w:t>(glej</w:t>
      </w:r>
      <w:r w:rsidR="00A96C51" w:rsidRPr="00713135">
        <w:t xml:space="preserve"> </w:t>
      </w:r>
      <w:r w:rsidR="002B44A5" w:rsidRPr="00713135">
        <w:fldChar w:fldCharType="begin"/>
      </w:r>
      <w:r w:rsidR="002B44A5" w:rsidRPr="00713135">
        <w:instrText xml:space="preserve"> REF _Ref182307153 \r \h </w:instrText>
      </w:r>
      <w:r w:rsidR="00713135">
        <w:instrText xml:space="preserve"> \* MERGEFORMAT </w:instrText>
      </w:r>
      <w:r w:rsidR="002B44A5" w:rsidRPr="00713135">
        <w:fldChar w:fldCharType="separate"/>
      </w:r>
      <w:r w:rsidR="00CB6420">
        <w:t>5.4.2.1</w:t>
      </w:r>
      <w:r w:rsidR="002B44A5" w:rsidRPr="00713135">
        <w:fldChar w:fldCharType="end"/>
      </w:r>
      <w:r w:rsidR="00FC0B7E" w:rsidRPr="00713135">
        <w:t>)</w:t>
      </w:r>
      <w:r w:rsidR="00D05B53" w:rsidRPr="00713135">
        <w:t>.</w:t>
      </w:r>
    </w:p>
    <w:p w14:paraId="79C55F8D" w14:textId="3C713D95" w:rsidR="00813939" w:rsidRPr="00310CED" w:rsidRDefault="0050248B" w:rsidP="006E1F8E">
      <w:pPr>
        <w:pStyle w:val="Odstavekseznama"/>
        <w:numPr>
          <w:ilvl w:val="0"/>
          <w:numId w:val="48"/>
        </w:numPr>
        <w:rPr>
          <w:rFonts w:eastAsia="Times New Roman"/>
        </w:rPr>
      </w:pPr>
      <w:r w:rsidRPr="00310CED">
        <w:t>Prikaz v</w:t>
      </w:r>
      <w:r w:rsidR="00813939" w:rsidRPr="00310CED">
        <w:t>ozil</w:t>
      </w:r>
      <w:r w:rsidR="00B70A6E" w:rsidRPr="00310CED">
        <w:t>a na</w:t>
      </w:r>
      <w:r w:rsidRPr="00310CED">
        <w:t xml:space="preserve"> zemljevidu se aktualizira </w:t>
      </w:r>
      <w:r w:rsidR="00CF61A2" w:rsidRPr="00310CED">
        <w:t xml:space="preserve">v odvisnosti </w:t>
      </w:r>
      <w:r w:rsidR="00177815" w:rsidRPr="00310CED">
        <w:t xml:space="preserve">od frekvence </w:t>
      </w:r>
      <w:r w:rsidR="00372919" w:rsidRPr="00310CED">
        <w:t>zajema podatkov iz storitve SIRI</w:t>
      </w:r>
      <w:r w:rsidR="00891692" w:rsidRPr="00310CED">
        <w:t>. Zagotoviti je potrebno, da je prikaz</w:t>
      </w:r>
      <w:r w:rsidR="003E70DB" w:rsidRPr="00310CED">
        <w:t xml:space="preserve"> gibanja vozila </w:t>
      </w:r>
      <w:r w:rsidRPr="00310CED">
        <w:t xml:space="preserve">na </w:t>
      </w:r>
      <w:r w:rsidR="00AC41C4" w:rsidRPr="00310CED">
        <w:t>ze</w:t>
      </w:r>
      <w:r w:rsidR="00466E66" w:rsidRPr="00310CED">
        <w:t>m</w:t>
      </w:r>
      <w:r w:rsidR="00AC41C4" w:rsidRPr="00310CED">
        <w:t xml:space="preserve">ljevidu </w:t>
      </w:r>
      <w:r w:rsidR="00F368AB" w:rsidRPr="00310CED">
        <w:t>v realnem času</w:t>
      </w:r>
      <w:r w:rsidR="006F3584" w:rsidRPr="00310CED">
        <w:t xml:space="preserve">. </w:t>
      </w:r>
      <w:r w:rsidR="004F1B5B" w:rsidRPr="00310CED">
        <w:t xml:space="preserve">Vizualizacija gibanja vozila na zemljevidu </w:t>
      </w:r>
      <w:r w:rsidR="0088501A" w:rsidRPr="00310CED">
        <w:t>naj bo zvezna</w:t>
      </w:r>
      <w:r w:rsidR="006C1126" w:rsidRPr="00310CED">
        <w:t xml:space="preserve"> (brez </w:t>
      </w:r>
      <w:r w:rsidR="00D0596E" w:rsidRPr="00310CED">
        <w:t>»</w:t>
      </w:r>
      <w:r w:rsidR="006C1126" w:rsidRPr="00310CED">
        <w:t>preskokov</w:t>
      </w:r>
      <w:r w:rsidR="00D0596E" w:rsidRPr="00310CED">
        <w:t>«</w:t>
      </w:r>
      <w:r w:rsidR="006C1126" w:rsidRPr="00310CED">
        <w:t>)</w:t>
      </w:r>
      <w:r w:rsidR="0088501A" w:rsidRPr="00310CED">
        <w:t>.</w:t>
      </w:r>
      <w:r w:rsidR="007663C6" w:rsidRPr="00310CED">
        <w:t xml:space="preserve"> </w:t>
      </w:r>
    </w:p>
    <w:p w14:paraId="23EF8C9A" w14:textId="77777777" w:rsidR="00CF4A1A" w:rsidRPr="00310CED" w:rsidRDefault="00E60F35" w:rsidP="006E1F8E">
      <w:pPr>
        <w:pStyle w:val="Odstavekseznama"/>
        <w:numPr>
          <w:ilvl w:val="0"/>
          <w:numId w:val="48"/>
        </w:numPr>
        <w:rPr>
          <w:rFonts w:eastAsia="Times New Roman"/>
        </w:rPr>
      </w:pPr>
      <w:r w:rsidRPr="00310CED">
        <w:lastRenderedPageBreak/>
        <w:t xml:space="preserve">Seznam linij JPP naj bo </w:t>
      </w:r>
      <w:r w:rsidR="007A3D03" w:rsidRPr="00310CED">
        <w:t xml:space="preserve">prikazan </w:t>
      </w:r>
      <w:r w:rsidR="008D73DC" w:rsidRPr="00310CED">
        <w:t>v tabeli</w:t>
      </w:r>
      <w:r w:rsidR="007056FF" w:rsidRPr="00310CED">
        <w:t xml:space="preserve">. </w:t>
      </w:r>
      <w:r w:rsidR="002A275B" w:rsidRPr="00310CED">
        <w:t xml:space="preserve">Ob </w:t>
      </w:r>
      <w:r w:rsidR="00043C2C" w:rsidRPr="00310CED">
        <w:t>izbiri linije</w:t>
      </w:r>
      <w:r w:rsidR="00E75DBE" w:rsidRPr="00310CED">
        <w:t>, se le-ta prikaže na zemljevidu</w:t>
      </w:r>
      <w:r w:rsidR="00884084" w:rsidRPr="00310CED">
        <w:t xml:space="preserve">, obenem se prikažejo </w:t>
      </w:r>
      <w:r w:rsidR="00C40F72" w:rsidRPr="00310CED">
        <w:t xml:space="preserve">vsa </w:t>
      </w:r>
      <w:r w:rsidR="00F13989" w:rsidRPr="00310CED">
        <w:t>vozila</w:t>
      </w:r>
      <w:r w:rsidR="00C40F72" w:rsidRPr="00310CED">
        <w:t xml:space="preserve">, ki </w:t>
      </w:r>
      <w:r w:rsidR="00FB6B10" w:rsidRPr="00310CED">
        <w:t xml:space="preserve">izvajajo storitev </w:t>
      </w:r>
      <w:r w:rsidR="00CF4A1A" w:rsidRPr="00310CED">
        <w:t xml:space="preserve">JPP </w:t>
      </w:r>
      <w:r w:rsidR="002048CF" w:rsidRPr="00310CED">
        <w:t>na tej liniji</w:t>
      </w:r>
      <w:r w:rsidR="00733B17" w:rsidRPr="00310CED">
        <w:t>.</w:t>
      </w:r>
    </w:p>
    <w:p w14:paraId="37F1A479" w14:textId="380870C1" w:rsidR="00547BF7" w:rsidRPr="00310CED" w:rsidRDefault="003A1FDC" w:rsidP="006E1F8E">
      <w:pPr>
        <w:pStyle w:val="Odstavekseznama"/>
        <w:numPr>
          <w:ilvl w:val="0"/>
          <w:numId w:val="48"/>
        </w:numPr>
        <w:rPr>
          <w:rFonts w:eastAsia="Times New Roman"/>
        </w:rPr>
      </w:pPr>
      <w:r w:rsidRPr="00310CED">
        <w:t xml:space="preserve">Izbira posameznega vozila </w:t>
      </w:r>
      <w:r w:rsidR="008E022E" w:rsidRPr="00310CED">
        <w:t xml:space="preserve">prikaže </w:t>
      </w:r>
      <w:r w:rsidR="004A7244" w:rsidRPr="00310CED">
        <w:t xml:space="preserve">pojavno okno </w:t>
      </w:r>
      <w:r w:rsidR="003720EC" w:rsidRPr="00310CED">
        <w:t>z</w:t>
      </w:r>
      <w:r w:rsidR="00027C0E" w:rsidRPr="00310CED">
        <w:t xml:space="preserve"> </w:t>
      </w:r>
      <w:r w:rsidR="00811923" w:rsidRPr="00310CED">
        <w:t>informacij</w:t>
      </w:r>
      <w:r w:rsidR="00EA7117" w:rsidRPr="00310CED">
        <w:t>ami</w:t>
      </w:r>
      <w:r w:rsidR="000A64F9" w:rsidRPr="00310CED">
        <w:t xml:space="preserve"> o</w:t>
      </w:r>
      <w:r w:rsidR="00AC7D81" w:rsidRPr="00310CED">
        <w:t xml:space="preserve"> </w:t>
      </w:r>
      <w:r w:rsidR="00FA6E01" w:rsidRPr="00310CED">
        <w:t>čas</w:t>
      </w:r>
      <w:r w:rsidR="00100ACA" w:rsidRPr="00310CED">
        <w:t>ih pr</w:t>
      </w:r>
      <w:r w:rsidR="00B3447B" w:rsidRPr="00310CED">
        <w:t>i</w:t>
      </w:r>
      <w:r w:rsidR="00100ACA" w:rsidRPr="00310CED">
        <w:t xml:space="preserve">hoda in odhoda vozila </w:t>
      </w:r>
      <w:r w:rsidR="00937C45" w:rsidRPr="00310CED">
        <w:t xml:space="preserve">za katere se podatki </w:t>
      </w:r>
      <w:r w:rsidR="00431EE5" w:rsidRPr="00310CED">
        <w:t xml:space="preserve">pridobijo iz storitve SIRI (glej </w:t>
      </w:r>
      <w:r w:rsidR="0025708C">
        <w:fldChar w:fldCharType="begin"/>
      </w:r>
      <w:r w:rsidR="0025708C">
        <w:instrText xml:space="preserve"> REF _Ref182307253 \r \h </w:instrText>
      </w:r>
      <w:r w:rsidR="0025708C">
        <w:fldChar w:fldCharType="separate"/>
      </w:r>
      <w:r w:rsidR="00CB6420">
        <w:t>5.4.1.1</w:t>
      </w:r>
      <w:r w:rsidR="0025708C">
        <w:fldChar w:fldCharType="end"/>
      </w:r>
      <w:r w:rsidR="0025708C">
        <w:t xml:space="preserve"> in </w:t>
      </w:r>
      <w:r w:rsidR="0025708C">
        <w:fldChar w:fldCharType="begin"/>
      </w:r>
      <w:r w:rsidR="0025708C">
        <w:instrText xml:space="preserve"> REF _Ref182307255 \r \h </w:instrText>
      </w:r>
      <w:r w:rsidR="0025708C">
        <w:fldChar w:fldCharType="separate"/>
      </w:r>
      <w:r w:rsidR="00CB6420">
        <w:t>5.4.1.2</w:t>
      </w:r>
      <w:r w:rsidR="0025708C">
        <w:fldChar w:fldCharType="end"/>
      </w:r>
      <w:r w:rsidR="00431EE5" w:rsidRPr="00310CED">
        <w:t>)</w:t>
      </w:r>
      <w:r w:rsidR="00547BF7" w:rsidRPr="00310CED">
        <w:t>:</w:t>
      </w:r>
    </w:p>
    <w:p w14:paraId="4C3F7618" w14:textId="4D9CCF5C" w:rsidR="00547BF7" w:rsidRPr="00310CED" w:rsidRDefault="005937D4" w:rsidP="00547BF7">
      <w:pPr>
        <w:pStyle w:val="Odstavekseznama"/>
        <w:numPr>
          <w:ilvl w:val="1"/>
          <w:numId w:val="48"/>
        </w:numPr>
        <w:rPr>
          <w:rFonts w:eastAsia="Times New Roman"/>
        </w:rPr>
      </w:pPr>
      <w:r w:rsidRPr="00310CED">
        <w:t xml:space="preserve">Planiran in </w:t>
      </w:r>
      <w:r w:rsidR="00964656" w:rsidRPr="00310CED">
        <w:t>dejansk</w:t>
      </w:r>
      <w:r w:rsidR="00D3200E" w:rsidRPr="00310CED">
        <w:t>i</w:t>
      </w:r>
      <w:r w:rsidR="00964656" w:rsidRPr="00310CED">
        <w:t xml:space="preserve"> </w:t>
      </w:r>
      <w:r w:rsidR="002B42E6" w:rsidRPr="00310CED">
        <w:t xml:space="preserve">čas odhoda iz </w:t>
      </w:r>
      <w:r w:rsidR="00F81196" w:rsidRPr="00310CED">
        <w:t xml:space="preserve">trenutne </w:t>
      </w:r>
      <w:r w:rsidR="002B42E6" w:rsidRPr="00310CED">
        <w:t xml:space="preserve">postaje, če </w:t>
      </w:r>
      <w:r w:rsidR="002E7AD3" w:rsidRPr="00310CED">
        <w:t>vozilo stoji na postaj</w:t>
      </w:r>
      <w:r w:rsidR="00B92725" w:rsidRPr="00310CED">
        <w:t>ališču</w:t>
      </w:r>
      <w:r w:rsidR="00E223B6" w:rsidRPr="00310CED">
        <w:t>.</w:t>
      </w:r>
      <w:r w:rsidR="00F5768E" w:rsidRPr="00310CED">
        <w:t xml:space="preserve"> Prikaz </w:t>
      </w:r>
      <w:r w:rsidR="00030390" w:rsidRPr="00310CED">
        <w:t xml:space="preserve">morebitne </w:t>
      </w:r>
      <w:r w:rsidR="00F5768E" w:rsidRPr="00310CED">
        <w:t xml:space="preserve">časovne zamude </w:t>
      </w:r>
      <w:r w:rsidR="00244852" w:rsidRPr="00310CED">
        <w:t>ali prehitevanj</w:t>
      </w:r>
      <w:r w:rsidR="00680682">
        <w:t>a</w:t>
      </w:r>
      <w:r w:rsidR="00244852" w:rsidRPr="00310CED">
        <w:t xml:space="preserve"> </w:t>
      </w:r>
      <w:r w:rsidR="00F5768E" w:rsidRPr="00310CED">
        <w:t>v minutah.</w:t>
      </w:r>
    </w:p>
    <w:p w14:paraId="39A26324" w14:textId="77777777" w:rsidR="00A75443" w:rsidRPr="00310CED" w:rsidRDefault="00B53ED5" w:rsidP="001901FB">
      <w:pPr>
        <w:pStyle w:val="Odstavekseznama"/>
        <w:numPr>
          <w:ilvl w:val="1"/>
          <w:numId w:val="48"/>
        </w:numPr>
        <w:rPr>
          <w:rFonts w:eastAsia="Times New Roman"/>
        </w:rPr>
      </w:pPr>
      <w:r w:rsidRPr="00310CED">
        <w:t>Planiran in dejansk</w:t>
      </w:r>
      <w:r w:rsidR="00960CB7" w:rsidRPr="00310CED">
        <w:t>i</w:t>
      </w:r>
      <w:r w:rsidRPr="00310CED">
        <w:t xml:space="preserve"> čas </w:t>
      </w:r>
      <w:r w:rsidR="00DF1D34" w:rsidRPr="00310CED">
        <w:t xml:space="preserve">prihoda </w:t>
      </w:r>
      <w:r w:rsidR="003C0A52" w:rsidRPr="00310CED">
        <w:t>na naslednjo postaj</w:t>
      </w:r>
      <w:r w:rsidR="0029581F" w:rsidRPr="00310CED">
        <w:t>ališče</w:t>
      </w:r>
      <w:r w:rsidR="008E73C8" w:rsidRPr="00310CED">
        <w:t>, če vozilo stoji na postaj</w:t>
      </w:r>
      <w:r w:rsidR="00B92725" w:rsidRPr="00310CED">
        <w:t>ališču ali je v gibanju</w:t>
      </w:r>
      <w:r w:rsidR="00650CEF" w:rsidRPr="00310CED">
        <w:t xml:space="preserve"> (se približuje naslednjemu postajališču)</w:t>
      </w:r>
      <w:r w:rsidR="00BE474E" w:rsidRPr="00310CED">
        <w:t xml:space="preserve">. Prikaz morebitne časovne zamude </w:t>
      </w:r>
      <w:r w:rsidR="00B67CD1" w:rsidRPr="00310CED">
        <w:t>ali preh</w:t>
      </w:r>
      <w:r w:rsidR="00E5713B" w:rsidRPr="00310CED">
        <w:t>i</w:t>
      </w:r>
      <w:r w:rsidR="00B67CD1" w:rsidRPr="00310CED">
        <w:t xml:space="preserve">tevanja </w:t>
      </w:r>
      <w:r w:rsidR="00BE474E" w:rsidRPr="00310CED">
        <w:t>v minutah.</w:t>
      </w:r>
    </w:p>
    <w:p w14:paraId="25C22F8D" w14:textId="7A5157D5" w:rsidR="00A8646A" w:rsidRPr="00310CED" w:rsidRDefault="00A8646A" w:rsidP="00A8646A">
      <w:pPr>
        <w:pStyle w:val="Odstavekseznama"/>
        <w:numPr>
          <w:ilvl w:val="1"/>
          <w:numId w:val="48"/>
        </w:numPr>
        <w:rPr>
          <w:rFonts w:eastAsia="Times New Roman"/>
        </w:rPr>
      </w:pPr>
      <w:r w:rsidRPr="00310CED">
        <w:t>Ikona za vozilo in čas se naj v primeru zamude</w:t>
      </w:r>
      <w:r w:rsidR="006A7ED2">
        <w:t>, prehitevanja in pravočasnosti</w:t>
      </w:r>
      <w:r w:rsidRPr="00310CED">
        <w:t xml:space="preserve"> prikažeta v </w:t>
      </w:r>
      <w:r w:rsidR="008228F3">
        <w:t>različnih barvah. Izhaj</w:t>
      </w:r>
      <w:r w:rsidR="009A5FF5">
        <w:t xml:space="preserve">ati moramo iz </w:t>
      </w:r>
      <w:r w:rsidR="00B13674">
        <w:t xml:space="preserve">razmišljanja, da je </w:t>
      </w:r>
      <w:r w:rsidR="00D12636">
        <w:t xml:space="preserve">prehitevanje </w:t>
      </w:r>
      <w:r w:rsidR="004B014F">
        <w:t>bolj kritična informacija</w:t>
      </w:r>
      <w:r w:rsidR="005B6483">
        <w:t xml:space="preserve"> </w:t>
      </w:r>
      <w:r w:rsidR="002473EA">
        <w:t xml:space="preserve">kot </w:t>
      </w:r>
      <w:r w:rsidR="006E1FA7">
        <w:t>zamujanje</w:t>
      </w:r>
      <w:r w:rsidR="00936B55">
        <w:t xml:space="preserve"> in pravočasnost</w:t>
      </w:r>
      <w:r w:rsidR="00680682">
        <w:t>.</w:t>
      </w:r>
    </w:p>
    <w:p w14:paraId="111338AF" w14:textId="73D25B7E" w:rsidR="0001534E" w:rsidRPr="00310CED" w:rsidRDefault="008306D5" w:rsidP="0001534E">
      <w:pPr>
        <w:pStyle w:val="Odstavekseznama"/>
        <w:numPr>
          <w:ilvl w:val="0"/>
          <w:numId w:val="48"/>
        </w:numPr>
        <w:rPr>
          <w:rFonts w:eastAsia="Times New Roman"/>
        </w:rPr>
      </w:pPr>
      <w:r w:rsidRPr="00310CED">
        <w:t xml:space="preserve">Prikaz </w:t>
      </w:r>
      <w:r w:rsidR="00860266" w:rsidRPr="00310CED">
        <w:t xml:space="preserve">informacije o </w:t>
      </w:r>
      <w:r w:rsidRPr="00310CED">
        <w:t>mot</w:t>
      </w:r>
      <w:r w:rsidR="00860266" w:rsidRPr="00310CED">
        <w:t>nji v prometu, ki vplivajo na potovalne čase vozil v javnem prometu</w:t>
      </w:r>
      <w:r w:rsidR="009221FA" w:rsidRPr="00310CED">
        <w:t xml:space="preserve"> naj bo prikazan na lastnem sloju. </w:t>
      </w:r>
      <w:r w:rsidR="00A505E9" w:rsidRPr="00310CED">
        <w:t>M</w:t>
      </w:r>
      <w:r w:rsidR="009221FA" w:rsidRPr="00310CED">
        <w:t>otnj</w:t>
      </w:r>
      <w:r w:rsidR="00A505E9" w:rsidRPr="00310CED">
        <w:t>a</w:t>
      </w:r>
      <w:r w:rsidR="009221FA" w:rsidRPr="00310CED">
        <w:t xml:space="preserve"> </w:t>
      </w:r>
      <w:r w:rsidR="00A505E9" w:rsidRPr="00310CED">
        <w:t xml:space="preserve">na zemljevidu naj bo prikazana </w:t>
      </w:r>
      <w:r w:rsidR="00D04412" w:rsidRPr="00310CED">
        <w:t xml:space="preserve">kot </w:t>
      </w:r>
      <w:r w:rsidR="00490541" w:rsidRPr="00310CED">
        <w:t>ikona s pojavnim oknom</w:t>
      </w:r>
      <w:r w:rsidR="00423BD3" w:rsidRPr="00310CED">
        <w:t xml:space="preserve"> in opisom motnje. Podatki se pridobijo iz storitve SIRI</w:t>
      </w:r>
      <w:r w:rsidR="00CC5912" w:rsidRPr="00310CED">
        <w:t xml:space="preserve"> (glej </w:t>
      </w:r>
      <w:r w:rsidR="00770888">
        <w:fldChar w:fldCharType="begin"/>
      </w:r>
      <w:r w:rsidR="00770888">
        <w:instrText xml:space="preserve"> REF _Ref182308073 \r \h </w:instrText>
      </w:r>
      <w:r w:rsidR="00770888">
        <w:fldChar w:fldCharType="separate"/>
      </w:r>
      <w:r w:rsidR="00CB6420">
        <w:t>5.4.3.2</w:t>
      </w:r>
      <w:r w:rsidR="00770888">
        <w:fldChar w:fldCharType="end"/>
      </w:r>
      <w:r w:rsidR="00CC5912" w:rsidRPr="00310CED">
        <w:t>)</w:t>
      </w:r>
      <w:r w:rsidR="00A8646A" w:rsidRPr="00310CED">
        <w:t>.</w:t>
      </w:r>
    </w:p>
    <w:p w14:paraId="38863C84" w14:textId="77777777" w:rsidR="00310CED" w:rsidRDefault="00310CED" w:rsidP="006F1783">
      <w:pPr>
        <w:rPr>
          <w:lang w:eastAsia="en-US"/>
        </w:rPr>
      </w:pPr>
    </w:p>
    <w:p w14:paraId="10CC6F12" w14:textId="46632EA7" w:rsidR="00310CED" w:rsidRDefault="00310CED" w:rsidP="00310CED">
      <w:pPr>
        <w:keepNext/>
      </w:pPr>
    </w:p>
    <w:p w14:paraId="62E52481" w14:textId="77777777" w:rsidR="00472570" w:rsidRPr="00310CED" w:rsidRDefault="00472570" w:rsidP="00472570"/>
    <w:p w14:paraId="0BB64F85" w14:textId="77777777" w:rsidR="00472570" w:rsidRPr="00310CED" w:rsidRDefault="00472570" w:rsidP="00310CED"/>
    <w:p w14:paraId="6C154EF2" w14:textId="77777777" w:rsidR="6C1C3BA0" w:rsidRPr="00310CED" w:rsidRDefault="6C1C3BA0" w:rsidP="004049E6">
      <w:pPr>
        <w:pStyle w:val="Naslov1"/>
      </w:pPr>
      <w:bookmarkStart w:id="113" w:name="_Toc1994648552"/>
      <w:bookmarkStart w:id="114" w:name="_Toc654134917"/>
      <w:bookmarkStart w:id="115" w:name="_Toc1914870175"/>
      <w:bookmarkStart w:id="116" w:name="_Toc1742634036"/>
      <w:bookmarkStart w:id="117" w:name="_Toc1332335301"/>
      <w:bookmarkStart w:id="118" w:name="_Toc204333716"/>
      <w:bookmarkEnd w:id="51"/>
      <w:r w:rsidRPr="00310CED">
        <w:lastRenderedPageBreak/>
        <w:t>N</w:t>
      </w:r>
      <w:r w:rsidR="3E9C6732" w:rsidRPr="00310CED">
        <w:t>efunkcionalne zahteve</w:t>
      </w:r>
      <w:bookmarkEnd w:id="113"/>
      <w:bookmarkEnd w:id="114"/>
      <w:bookmarkEnd w:id="115"/>
      <w:bookmarkEnd w:id="116"/>
      <w:bookmarkEnd w:id="117"/>
      <w:bookmarkEnd w:id="118"/>
    </w:p>
    <w:p w14:paraId="08828B82" w14:textId="77777777" w:rsidR="6C1C3BA0" w:rsidRPr="00310CED" w:rsidRDefault="6C1C3BA0" w:rsidP="009E5B65">
      <w:pPr>
        <w:pStyle w:val="Naslov2"/>
        <w:rPr>
          <w:rFonts w:eastAsia="Arial" w:cs="Arial"/>
          <w:b/>
          <w:bCs/>
          <w:color w:val="2F5496" w:themeColor="accent1" w:themeShade="BF"/>
        </w:rPr>
      </w:pPr>
      <w:bookmarkStart w:id="119" w:name="_Toc204333717"/>
      <w:r w:rsidRPr="00310CED">
        <w:t>Uporabnost</w:t>
      </w:r>
      <w:bookmarkEnd w:id="119"/>
    </w:p>
    <w:p w14:paraId="132EBBCB" w14:textId="77777777" w:rsidR="6C1C3BA0" w:rsidRPr="00310CED" w:rsidRDefault="6C1C3BA0" w:rsidP="1F495E20">
      <w:r w:rsidRPr="008B1A14">
        <w:rPr>
          <w:rFonts w:eastAsia="Arial" w:cs="Arial"/>
          <w:color w:val="000000" w:themeColor="text1"/>
        </w:rPr>
        <w:t>Rešitev mora zagotavljati enostavno (intuitivno) uporabo funkcionalnosti. Kjerkoli je to izvedljivo, mora uporabniku ponuditi takojšen odziv (angl. real time response) in biti čim bolj prilagojen učinkoviti uporabi (čim manjše število korakov za izvedbo določenega postopka, čim hitrejši dostop do kakovostnih informacij).</w:t>
      </w:r>
    </w:p>
    <w:p w14:paraId="02E70BC1" w14:textId="77777777" w:rsidR="6C1C3BA0" w:rsidRPr="00310CED" w:rsidRDefault="6C1C3BA0" w:rsidP="00D268FC">
      <w:pPr>
        <w:pStyle w:val="Naslov2"/>
        <w:rPr>
          <w:rFonts w:eastAsia="Arial" w:cs="Arial"/>
          <w:b/>
          <w:bCs/>
          <w:color w:val="2F5496" w:themeColor="accent1" w:themeShade="BF"/>
        </w:rPr>
      </w:pPr>
      <w:bookmarkStart w:id="120" w:name="_Toc204333718"/>
      <w:r w:rsidRPr="00310CED">
        <w:t>Razpoložljivost</w:t>
      </w:r>
      <w:bookmarkEnd w:id="120"/>
    </w:p>
    <w:p w14:paraId="74BA96A5" w14:textId="77777777" w:rsidR="6C1C3BA0" w:rsidRPr="00310CED" w:rsidRDefault="6C1C3BA0" w:rsidP="1F495E20">
      <w:r w:rsidRPr="00310CED">
        <w:rPr>
          <w:rFonts w:eastAsia="Arial" w:cs="Arial"/>
          <w:color w:val="000000" w:themeColor="text1"/>
        </w:rPr>
        <w:t>Razpoložljivost in nekatere ostale karakteristike so zahtevane glede na zahtevano razpoložljivost posameznih funkcionalnosti sistema.</w:t>
      </w:r>
    </w:p>
    <w:p w14:paraId="3532263D" w14:textId="77777777" w:rsidR="6C1C3BA0" w:rsidRPr="00310CED" w:rsidRDefault="6C1C3BA0" w:rsidP="1F495E20">
      <w:r w:rsidRPr="00310CED">
        <w:rPr>
          <w:rFonts w:eastAsia="Arial" w:cs="Arial"/>
          <w:color w:val="000000" w:themeColor="text1"/>
        </w:rPr>
        <w:t>Funkcionalnosti morajo biti razpoložljive 24 ur vse dni v letu. Funkcionalnosti morajo biti razpoložljive 99 % glede na letno raven. Na letnem nivoju je dopustnih največ 87,6 ur izpada.</w:t>
      </w:r>
    </w:p>
    <w:p w14:paraId="5FF1CB19" w14:textId="77777777" w:rsidR="6C1C3BA0" w:rsidRPr="00310CED" w:rsidRDefault="6C1C3BA0" w:rsidP="1F495E20">
      <w:r w:rsidRPr="00310CED">
        <w:rPr>
          <w:rFonts w:eastAsia="Arial" w:cs="Arial"/>
          <w:color w:val="000000" w:themeColor="text1"/>
        </w:rPr>
        <w:t>Pri zagotavljanju zgornje zanesljivosti posamezen izpad ne sme biti daljši od dveh (2) ur.</w:t>
      </w:r>
    </w:p>
    <w:p w14:paraId="5A096F39" w14:textId="77777777" w:rsidR="6C1C3BA0" w:rsidRPr="00310CED" w:rsidRDefault="6C1C3BA0" w:rsidP="1F495E20">
      <w:r w:rsidRPr="00310CED">
        <w:rPr>
          <w:rFonts w:eastAsia="Arial" w:cs="Arial"/>
          <w:color w:val="000000" w:themeColor="text1"/>
        </w:rPr>
        <w:t xml:space="preserve">Vsaka načrtovana prekinitev delovanja (zaradi npr. nujnih popravkov programske ali strojne opreme, nadgradenj in drugih nujnih del) naročniku sporočena najmanj tri (3) dni pred dejansko prekinitvijo. V sporočilu mora biti naveden razlog za prekinitev ter čas, v katerem bo izvedena prekinitev. </w:t>
      </w:r>
    </w:p>
    <w:p w14:paraId="36FCC230" w14:textId="77777777" w:rsidR="6C1C3BA0" w:rsidRPr="00310CED" w:rsidRDefault="6C1C3BA0" w:rsidP="1F495E20">
      <w:r w:rsidRPr="00310CED">
        <w:rPr>
          <w:rFonts w:eastAsia="Arial" w:cs="Arial"/>
          <w:color w:val="000000" w:themeColor="text1"/>
        </w:rPr>
        <w:t>Zgornje zahteve se nanašajo na razpoložljivost rešitve in storitev, ki tečejo v okviru rešitve, ne pa tudi na zunanje sisteme, s katerimi se rešitev integrira ali povezuje.</w:t>
      </w:r>
    </w:p>
    <w:p w14:paraId="19B2752B" w14:textId="77777777" w:rsidR="6C1C3BA0" w:rsidRPr="00310CED" w:rsidRDefault="6C1C3BA0" w:rsidP="00EB4CFD">
      <w:pPr>
        <w:pStyle w:val="Naslov2"/>
        <w:rPr>
          <w:rFonts w:eastAsia="Arial" w:cs="Arial"/>
          <w:b/>
          <w:bCs/>
          <w:color w:val="2F5496" w:themeColor="accent1" w:themeShade="BF"/>
        </w:rPr>
      </w:pPr>
      <w:bookmarkStart w:id="121" w:name="_Toc204333719"/>
      <w:r w:rsidRPr="00310CED">
        <w:t>Zanesljivost</w:t>
      </w:r>
      <w:bookmarkEnd w:id="121"/>
    </w:p>
    <w:p w14:paraId="6E45C244" w14:textId="7AA07D3D" w:rsidR="6C1C3BA0" w:rsidRPr="00310CED" w:rsidRDefault="6C1C3BA0" w:rsidP="1F495E20">
      <w:r w:rsidRPr="00310CED">
        <w:rPr>
          <w:rFonts w:eastAsia="Arial" w:cs="Arial"/>
          <w:color w:val="000000" w:themeColor="text1"/>
        </w:rPr>
        <w:t>Zaradi zahteve po točnosti podatkov, ki se bodo uporabljali v okviru rešitve, je treba v okviru načrtovanja sistema poseben poudarek nameniti zanesljivosti sistema in njegovih podatkov. V okviru zagotavljanja zanesljivosti je treba zagotoviti več varnostnih in kontrolnih mehanizmov, ki bodo omogočali, da so podatki v sistemu celoviti, točni in odražajo dejansko stanje. Na primer: primerjava vrednosti parametrov uvoženih podatkov z dovoljenimi vrednostmi parametrov (šifranti, tipi, klasifikacije, tabele), omejitve in kontrole na nivoju podatkovne baze (</w:t>
      </w:r>
      <w:r w:rsidR="00331467" w:rsidRPr="00310CED">
        <w:rPr>
          <w:rFonts w:eastAsia="Arial" w:cs="Arial"/>
          <w:color w:val="000000" w:themeColor="text1"/>
        </w:rPr>
        <w:t>angl.</w:t>
      </w:r>
      <w:r w:rsidR="00E90D27" w:rsidRPr="00310CED">
        <w:rPr>
          <w:rFonts w:eastAsia="Arial" w:cs="Arial"/>
          <w:color w:val="000000" w:themeColor="text1"/>
        </w:rPr>
        <w:t xml:space="preserve"> </w:t>
      </w:r>
      <w:r w:rsidRPr="00310CED">
        <w:rPr>
          <w:rFonts w:eastAsia="Arial" w:cs="Arial"/>
          <w:color w:val="000000" w:themeColor="text1"/>
        </w:rPr>
        <w:t>constraints).</w:t>
      </w:r>
    </w:p>
    <w:p w14:paraId="053AAE22" w14:textId="77777777" w:rsidR="6C1C3BA0" w:rsidRPr="00310CED" w:rsidRDefault="6C1C3BA0" w:rsidP="1F495E20">
      <w:r w:rsidRPr="00310CED">
        <w:rPr>
          <w:rFonts w:eastAsia="Arial" w:cs="Arial"/>
          <w:color w:val="000000" w:themeColor="text1"/>
        </w:rPr>
        <w:t>Visoko zanesljivost je treba zagotoviti tudi na nivoju prenosa podatkov. V okviru prenosa podatkov mora biti zagotovljeno preverjanje celovitosti podatkov (</w:t>
      </w:r>
      <w:r w:rsidR="00F94B80" w:rsidRPr="00310CED">
        <w:rPr>
          <w:rFonts w:eastAsia="Arial" w:cs="Arial"/>
          <w:color w:val="000000" w:themeColor="text1"/>
        </w:rPr>
        <w:t xml:space="preserve">angl. </w:t>
      </w:r>
      <w:r w:rsidRPr="00310CED">
        <w:rPr>
          <w:rFonts w:eastAsia="Arial" w:cs="Arial"/>
          <w:color w:val="000000" w:themeColor="text1"/>
        </w:rPr>
        <w:t>Data Integrity Verification) s funkcijo samodejnega obnavljanja in preprečevanja podvajanja podatkov.</w:t>
      </w:r>
    </w:p>
    <w:p w14:paraId="3736F28B" w14:textId="77777777" w:rsidR="6C1C3BA0" w:rsidRPr="00310CED" w:rsidRDefault="6C1C3BA0" w:rsidP="1F495E20">
      <w:r w:rsidRPr="00310CED">
        <w:rPr>
          <w:rFonts w:eastAsia="Arial" w:cs="Arial"/>
          <w:color w:val="000000" w:themeColor="text1"/>
        </w:rPr>
        <w:t>V primeru, da pride do napak ali izpada sistema, mora imeti rešitev zagotovljen mehanizem, ki mu bo omogočal prehod v prvotno stanje.</w:t>
      </w:r>
    </w:p>
    <w:p w14:paraId="52038E12" w14:textId="77777777" w:rsidR="6C1C3BA0" w:rsidRPr="00310CED" w:rsidRDefault="6C1C3BA0" w:rsidP="00EB4CFD">
      <w:pPr>
        <w:pStyle w:val="Naslov2"/>
        <w:rPr>
          <w:rFonts w:eastAsia="Arial" w:cs="Arial"/>
          <w:b/>
          <w:bCs/>
          <w:color w:val="2F5496" w:themeColor="accent1" w:themeShade="BF"/>
        </w:rPr>
      </w:pPr>
      <w:bookmarkStart w:id="122" w:name="_Toc204333720"/>
      <w:r w:rsidRPr="00310CED">
        <w:t>Zmogljivost</w:t>
      </w:r>
      <w:bookmarkEnd w:id="122"/>
    </w:p>
    <w:p w14:paraId="6D6E1EA1" w14:textId="77777777" w:rsidR="6C1C3BA0" w:rsidRPr="00310CED" w:rsidRDefault="6C1C3BA0" w:rsidP="1F495E20">
      <w:r w:rsidRPr="00310CED">
        <w:rPr>
          <w:rFonts w:eastAsia="Arial" w:cs="Arial"/>
          <w:color w:val="000000" w:themeColor="text1"/>
        </w:rPr>
        <w:t>Rešitev mora biti zasnovana tako, da bo brez težav sposobna:</w:t>
      </w:r>
    </w:p>
    <w:p w14:paraId="3499FB61" w14:textId="6C016513" w:rsidR="6C1C3BA0" w:rsidRPr="00310CED" w:rsidRDefault="6C1C3BA0" w:rsidP="003A2F55">
      <w:pPr>
        <w:pStyle w:val="Odstavekseznama"/>
        <w:numPr>
          <w:ilvl w:val="0"/>
          <w:numId w:val="6"/>
        </w:numPr>
        <w:spacing w:line="254" w:lineRule="auto"/>
      </w:pPr>
      <w:r w:rsidRPr="00310CED">
        <w:rPr>
          <w:rFonts w:eastAsia="Arial" w:cs="Arial"/>
        </w:rPr>
        <w:t>zagotavljati nemoteno delovanje in izvajanje funkcionalnosti na produkcijskem okolju s strojno in sistemsko opremo</w:t>
      </w:r>
      <w:r w:rsidR="008B1A14">
        <w:rPr>
          <w:rFonts w:eastAsia="Arial" w:cs="Arial"/>
        </w:rPr>
        <w:t xml:space="preserve"> naročnika</w:t>
      </w:r>
      <w:r w:rsidRPr="00310CED">
        <w:rPr>
          <w:rFonts w:eastAsia="Arial" w:cs="Arial"/>
        </w:rPr>
        <w:t xml:space="preserve">, </w:t>
      </w:r>
      <w:r w:rsidR="008B1A14">
        <w:rPr>
          <w:rFonts w:eastAsia="Arial" w:cs="Arial"/>
        </w:rPr>
        <w:t xml:space="preserve">ali </w:t>
      </w:r>
      <w:r w:rsidRPr="00310CED">
        <w:rPr>
          <w:rFonts w:eastAsia="Arial" w:cs="Arial"/>
        </w:rPr>
        <w:t>predvideno ali ponujeno v okviru tega naročila;</w:t>
      </w:r>
    </w:p>
    <w:p w14:paraId="124D7981" w14:textId="77777777" w:rsidR="6C1C3BA0" w:rsidRPr="00310CED" w:rsidRDefault="6C1C3BA0" w:rsidP="003A2F55">
      <w:pPr>
        <w:pStyle w:val="Odstavekseznama"/>
        <w:numPr>
          <w:ilvl w:val="0"/>
          <w:numId w:val="6"/>
        </w:numPr>
        <w:spacing w:line="254" w:lineRule="auto"/>
      </w:pPr>
      <w:r w:rsidRPr="00310CED">
        <w:rPr>
          <w:rFonts w:eastAsia="Arial" w:cs="Arial"/>
        </w:rPr>
        <w:t>zagotavljati nemoteno izmenjavo podatkov z zunanjimi informacijskimi sistemi, kot je opredeljeno v funkcionalnih zahtevah;</w:t>
      </w:r>
    </w:p>
    <w:p w14:paraId="413B055B" w14:textId="77777777" w:rsidR="6C1C3BA0" w:rsidRPr="00310CED" w:rsidRDefault="20D92E03" w:rsidP="003A2F55">
      <w:pPr>
        <w:pStyle w:val="Odstavekseznama"/>
        <w:numPr>
          <w:ilvl w:val="0"/>
          <w:numId w:val="6"/>
        </w:numPr>
        <w:spacing w:line="254" w:lineRule="auto"/>
      </w:pPr>
      <w:r w:rsidRPr="00310CED">
        <w:rPr>
          <w:rFonts w:eastAsia="Arial" w:cs="Arial"/>
        </w:rPr>
        <w:t>o</w:t>
      </w:r>
      <w:r w:rsidR="6C1C3BA0" w:rsidRPr="00310CED">
        <w:rPr>
          <w:rFonts w:eastAsia="Arial" w:cs="Arial"/>
        </w:rPr>
        <w:t>dzivni čas za prikaz izbranih podatkov na karti ali mapi, ob postavljenih pogojih in kriterijih, ne sme biti daljši od 3s;</w:t>
      </w:r>
    </w:p>
    <w:p w14:paraId="10495671" w14:textId="77777777" w:rsidR="6C1C3BA0" w:rsidRPr="00310CED" w:rsidRDefault="78EECA05" w:rsidP="003A2F55">
      <w:pPr>
        <w:pStyle w:val="Odstavekseznama"/>
        <w:numPr>
          <w:ilvl w:val="0"/>
          <w:numId w:val="6"/>
        </w:numPr>
        <w:spacing w:line="254" w:lineRule="auto"/>
      </w:pPr>
      <w:r w:rsidRPr="00310CED">
        <w:rPr>
          <w:rFonts w:eastAsia="Arial" w:cs="Arial"/>
        </w:rPr>
        <w:t>o</w:t>
      </w:r>
      <w:r w:rsidR="52E9FE99" w:rsidRPr="00310CED">
        <w:rPr>
          <w:rFonts w:eastAsia="Arial" w:cs="Arial"/>
        </w:rPr>
        <w:t>d</w:t>
      </w:r>
      <w:r w:rsidR="6C1C3BA0" w:rsidRPr="00310CED">
        <w:rPr>
          <w:rFonts w:eastAsia="Arial" w:cs="Arial"/>
        </w:rPr>
        <w:t>zivni čas za enostavno poizvedbo in izpis prometnih podatkov na zaslon v obliki tabele (npr. Pregled po dveh dimenzijah in treh parametrih) iz podatkovnega skladišča ne sme presegati 1s,</w:t>
      </w:r>
    </w:p>
    <w:p w14:paraId="6885F37B" w14:textId="77777777" w:rsidR="6C1C3BA0" w:rsidRPr="00310CED" w:rsidRDefault="6C1C3BA0" w:rsidP="003A2F55">
      <w:pPr>
        <w:pStyle w:val="Odstavekseznama"/>
        <w:numPr>
          <w:ilvl w:val="0"/>
          <w:numId w:val="6"/>
        </w:numPr>
        <w:spacing w:line="254" w:lineRule="auto"/>
      </w:pPr>
      <w:r w:rsidRPr="00310CED">
        <w:rPr>
          <w:rFonts w:eastAsia="Arial" w:cs="Arial"/>
        </w:rPr>
        <w:t xml:space="preserve">odzivni čas uporabniškega vmesnika rešitve za pregled podatkov in prikaz poročil, ki se ne nanašajo na prostorske podatke, bo natančno opredeljen v okviru aktivnosti analize in specifikacije zahtev končne rešitve. Zahteva naročnika je, da se v okviru aktivnosti analize in specifikacije zahtev opredeli in uskladi tipe vpogleda v podatke in tipe poročil, način njihove </w:t>
      </w:r>
      <w:r w:rsidRPr="00310CED">
        <w:rPr>
          <w:rFonts w:eastAsia="Arial" w:cs="Arial"/>
        </w:rPr>
        <w:lastRenderedPageBreak/>
        <w:t>priprave (preko spletnega vmesnika, asinhrona priprava poročil v ozadju, predpriprava poročil itd.) ter zahtevane odzivne čase za posamezno kategorijo. Pri tem mora izvajalec zagotoviti takšne odzivne čase za pripravo vpogledov v podatke in poročila, da bodo omogočali zadovoljivo uporabniško izkušnjo.</w:t>
      </w:r>
    </w:p>
    <w:p w14:paraId="75DAABFE" w14:textId="77777777" w:rsidR="6C1C3BA0" w:rsidRPr="00310CED" w:rsidRDefault="6C1C3BA0" w:rsidP="1F495E20">
      <w:r w:rsidRPr="00310CED">
        <w:rPr>
          <w:rFonts w:eastAsia="Arial" w:cs="Arial"/>
          <w:color w:val="000000" w:themeColor="text1"/>
        </w:rPr>
        <w:t>V primeru, da izvajalec zahtevanih odzivnih časov ne more doseči, mora identificirati vzrok, ki ga bo obravnaval skupaj z naročnikom. V primeru, da vzrok za performančne težave ne izvira iz drugih sistemov (ki se npr. odzivajo prepočasi pri izmenjavi podatkov itd.), bo moral le-tega odpraviti.</w:t>
      </w:r>
    </w:p>
    <w:p w14:paraId="61052835" w14:textId="77777777" w:rsidR="6C1C3BA0" w:rsidRPr="00310CED" w:rsidRDefault="6C1C3BA0" w:rsidP="00F94B80">
      <w:pPr>
        <w:pStyle w:val="Naslov2"/>
        <w:rPr>
          <w:rFonts w:eastAsia="Arial" w:cs="Arial"/>
          <w:b/>
          <w:bCs/>
          <w:color w:val="2F5496" w:themeColor="accent1" w:themeShade="BF"/>
        </w:rPr>
      </w:pPr>
      <w:bookmarkStart w:id="123" w:name="_Toc204333721"/>
      <w:r w:rsidRPr="00310CED">
        <w:t>Nadgradljivost</w:t>
      </w:r>
      <w:bookmarkEnd w:id="123"/>
    </w:p>
    <w:p w14:paraId="1DE459B0" w14:textId="77777777" w:rsidR="6C1C3BA0" w:rsidRPr="00310CED" w:rsidRDefault="6C1C3BA0" w:rsidP="1F495E20">
      <w:r w:rsidRPr="00310CED">
        <w:rPr>
          <w:rFonts w:eastAsia="Arial" w:cs="Arial"/>
          <w:color w:val="000000" w:themeColor="text1"/>
        </w:rPr>
        <w:t>Rešitev mora biti zasnovana na način, ki bo omogočal enostavno (tehnološko nezahtevno) in hitro izvajanje nadgradenj. Arhitekturna in tehnična zasnova morata omogočati dovolj enostavno dodajanje novih sklopov funkcionalnosti, modulov oziroma rešitev, ki bi izhajale iz naslova novih potreb oziroma zahtev naročnika.</w:t>
      </w:r>
    </w:p>
    <w:p w14:paraId="5C518602" w14:textId="77777777" w:rsidR="6C1C3BA0" w:rsidRPr="00310CED" w:rsidRDefault="6C1C3BA0" w:rsidP="00F94B80">
      <w:pPr>
        <w:pStyle w:val="Naslov2"/>
        <w:rPr>
          <w:rFonts w:eastAsia="Arial" w:cs="Arial"/>
          <w:b/>
          <w:bCs/>
          <w:color w:val="2F5496" w:themeColor="accent1" w:themeShade="BF"/>
        </w:rPr>
      </w:pPr>
      <w:bookmarkStart w:id="124" w:name="_Toc204333722"/>
      <w:r w:rsidRPr="00310CED">
        <w:t>Skalabilnost</w:t>
      </w:r>
      <w:bookmarkEnd w:id="124"/>
    </w:p>
    <w:p w14:paraId="3E8EE919" w14:textId="77777777" w:rsidR="6C1C3BA0" w:rsidRPr="00310CED" w:rsidRDefault="6C1C3BA0" w:rsidP="1F495E20">
      <w:r w:rsidRPr="00310CED">
        <w:rPr>
          <w:rFonts w:eastAsia="Arial" w:cs="Arial"/>
          <w:color w:val="000000" w:themeColor="text1"/>
        </w:rPr>
        <w:t>Glede na velik obseg podatkov, ki se bo v prihodnosti še povečeval, mora biti rešitev skalabilna. Povečevanje obsega podatkov ne sme vplivati na poslabšanje zmogljivost sistema.</w:t>
      </w:r>
    </w:p>
    <w:p w14:paraId="0B912CEA" w14:textId="77777777" w:rsidR="6C1C3BA0" w:rsidRPr="00310CED" w:rsidRDefault="6C1C3BA0" w:rsidP="00F94B80">
      <w:pPr>
        <w:pStyle w:val="Naslov2"/>
        <w:rPr>
          <w:rFonts w:eastAsia="Arial" w:cs="Arial"/>
          <w:b/>
          <w:bCs/>
          <w:color w:val="2F5496" w:themeColor="accent1" w:themeShade="BF"/>
        </w:rPr>
      </w:pPr>
      <w:bookmarkStart w:id="125" w:name="_Toc204333723"/>
      <w:r w:rsidRPr="00310CED">
        <w:t>Varnost</w:t>
      </w:r>
      <w:bookmarkEnd w:id="125"/>
    </w:p>
    <w:p w14:paraId="5B74D5C3" w14:textId="2C832A82" w:rsidR="6C1C3BA0" w:rsidRPr="00310CED" w:rsidRDefault="6C1C3BA0" w:rsidP="1F495E20">
      <w:r w:rsidRPr="00310CED">
        <w:rPr>
          <w:rFonts w:eastAsia="Arial" w:cs="Arial"/>
          <w:color w:val="000000" w:themeColor="text1"/>
        </w:rPr>
        <w:t xml:space="preserve">Komponente rešitve, ki so predmet </w:t>
      </w:r>
      <w:r w:rsidR="008B1A14">
        <w:rPr>
          <w:rFonts w:eastAsia="Arial" w:cs="Arial"/>
          <w:color w:val="000000" w:themeColor="text1"/>
        </w:rPr>
        <w:t xml:space="preserve">tega </w:t>
      </w:r>
      <w:r w:rsidRPr="00310CED">
        <w:rPr>
          <w:rFonts w:eastAsia="Arial" w:cs="Arial"/>
          <w:color w:val="000000" w:themeColor="text1"/>
        </w:rPr>
        <w:t>javnega naročila, morajo biti izdelane z upoštevanjem vseh dobrih praks, ki zagotavljajo zahtevano stopnjo informacijske varnosti.</w:t>
      </w:r>
    </w:p>
    <w:p w14:paraId="2C3981FE" w14:textId="77777777" w:rsidR="6C1C3BA0" w:rsidRPr="00310CED" w:rsidRDefault="6C1C3BA0" w:rsidP="1F495E20">
      <w:r w:rsidRPr="00310CED">
        <w:rPr>
          <w:rFonts w:eastAsia="Arial" w:cs="Arial"/>
          <w:color w:val="000000" w:themeColor="text1"/>
        </w:rPr>
        <w:t>Izvajalec mora zagotoviti enkripcijo občutljivih podatkov na vseh delih rešitve, kjer prihaja do prenosa podatkov (npr. predvideva se uporabo tehnologij SSL in TLS povsod tam, kjer se prenašajo uporabniška imena in gesla, pomembni sistemski/konfiguracijski podatki, posredujejo osebni podatki ipd.). Občutljivi podatki (osebni podatki, občutljivi osebni podatki, gesla, občutljivi poslovni podatki) morajo biti ustrezno zaščiteni (z enkripcijo) tako med prenosom kot v mirovanju.</w:t>
      </w:r>
    </w:p>
    <w:p w14:paraId="353CB32F" w14:textId="77777777" w:rsidR="6C1C3BA0" w:rsidRPr="00310CED" w:rsidRDefault="6C1C3BA0" w:rsidP="1F495E20">
      <w:r w:rsidRPr="00310CED">
        <w:rPr>
          <w:rFonts w:eastAsia="Arial" w:cs="Arial"/>
          <w:color w:val="000000" w:themeColor="text1"/>
        </w:rPr>
        <w:t>Za vsakega uporabnika rešitve bodo določeni nivo in pravice dostopa do podatkov in funkcionalnosti. Vsak uporabnik ima lahko le toliko pravic, kot jih res potrebuje. Rešitev mora zagotoviti naslednje varnostne mehanizme:</w:t>
      </w:r>
    </w:p>
    <w:p w14:paraId="74B2D79B" w14:textId="77777777" w:rsidR="6C1C3BA0" w:rsidRPr="00310CED" w:rsidRDefault="6C1C3BA0" w:rsidP="003A2F55">
      <w:pPr>
        <w:pStyle w:val="Odstavekseznama"/>
        <w:numPr>
          <w:ilvl w:val="0"/>
          <w:numId w:val="6"/>
        </w:numPr>
        <w:spacing w:line="254" w:lineRule="auto"/>
      </w:pPr>
      <w:r w:rsidRPr="00310CED">
        <w:rPr>
          <w:rFonts w:eastAsia="Arial" w:cs="Arial"/>
        </w:rPr>
        <w:t>varnostne stopnje</w:t>
      </w:r>
      <w:r w:rsidR="007167EF" w:rsidRPr="00310CED">
        <w:rPr>
          <w:rFonts w:eastAsia="Arial" w:cs="Arial"/>
        </w:rPr>
        <w:t>;</w:t>
      </w:r>
    </w:p>
    <w:p w14:paraId="0C0644BB" w14:textId="77777777" w:rsidR="6C1C3BA0" w:rsidRPr="00310CED" w:rsidRDefault="6C1C3BA0" w:rsidP="003A2F55">
      <w:pPr>
        <w:pStyle w:val="Odstavekseznama"/>
        <w:numPr>
          <w:ilvl w:val="0"/>
          <w:numId w:val="6"/>
        </w:numPr>
        <w:spacing w:line="254" w:lineRule="auto"/>
      </w:pPr>
      <w:r w:rsidRPr="00310CED">
        <w:rPr>
          <w:rFonts w:eastAsia="Arial" w:cs="Arial"/>
        </w:rPr>
        <w:t>za posamezne uporabnike z različnimi pravicami dostopa</w:t>
      </w:r>
      <w:r w:rsidR="007167EF" w:rsidRPr="00310CED">
        <w:rPr>
          <w:rFonts w:eastAsia="Arial" w:cs="Arial"/>
        </w:rPr>
        <w:t>;</w:t>
      </w:r>
    </w:p>
    <w:p w14:paraId="6787714E" w14:textId="77777777" w:rsidR="6C1C3BA0" w:rsidRPr="00310CED" w:rsidRDefault="6C1C3BA0" w:rsidP="003A2F55">
      <w:pPr>
        <w:pStyle w:val="Odstavekseznama"/>
        <w:numPr>
          <w:ilvl w:val="0"/>
          <w:numId w:val="6"/>
        </w:numPr>
        <w:spacing w:line="254" w:lineRule="auto"/>
      </w:pPr>
      <w:r w:rsidRPr="00310CED">
        <w:rPr>
          <w:rFonts w:eastAsia="Arial" w:cs="Arial"/>
        </w:rPr>
        <w:t>za skupine uporabnikov z različnimi pravicami dostopa</w:t>
      </w:r>
      <w:r w:rsidR="007167EF" w:rsidRPr="00310CED">
        <w:rPr>
          <w:rFonts w:eastAsia="Arial" w:cs="Arial"/>
        </w:rPr>
        <w:t>;</w:t>
      </w:r>
    </w:p>
    <w:p w14:paraId="5212A017" w14:textId="77777777" w:rsidR="6C1C3BA0" w:rsidRPr="00310CED" w:rsidRDefault="6C1C3BA0" w:rsidP="003A2F55">
      <w:pPr>
        <w:pStyle w:val="Odstavekseznama"/>
        <w:numPr>
          <w:ilvl w:val="0"/>
          <w:numId w:val="6"/>
        </w:numPr>
        <w:spacing w:line="254" w:lineRule="auto"/>
      </w:pPr>
      <w:r w:rsidRPr="00310CED">
        <w:rPr>
          <w:rFonts w:eastAsia="Arial" w:cs="Arial"/>
        </w:rPr>
        <w:t>za administratorje</w:t>
      </w:r>
      <w:r w:rsidR="007167EF" w:rsidRPr="00310CED">
        <w:rPr>
          <w:rFonts w:eastAsia="Arial" w:cs="Arial"/>
        </w:rPr>
        <w:t>;</w:t>
      </w:r>
    </w:p>
    <w:p w14:paraId="2F947BA2" w14:textId="77777777" w:rsidR="6C1C3BA0" w:rsidRPr="00310CED" w:rsidRDefault="6C1C3BA0" w:rsidP="003A2F55">
      <w:pPr>
        <w:pStyle w:val="Odstavekseznama"/>
        <w:numPr>
          <w:ilvl w:val="0"/>
          <w:numId w:val="6"/>
        </w:numPr>
        <w:spacing w:line="254" w:lineRule="auto"/>
      </w:pPr>
      <w:r w:rsidRPr="00310CED">
        <w:rPr>
          <w:rFonts w:eastAsia="Arial" w:cs="Arial"/>
        </w:rPr>
        <w:t>pravice do dostopa in nadzor nad dostopi za transakcije (npr. uvoz podatkov …)</w:t>
      </w:r>
      <w:r w:rsidR="007167EF" w:rsidRPr="00310CED">
        <w:rPr>
          <w:rFonts w:eastAsia="Arial" w:cs="Arial"/>
        </w:rPr>
        <w:t>;</w:t>
      </w:r>
    </w:p>
    <w:p w14:paraId="6E57B131" w14:textId="77777777" w:rsidR="6C1C3BA0" w:rsidRPr="00310CED" w:rsidRDefault="6C1C3BA0" w:rsidP="003A2F55">
      <w:pPr>
        <w:pStyle w:val="Odstavekseznama"/>
        <w:numPr>
          <w:ilvl w:val="0"/>
          <w:numId w:val="6"/>
        </w:numPr>
        <w:spacing w:line="254" w:lineRule="auto"/>
      </w:pPr>
      <w:r w:rsidRPr="00310CED">
        <w:rPr>
          <w:rFonts w:eastAsia="Arial" w:cs="Arial"/>
        </w:rPr>
        <w:t>beleženje vseh dostopov do opredeljenih podatkov v zbirki</w:t>
      </w:r>
      <w:r w:rsidR="007167EF" w:rsidRPr="00310CED">
        <w:rPr>
          <w:rFonts w:eastAsia="Arial" w:cs="Arial"/>
        </w:rPr>
        <w:t>;</w:t>
      </w:r>
    </w:p>
    <w:p w14:paraId="35359F9C" w14:textId="77777777" w:rsidR="6C1C3BA0" w:rsidRPr="00310CED" w:rsidRDefault="6C1C3BA0" w:rsidP="003A2F55">
      <w:pPr>
        <w:pStyle w:val="Odstavekseznama"/>
        <w:numPr>
          <w:ilvl w:val="0"/>
          <w:numId w:val="6"/>
        </w:numPr>
        <w:spacing w:line="254" w:lineRule="auto"/>
      </w:pPr>
      <w:r w:rsidRPr="00310CED">
        <w:rPr>
          <w:rFonts w:eastAsia="Arial" w:cs="Arial"/>
        </w:rPr>
        <w:t>vzdrževanje gesel</w:t>
      </w:r>
      <w:r w:rsidR="007167EF" w:rsidRPr="00310CED">
        <w:rPr>
          <w:rFonts w:eastAsia="Arial" w:cs="Arial"/>
        </w:rPr>
        <w:t>;</w:t>
      </w:r>
    </w:p>
    <w:p w14:paraId="6538F26B" w14:textId="77777777" w:rsidR="6C1C3BA0" w:rsidRPr="00310CED" w:rsidRDefault="6C1C3BA0" w:rsidP="003A2F55">
      <w:pPr>
        <w:pStyle w:val="Odstavekseznama"/>
        <w:numPr>
          <w:ilvl w:val="0"/>
          <w:numId w:val="6"/>
        </w:numPr>
        <w:spacing w:line="254" w:lineRule="auto"/>
      </w:pPr>
      <w:r w:rsidRPr="00310CED">
        <w:rPr>
          <w:rFonts w:eastAsia="Arial" w:cs="Arial"/>
        </w:rPr>
        <w:t>avtorizacijo uporabnika</w:t>
      </w:r>
      <w:r w:rsidR="007167EF" w:rsidRPr="00310CED">
        <w:rPr>
          <w:rFonts w:eastAsia="Arial" w:cs="Arial"/>
        </w:rPr>
        <w:t>;</w:t>
      </w:r>
    </w:p>
    <w:p w14:paraId="54B8EF67" w14:textId="77777777" w:rsidR="6C1C3BA0" w:rsidRPr="00310CED" w:rsidRDefault="6C1C3BA0" w:rsidP="003A2F55">
      <w:pPr>
        <w:pStyle w:val="Odstavekseznama"/>
        <w:numPr>
          <w:ilvl w:val="0"/>
          <w:numId w:val="6"/>
        </w:numPr>
        <w:spacing w:line="254" w:lineRule="auto"/>
      </w:pPr>
      <w:r w:rsidRPr="00310CED">
        <w:rPr>
          <w:rFonts w:eastAsia="Arial" w:cs="Arial"/>
        </w:rPr>
        <w:t>zagotavljanje varnosti na mrežnem in sistemskem nivoju, ki jo definira ponudnik na podlagi razpoložljive oz. ponujene opreme in ustreza zahtevam rešitve</w:t>
      </w:r>
      <w:r w:rsidR="001E3934" w:rsidRPr="00310CED">
        <w:rPr>
          <w:rFonts w:eastAsia="Arial" w:cs="Arial"/>
        </w:rPr>
        <w:t>.</w:t>
      </w:r>
    </w:p>
    <w:p w14:paraId="55C517E9" w14:textId="77777777" w:rsidR="6C1C3BA0" w:rsidRPr="00310CED" w:rsidRDefault="6C1C3BA0" w:rsidP="1F495E20">
      <w:r w:rsidRPr="00310CED">
        <w:rPr>
          <w:rFonts w:eastAsia="Arial" w:cs="Arial"/>
          <w:color w:val="000000" w:themeColor="text1"/>
        </w:rPr>
        <w:t>Rešitev mora zagotavljati:</w:t>
      </w:r>
    </w:p>
    <w:p w14:paraId="05332927" w14:textId="77777777" w:rsidR="6C1C3BA0" w:rsidRPr="00310CED" w:rsidRDefault="6C1C3BA0" w:rsidP="003A2F55">
      <w:pPr>
        <w:pStyle w:val="Odstavekseznama"/>
        <w:numPr>
          <w:ilvl w:val="0"/>
          <w:numId w:val="6"/>
        </w:numPr>
        <w:spacing w:line="254" w:lineRule="auto"/>
      </w:pPr>
      <w:r w:rsidRPr="00310CED">
        <w:rPr>
          <w:rFonts w:eastAsia="Arial" w:cs="Arial"/>
        </w:rPr>
        <w:t>zagotovljena mora biti nedvoumna identifikacija uporabnika ter beleženje vseh pasivnih in aktivnih dostopov skladno z določbami Zakona o varstvu osebnih podatkov;</w:t>
      </w:r>
    </w:p>
    <w:p w14:paraId="16BE790A" w14:textId="77777777" w:rsidR="6C1C3BA0" w:rsidRPr="00310CED" w:rsidRDefault="6C1C3BA0" w:rsidP="003A2F55">
      <w:pPr>
        <w:pStyle w:val="Odstavekseznama"/>
        <w:numPr>
          <w:ilvl w:val="0"/>
          <w:numId w:val="6"/>
        </w:numPr>
        <w:spacing w:line="254" w:lineRule="auto"/>
      </w:pPr>
      <w:r w:rsidRPr="00310CED">
        <w:rPr>
          <w:rFonts w:eastAsia="Arial" w:cs="Arial"/>
        </w:rPr>
        <w:t>zaradi kasnejšega ugotavljanja morebitnih zlorab je za vsako spremembo pravic za vsakega uporabnika ter za vsak aktivni in pasivni dostop do podatkov visokega razreda varnostnih zahtev s strani uporabnikov treba voditi natančno evidenco -&gt; revizijske sledi</w:t>
      </w:r>
      <w:r w:rsidR="007167EF" w:rsidRPr="00310CED">
        <w:rPr>
          <w:rFonts w:eastAsia="Arial" w:cs="Arial"/>
        </w:rPr>
        <w:t>;</w:t>
      </w:r>
    </w:p>
    <w:p w14:paraId="24362D21" w14:textId="77777777" w:rsidR="6C1C3BA0" w:rsidRPr="00310CED" w:rsidRDefault="6C1C3BA0" w:rsidP="003A2F55">
      <w:pPr>
        <w:pStyle w:val="Odstavekseznama"/>
        <w:numPr>
          <w:ilvl w:val="0"/>
          <w:numId w:val="6"/>
        </w:numPr>
        <w:spacing w:line="254" w:lineRule="auto"/>
      </w:pPr>
      <w:r w:rsidRPr="00310CED">
        <w:rPr>
          <w:rFonts w:eastAsia="Arial" w:cs="Arial"/>
        </w:rPr>
        <w:t>revizijske sledi morajo biti po vsebini, hrambi in sistemu nadzora (skupaj z varnostno shemo in povezanimi postopki) ustrezne, tako da zdržijo kot dokazni material pred pravosodnimi organi;</w:t>
      </w:r>
    </w:p>
    <w:p w14:paraId="4D6E232E" w14:textId="77777777" w:rsidR="6C1C3BA0" w:rsidRPr="00310CED" w:rsidRDefault="6C1C3BA0" w:rsidP="003A2F55">
      <w:pPr>
        <w:pStyle w:val="Odstavekseznama"/>
        <w:numPr>
          <w:ilvl w:val="0"/>
          <w:numId w:val="6"/>
        </w:numPr>
        <w:spacing w:line="254" w:lineRule="auto"/>
      </w:pPr>
      <w:r w:rsidRPr="00310CED">
        <w:rPr>
          <w:rFonts w:eastAsia="Arial" w:cs="Arial"/>
        </w:rPr>
        <w:t xml:space="preserve">spletni vmesniki za delo s podatki visokega razreda varnostnih zahtev bodo tekli izključno po dobro zaščitenih vodih </w:t>
      </w:r>
      <w:r w:rsidR="00A52C07" w:rsidRPr="00310CED">
        <w:rPr>
          <w:rFonts w:eastAsia="Arial" w:cs="Arial"/>
        </w:rPr>
        <w:t>s</w:t>
      </w:r>
      <w:r w:rsidRPr="00310CED">
        <w:rPr>
          <w:rFonts w:eastAsia="Arial" w:cs="Arial"/>
        </w:rPr>
        <w:t xml:space="preserve"> kriptirnim sistemom SSLv3 ali TLS 1.0;</w:t>
      </w:r>
    </w:p>
    <w:p w14:paraId="15486D89" w14:textId="77777777" w:rsidR="6C1C3BA0" w:rsidRPr="00310CED" w:rsidRDefault="6C1C3BA0" w:rsidP="003A2F55">
      <w:pPr>
        <w:pStyle w:val="Odstavekseznama"/>
        <w:numPr>
          <w:ilvl w:val="0"/>
          <w:numId w:val="6"/>
        </w:numPr>
        <w:spacing w:line="254" w:lineRule="auto"/>
      </w:pPr>
      <w:r w:rsidRPr="00310CED">
        <w:rPr>
          <w:rFonts w:eastAsia="Arial" w:cs="Arial"/>
        </w:rPr>
        <w:lastRenderedPageBreak/>
        <w:t>spletni vmesnik mora biti odporen na penetracijske napade informacijskih sistemov (kot npr. SQL injection, XSS (cross site scripting), file inclusion, error handling, URL parameter manipulation, buffer overflow …);</w:t>
      </w:r>
    </w:p>
    <w:p w14:paraId="169EE1BC" w14:textId="77777777" w:rsidR="6C1C3BA0" w:rsidRPr="00310CED" w:rsidRDefault="6C1C3BA0" w:rsidP="003A2F55">
      <w:pPr>
        <w:pStyle w:val="Odstavekseznama"/>
        <w:numPr>
          <w:ilvl w:val="0"/>
          <w:numId w:val="6"/>
        </w:numPr>
        <w:spacing w:line="254" w:lineRule="auto"/>
      </w:pPr>
      <w:r w:rsidRPr="00310CED">
        <w:rPr>
          <w:rFonts w:eastAsia="Arial" w:cs="Arial"/>
        </w:rPr>
        <w:t>spletni servisi rešitve, ki so dostopni odjemalcem za množično posredovanje ali pridobivanje podatkov, morajo biti zaščiteni pred namernimi napadi s strani zunanjih sistemov, ki bi lahko povzročili nedelovanje storitev (npr. Denial of service attack);</w:t>
      </w:r>
    </w:p>
    <w:p w14:paraId="6846AF47" w14:textId="77777777" w:rsidR="6C1C3BA0" w:rsidRPr="00310CED" w:rsidRDefault="6C1C3BA0" w:rsidP="003A2F55">
      <w:pPr>
        <w:pStyle w:val="Odstavekseznama"/>
        <w:numPr>
          <w:ilvl w:val="0"/>
          <w:numId w:val="6"/>
        </w:numPr>
        <w:spacing w:line="254" w:lineRule="auto"/>
      </w:pPr>
      <w:r w:rsidRPr="00310CED">
        <w:rPr>
          <w:rFonts w:eastAsia="Arial" w:cs="Arial"/>
        </w:rPr>
        <w:t>spletni vmesnik mora imeti vgrajen mehanizem za odjavo uporabnikov v primeru poteka seje – v primeru daljše neaktivnosti rešitve zahteva ponovno prijavo uporabnika;</w:t>
      </w:r>
    </w:p>
    <w:p w14:paraId="7ABF29A8" w14:textId="77777777" w:rsidR="6C1C3BA0" w:rsidRPr="00310CED" w:rsidRDefault="6C1C3BA0" w:rsidP="003A2F55">
      <w:pPr>
        <w:pStyle w:val="Odstavekseznama"/>
        <w:numPr>
          <w:ilvl w:val="0"/>
          <w:numId w:val="6"/>
        </w:numPr>
        <w:spacing w:line="254" w:lineRule="auto"/>
      </w:pPr>
      <w:r w:rsidRPr="00310CED">
        <w:rPr>
          <w:rFonts w:eastAsia="Arial" w:cs="Arial"/>
        </w:rPr>
        <w:t>rešitev mora biti odporna na vsa tveganja, opredeljena v aktualnem OWASP Top 10 naboru za spletne aplikacije.</w:t>
      </w:r>
    </w:p>
    <w:p w14:paraId="12ADFD55" w14:textId="77777777" w:rsidR="6C1C3BA0" w:rsidRDefault="6C1C3BA0" w:rsidP="1F495E20">
      <w:pPr>
        <w:rPr>
          <w:rFonts w:eastAsia="Arial" w:cs="Arial"/>
          <w:color w:val="000000" w:themeColor="text1"/>
        </w:rPr>
      </w:pPr>
      <w:r w:rsidRPr="00310CED">
        <w:rPr>
          <w:rFonts w:eastAsia="Arial" w:cs="Arial"/>
          <w:color w:val="000000" w:themeColor="text1"/>
        </w:rPr>
        <w:t>Odgovorni in tehnični vodja projekta mora zagotoviti okvirni načrt varnosti za funkcionalno izvajanje rešitve v produkcijskem okolju že ob prvem mejniku M1 ter ga usklajevati z naročnikom in dopolnjevati do zaključka del. Sprotno preverjanje implementacije varnosti s poročilom se izvaja od operativne vzpostavitve naprej. S tem se izvaja razvojni, vzdrževalni in izobraževalni cikel varnostne politike.</w:t>
      </w:r>
    </w:p>
    <w:p w14:paraId="0978209E" w14:textId="44D5412E" w:rsidR="00683FEF" w:rsidRDefault="00683FEF" w:rsidP="1F495E20">
      <w:pPr>
        <w:rPr>
          <w:rFonts w:eastAsia="Arial" w:cs="Arial"/>
          <w:color w:val="000000" w:themeColor="text1"/>
        </w:rPr>
      </w:pPr>
      <w:ins w:id="126" w:author="Bojana Jazbec" w:date="2025-11-03T13:01:00Z" w16du:dateUtc="2025-11-03T12:01:00Z">
        <w:r w:rsidRPr="00683FEF">
          <w:rPr>
            <w:rFonts w:eastAsia="Arial" w:cs="Arial"/>
            <w:color w:val="000000" w:themeColor="text1"/>
          </w:rPr>
          <w:t>Naročnik bo preveril varnostno politiko na osnovi končnega načrta varnosti, po potrebi z neodvisnim zunanjim izvajalcem informacijske varnosti v skladu z ISO 27002 (Informacijska tehnologija - Varnostne tehnike - Pravila obnašanja pri kontrolah informacijske varnosti / angl. Security Framework Audit Program).</w:t>
        </w:r>
      </w:ins>
    </w:p>
    <w:p w14:paraId="5BD8AB95" w14:textId="77777777" w:rsidR="00683FEF" w:rsidRPr="00310CED" w:rsidRDefault="00683FEF" w:rsidP="1F495E20"/>
    <w:p w14:paraId="37DC5D8D" w14:textId="7DFFF74A" w:rsidR="6C1C3BA0" w:rsidRPr="00310CED" w:rsidDel="00683FEF" w:rsidRDefault="6C1C3BA0" w:rsidP="1F495E20">
      <w:pPr>
        <w:rPr>
          <w:del w:id="127" w:author="Bojana Jazbec" w:date="2025-11-03T13:01:00Z" w16du:dateUtc="2025-11-03T12:01:00Z"/>
        </w:rPr>
      </w:pPr>
      <w:r w:rsidRPr="00310CED">
        <w:rPr>
          <w:rFonts w:eastAsia="Arial"/>
        </w:rPr>
        <w:t>R</w:t>
      </w:r>
      <w:r w:rsidRPr="00310CED">
        <w:rPr>
          <w:rFonts w:eastAsia="Arial" w:cs="Arial"/>
        </w:rPr>
        <w:t>eferenca za izdelavo varnostnega načrta so standardi serije ISO 27000</w:t>
      </w:r>
      <w:r w:rsidR="00BC7E2F" w:rsidRPr="00310CED">
        <w:rPr>
          <w:rFonts w:eastAsia="Arial" w:cs="Arial"/>
        </w:rPr>
        <w:t>.</w:t>
      </w:r>
      <w:r w:rsidRPr="00310CED">
        <w:rPr>
          <w:rFonts w:eastAsia="Arial" w:cs="Arial"/>
        </w:rPr>
        <w:t xml:space="preserve"> Obseg varnostnega načrta oz. izbor segmentov se uskladi med naročnikom in izvajalcem. </w:t>
      </w:r>
      <w:ins w:id="128" w:author="Bojana Jazbec" w:date="2025-11-03T13:02:00Z" w16du:dateUtc="2025-11-03T12:02:00Z">
        <w:r w:rsidR="00683FEF" w:rsidRPr="00683FEF">
          <w:rPr>
            <w:rFonts w:eastAsia="Arial" w:cs="Arial"/>
          </w:rPr>
          <w:t xml:space="preserve">Varnostno načrtovanje, preverjanje in testiranje mora biti del vsake nadgradnje sistema. Izvajalec upošteva varnostne standarde in zahteve ISO/IEC 27001. Izvajalec mora predati poročila o varnostnem testiranju predanih rešitev. </w:t>
        </w:r>
        <w:r w:rsidR="00683FEF">
          <w:rPr>
            <w:rFonts w:eastAsia="Arial" w:cs="Arial"/>
          </w:rPr>
          <w:t xml:space="preserve"> </w:t>
        </w:r>
      </w:ins>
      <w:del w:id="129" w:author="Bojana Jazbec" w:date="2025-11-03T13:01:00Z" w16du:dateUtc="2025-11-03T12:01:00Z">
        <w:r w:rsidRPr="00310CED" w:rsidDel="00683FEF">
          <w:rPr>
            <w:rFonts w:eastAsia="Arial" w:cs="Arial"/>
          </w:rPr>
          <w:delText>Naročnik bo ob zaključku preveril varnostno politiko na osnovi končnega načrta varnosti, po potrebi z neodvisnim zunanjim izvajalcem informacijske varnosti v skladu z ISO 27002 (Informacijska tehnologija - Varnostne tehnike -</w:delText>
        </w:r>
        <w:r w:rsidR="325F329D" w:rsidRPr="00310CED" w:rsidDel="00683FEF">
          <w:rPr>
            <w:rFonts w:eastAsia="Arial" w:cs="Arial"/>
          </w:rPr>
          <w:delText xml:space="preserve"> </w:delText>
        </w:r>
        <w:r w:rsidRPr="00310CED" w:rsidDel="00683FEF">
          <w:rPr>
            <w:rFonts w:eastAsia="Arial" w:cs="Arial"/>
          </w:rPr>
          <w:delText xml:space="preserve">Pravila obnašanja pri kontrolah informacijske varnosti / </w:delText>
        </w:r>
        <w:r w:rsidR="00BC7E2F" w:rsidRPr="00310CED" w:rsidDel="00683FEF">
          <w:rPr>
            <w:rFonts w:eastAsia="Arial" w:cs="Arial"/>
          </w:rPr>
          <w:delText>ang</w:delText>
        </w:r>
        <w:r w:rsidR="00E316EB" w:rsidRPr="00310CED" w:rsidDel="00683FEF">
          <w:rPr>
            <w:rFonts w:eastAsia="Arial" w:cs="Arial"/>
          </w:rPr>
          <w:delText>l</w:delText>
        </w:r>
        <w:r w:rsidR="00BC7E2F" w:rsidRPr="00310CED" w:rsidDel="00683FEF">
          <w:rPr>
            <w:rFonts w:eastAsia="Arial" w:cs="Arial"/>
          </w:rPr>
          <w:delText>.</w:delText>
        </w:r>
        <w:r w:rsidRPr="00310CED" w:rsidDel="00683FEF">
          <w:rPr>
            <w:rFonts w:eastAsia="Arial" w:cs="Arial"/>
          </w:rPr>
          <w:delText xml:space="preserve"> Security Framework Audit Program).</w:delText>
        </w:r>
      </w:del>
    </w:p>
    <w:p w14:paraId="1BFDC27E" w14:textId="77777777" w:rsidR="6C1C3BA0" w:rsidRPr="00310CED" w:rsidRDefault="6C1C3BA0" w:rsidP="00C46FFF">
      <w:pPr>
        <w:pStyle w:val="Naslov2"/>
        <w:rPr>
          <w:rFonts w:eastAsia="Arial" w:cs="Arial"/>
          <w:b/>
          <w:bCs/>
          <w:color w:val="2F5496" w:themeColor="accent1" w:themeShade="BF"/>
        </w:rPr>
      </w:pPr>
      <w:bookmarkStart w:id="130" w:name="_Toc204333724"/>
      <w:r w:rsidRPr="00310CED">
        <w:t>Tehnološke zahteve</w:t>
      </w:r>
      <w:bookmarkEnd w:id="130"/>
    </w:p>
    <w:p w14:paraId="711B0E33" w14:textId="77777777" w:rsidR="6C1C3BA0" w:rsidRPr="00310CED" w:rsidRDefault="6C1C3BA0" w:rsidP="1F495E20">
      <w:r w:rsidRPr="00310CED">
        <w:rPr>
          <w:rFonts w:eastAsia="Arial" w:cs="Arial"/>
          <w:color w:val="000000" w:themeColor="text1"/>
        </w:rPr>
        <w:t xml:space="preserve">Celotna rešitev mora biti predana in nameščena lokalno pri naročniku. </w:t>
      </w:r>
    </w:p>
    <w:p w14:paraId="35FC9DBC" w14:textId="3E11F499" w:rsidR="6C1C3BA0" w:rsidRPr="00310CED" w:rsidRDefault="6C1C3BA0" w:rsidP="1F495E20">
      <w:r w:rsidRPr="00310CED">
        <w:rPr>
          <w:rFonts w:eastAsia="Arial" w:cs="Arial"/>
          <w:color w:val="000000" w:themeColor="text1"/>
        </w:rPr>
        <w:t xml:space="preserve">Za celotno rešitev, razen za </w:t>
      </w:r>
      <w:r w:rsidR="00F03DFC">
        <w:rPr>
          <w:rFonts w:eastAsia="Arial" w:cs="Arial"/>
          <w:color w:val="000000" w:themeColor="text1"/>
        </w:rPr>
        <w:t xml:space="preserve">licenčno in </w:t>
      </w:r>
      <w:r w:rsidRPr="00310CED">
        <w:rPr>
          <w:rFonts w:eastAsia="Arial" w:cs="Arial"/>
          <w:color w:val="000000" w:themeColor="text1"/>
        </w:rPr>
        <w:t>sistemsko programsko opremo, mora biti predana izvorna koda ter izdelana in naročniku predana vsa tehnična dokumentacija v tiskani obliki (1 izvod) in v formatih .docx in .pdf v elektronski obliki.</w:t>
      </w:r>
    </w:p>
    <w:p w14:paraId="373BFBA8" w14:textId="77777777" w:rsidR="6C1C3BA0" w:rsidRPr="00310CED" w:rsidRDefault="6C1C3BA0" w:rsidP="004049E6">
      <w:pPr>
        <w:pStyle w:val="Naslov1"/>
      </w:pPr>
      <w:bookmarkStart w:id="131" w:name="_Toc204333725"/>
      <w:r w:rsidRPr="00310CED">
        <w:lastRenderedPageBreak/>
        <w:t>Metodološke zahteve</w:t>
      </w:r>
      <w:bookmarkEnd w:id="131"/>
    </w:p>
    <w:p w14:paraId="13322504" w14:textId="77777777" w:rsidR="6C1C3BA0" w:rsidRPr="00310CED" w:rsidRDefault="6C1C3BA0" w:rsidP="00326016">
      <w:pPr>
        <w:pStyle w:val="Naslov2"/>
      </w:pPr>
      <w:bookmarkStart w:id="132" w:name="_Toc204333726"/>
      <w:r w:rsidRPr="00310CED">
        <w:t>Vodenje projekta in poročanje na strani izvajalca</w:t>
      </w:r>
      <w:bookmarkEnd w:id="132"/>
    </w:p>
    <w:p w14:paraId="05C2BAC9" w14:textId="77777777" w:rsidR="6C1C3BA0" w:rsidRPr="00310CED" w:rsidRDefault="6C1C3BA0" w:rsidP="1F495E20">
      <w:r w:rsidRPr="00310CED">
        <w:rPr>
          <w:rFonts w:eastAsia="Arial" w:cs="Arial"/>
          <w:color w:val="000000" w:themeColor="text1"/>
        </w:rPr>
        <w:t>Vsak izvajalec posameznega sklopa je tekom izvajanja projekta dolžan na zahtevo naročnika pripravljati plan izvajanja aktivnosti in poročilo o napredku aktivnosti glede na veljavne terminske plane, poročila revizorjem za potrebe pregleda/revizije, ki jih izvaja naročnik, priporočila za morebitne spremembe in dopolnitve zakonodajnega okvira in druga poročila in strokovna mnenja glede na zahteve naročnika.</w:t>
      </w:r>
    </w:p>
    <w:p w14:paraId="1A846A91" w14:textId="3F723716" w:rsidR="6C1C3BA0" w:rsidRPr="00310CED" w:rsidRDefault="6C1C3BA0" w:rsidP="1F495E20">
      <w:r w:rsidRPr="00310CED">
        <w:rPr>
          <w:rFonts w:eastAsia="Arial" w:cs="Arial"/>
          <w:color w:val="000000" w:themeColor="text1"/>
        </w:rPr>
        <w:t>Tekom izvajanja aktivnosti, ki so predmet javnega naročila, so predvideni koordinacijski sestanki, ki jih bo vodil vodja projekta na strani naročnika z namenom razreševanja odprtih vsebinskih vprašanj in podajanja pojasnil oziroma usmerjanja pri pripravi izdelkov. Vodja projekta posameznega sklopa na strani izvajalca se</w:t>
      </w:r>
      <w:r w:rsidR="00F03DFC">
        <w:rPr>
          <w:rFonts w:eastAsia="Arial" w:cs="Arial"/>
          <w:color w:val="000000" w:themeColor="text1"/>
        </w:rPr>
        <w:t xml:space="preserve"> je</w:t>
      </w:r>
      <w:r w:rsidRPr="00310CED">
        <w:rPr>
          <w:rFonts w:eastAsia="Arial" w:cs="Arial"/>
          <w:color w:val="000000" w:themeColor="text1"/>
        </w:rPr>
        <w:t xml:space="preserve"> dolžan redno udeleževati koordinacijskih sestankov in pripraviti zapis dogovorov sestanka. Na zahtevo naročnika ali izvajalca se po potrebi koordinacijskih sestankov udeležijo tudi ostali člani projektne skupine.</w:t>
      </w:r>
    </w:p>
    <w:p w14:paraId="64F90355" w14:textId="2ACD5592" w:rsidR="6C1C3BA0" w:rsidRPr="00310CED" w:rsidRDefault="6C1C3BA0" w:rsidP="1F495E20">
      <w:r w:rsidRPr="00310CED">
        <w:rPr>
          <w:rFonts w:eastAsia="Arial" w:cs="Arial"/>
          <w:color w:val="000000" w:themeColor="text1"/>
        </w:rPr>
        <w:t xml:space="preserve">Redno poročanje je mesečno do najkasneje tretji (3) delovni dan v mesecu za pretekli mesec in obsega poročilo v elektronski obliki v verziji, ki jo je mogoče urejati (npr. .doc ali .docx), in v verziji, ki je ni mogoče spreminjati (npr. .pdf)). Poročilo obsega poročilo o opravljenih aktivnostih od začetka projekta s planom aktivnosti do zaključka projekta. Mejniki ter finančna realizacija in plan morata biti podana in razdelana po mesecih. </w:t>
      </w:r>
      <w:r w:rsidR="00F03DFC">
        <w:rPr>
          <w:rFonts w:eastAsia="Arial" w:cs="Arial"/>
          <w:color w:val="000000" w:themeColor="text1"/>
        </w:rPr>
        <w:t>V k</w:t>
      </w:r>
      <w:r w:rsidRPr="00310CED">
        <w:rPr>
          <w:rFonts w:eastAsia="Arial" w:cs="Arial"/>
          <w:color w:val="000000" w:themeColor="text1"/>
        </w:rPr>
        <w:t>olikor naročnik določi predlogo mora biti poročilo izdelano v skladu s predlogo. Izvajalec četrtletno poročilo predstavi na četrtletnem koordinacijskem sestanku katerega izvedba je obvezna za obe strani in za katerega je potrebno izdelati zapis katerega priloga je četrtletno poročilo. Kolikor naročnik zahteva dopolnitev jo je izvajalec dolžan izvesti.</w:t>
      </w:r>
    </w:p>
    <w:p w14:paraId="4001B8BC" w14:textId="77777777" w:rsidR="6C1C3BA0" w:rsidRPr="00310CED" w:rsidRDefault="6C1C3BA0" w:rsidP="00326016">
      <w:pPr>
        <w:pStyle w:val="Naslov2"/>
      </w:pPr>
      <w:bookmarkStart w:id="133" w:name="_Toc204333727"/>
      <w:r w:rsidRPr="00310CED">
        <w:t>Metodologija razvoja in terminski načrt</w:t>
      </w:r>
      <w:bookmarkEnd w:id="133"/>
    </w:p>
    <w:p w14:paraId="1D18CA82" w14:textId="6997F02B" w:rsidR="6C1C3BA0" w:rsidRPr="00310CED" w:rsidRDefault="00B67774" w:rsidP="1F495E20">
      <w:r>
        <w:rPr>
          <w:rFonts w:eastAsia="Arial" w:cs="Arial"/>
          <w:color w:val="000000" w:themeColor="text1"/>
        </w:rPr>
        <w:t xml:space="preserve">V okviru mejnika M1 </w:t>
      </w:r>
      <w:r w:rsidR="6C1C3BA0" w:rsidRPr="00310CED">
        <w:rPr>
          <w:rFonts w:eastAsia="Arial" w:cs="Arial"/>
          <w:color w:val="000000" w:themeColor="text1"/>
        </w:rPr>
        <w:t>mora izvajalec predložiti predlog podrobnega terminskega načrta. Zahteve za terminski načrt so naslednje:</w:t>
      </w:r>
    </w:p>
    <w:p w14:paraId="5B1D9845" w14:textId="77777777" w:rsidR="6C1C3BA0" w:rsidRPr="00310CED" w:rsidRDefault="6C1C3BA0" w:rsidP="003A2F55">
      <w:pPr>
        <w:pStyle w:val="Odstavekseznama"/>
        <w:numPr>
          <w:ilvl w:val="0"/>
          <w:numId w:val="6"/>
        </w:numPr>
        <w:spacing w:line="254" w:lineRule="auto"/>
      </w:pPr>
      <w:r w:rsidRPr="00310CED">
        <w:rPr>
          <w:rFonts w:eastAsia="Arial" w:cs="Arial"/>
        </w:rPr>
        <w:t xml:space="preserve">terminski načrt mora obsegati aktivnosti, ki so zajete v </w:t>
      </w:r>
      <w:r w:rsidR="003C3A15" w:rsidRPr="00310CED">
        <w:rPr>
          <w:rFonts w:eastAsia="Arial" w:cs="Arial"/>
        </w:rPr>
        <w:t>t</w:t>
      </w:r>
      <w:r w:rsidRPr="00310CED">
        <w:rPr>
          <w:rFonts w:eastAsia="Arial" w:cs="Arial"/>
        </w:rPr>
        <w:t xml:space="preserve">ehnični specifikaciji in mora biti skladen z zahtevami naročnika iz </w:t>
      </w:r>
      <w:r w:rsidR="003C3A15" w:rsidRPr="00310CED">
        <w:rPr>
          <w:rFonts w:eastAsia="Arial" w:cs="Arial"/>
        </w:rPr>
        <w:t>t</w:t>
      </w:r>
      <w:r w:rsidRPr="00310CED">
        <w:rPr>
          <w:rFonts w:eastAsia="Arial" w:cs="Arial"/>
        </w:rPr>
        <w:t>ehničnih specifikacij. Izvajalec mora pri pripravi terminskega načrta smiselno upoštevati obdobja dopustov, v katerih bodo člani projektne skupine naročnika predvidoma omejeno razpoložljivi v času dopustov;</w:t>
      </w:r>
    </w:p>
    <w:p w14:paraId="19676E01" w14:textId="77777777" w:rsidR="6C1C3BA0" w:rsidRPr="00310CED" w:rsidRDefault="6C1C3BA0" w:rsidP="003A2F55">
      <w:pPr>
        <w:pStyle w:val="Odstavekseznama"/>
        <w:numPr>
          <w:ilvl w:val="0"/>
          <w:numId w:val="6"/>
        </w:numPr>
        <w:spacing w:line="254" w:lineRule="auto"/>
      </w:pPr>
      <w:r w:rsidRPr="00310CED">
        <w:rPr>
          <w:rFonts w:eastAsia="Arial" w:cs="Arial"/>
        </w:rPr>
        <w:t>predlog terminskega načrta mora vključevati tudi naloge, ki jih bo moral izvesti naročnik ter opis pogojev za izvedbo posameznih aktivnosti, ki jih mora zagotoviti naročnik;</w:t>
      </w:r>
    </w:p>
    <w:p w14:paraId="2FF3D529" w14:textId="77777777" w:rsidR="6C1C3BA0" w:rsidRPr="00310CED" w:rsidRDefault="6C1C3BA0" w:rsidP="003A2F55">
      <w:pPr>
        <w:pStyle w:val="Odstavekseznama"/>
        <w:numPr>
          <w:ilvl w:val="0"/>
          <w:numId w:val="6"/>
        </w:numPr>
        <w:spacing w:line="254" w:lineRule="auto"/>
      </w:pPr>
      <w:r w:rsidRPr="00310CED">
        <w:rPr>
          <w:rFonts w:eastAsia="Arial" w:cs="Arial"/>
        </w:rPr>
        <w:t>terminski načrt mora upoštevati časovne roke iz Tehnične specifikacije;</w:t>
      </w:r>
    </w:p>
    <w:p w14:paraId="38455399" w14:textId="77777777" w:rsidR="6C1C3BA0" w:rsidRPr="00310CED" w:rsidRDefault="6C1C3BA0" w:rsidP="003A2F55">
      <w:pPr>
        <w:pStyle w:val="Odstavekseznama"/>
        <w:numPr>
          <w:ilvl w:val="0"/>
          <w:numId w:val="6"/>
        </w:numPr>
        <w:spacing w:line="254" w:lineRule="auto"/>
      </w:pPr>
      <w:r w:rsidRPr="00310CED">
        <w:rPr>
          <w:rFonts w:eastAsia="Arial" w:cs="Arial"/>
        </w:rPr>
        <w:t>terminski načrt mora vključevati podrobnejšo razčlenitev aktivnosti glede na podane aktivnosti v tehničnih specifikacijah. Za vsako aktivnost mora biti podan začetek, konec in trajanje;</w:t>
      </w:r>
    </w:p>
    <w:p w14:paraId="56A4D5EB" w14:textId="77777777" w:rsidR="6C1C3BA0" w:rsidRPr="00310CED" w:rsidRDefault="6C1C3BA0" w:rsidP="003A2F55">
      <w:pPr>
        <w:pStyle w:val="Odstavekseznama"/>
        <w:numPr>
          <w:ilvl w:val="0"/>
          <w:numId w:val="6"/>
        </w:numPr>
        <w:spacing w:line="254" w:lineRule="auto"/>
      </w:pPr>
      <w:r w:rsidRPr="00310CED">
        <w:rPr>
          <w:rFonts w:eastAsia="Arial" w:cs="Arial"/>
        </w:rPr>
        <w:t>predlog terminskega načrta mora naročniku omogočati nadzor nad potekom projekta v časovnem in vsebinskem smislu.</w:t>
      </w:r>
    </w:p>
    <w:p w14:paraId="0CAF8133" w14:textId="77777777" w:rsidR="6C1C3BA0" w:rsidRPr="00310CED" w:rsidRDefault="6C1C3BA0" w:rsidP="1F495E20">
      <w:r w:rsidRPr="00310CED">
        <w:rPr>
          <w:rFonts w:eastAsia="Arial" w:cs="Arial"/>
          <w:color w:val="000000" w:themeColor="text1"/>
        </w:rPr>
        <w:t>Predlog terminskega načrta bosta naročnik in izvajalec uskladila v okviru zagonskih aktivnosti projekta. Usklajen in potrjen podroben terminski načrt bo podlaga za izvajanje in spremljanje napredka projekta.</w:t>
      </w:r>
    </w:p>
    <w:p w14:paraId="43FC396D" w14:textId="77777777" w:rsidR="6C1C3BA0" w:rsidRPr="00310CED" w:rsidRDefault="6C1C3BA0" w:rsidP="1F495E20">
      <w:r w:rsidRPr="00310CED">
        <w:rPr>
          <w:rFonts w:eastAsia="Arial" w:cs="Arial"/>
          <w:color w:val="000000" w:themeColor="text1"/>
        </w:rPr>
        <w:t>Izvajalec mora svoj življenjski cikel razvoja izvajati skladno z zahtevami in splošno sprejetimi standardnimi metodologijami, ki so v svetu široko uporabljane, konkretna metodologija razvoja programske opreme pa ni predpisana.</w:t>
      </w:r>
    </w:p>
    <w:p w14:paraId="3E33D168" w14:textId="77777777" w:rsidR="6C1C3BA0" w:rsidRPr="00310CED" w:rsidRDefault="6C1C3BA0" w:rsidP="00326016">
      <w:pPr>
        <w:pStyle w:val="Naslov2"/>
      </w:pPr>
      <w:bookmarkStart w:id="134" w:name="_Toc204333728"/>
      <w:r w:rsidRPr="00310CED">
        <w:t>Analiza in specifikacija zahtev</w:t>
      </w:r>
      <w:bookmarkEnd w:id="134"/>
    </w:p>
    <w:p w14:paraId="64F54F35" w14:textId="77777777" w:rsidR="6C1C3BA0" w:rsidRPr="00310CED" w:rsidRDefault="6C1C3BA0" w:rsidP="1F495E20">
      <w:r w:rsidRPr="00310CED">
        <w:rPr>
          <w:rFonts w:eastAsia="Arial" w:cs="Arial"/>
          <w:color w:val="000000" w:themeColor="text1"/>
        </w:rPr>
        <w:t>Za rešitev mora izvajalec pripraviti podrobno specifikacijo zahtev, s katerimi bodo posledično dosežene višja kakovost, višja učinkovitost in izboljšana koordinacija v razvojnem procesu ter boljši pregled nad napredkom procesa razvoja.</w:t>
      </w:r>
    </w:p>
    <w:p w14:paraId="31EC8896" w14:textId="77777777" w:rsidR="6C1C3BA0" w:rsidRPr="00310CED" w:rsidRDefault="6C1C3BA0" w:rsidP="1F495E20">
      <w:r w:rsidRPr="00310CED">
        <w:rPr>
          <w:rFonts w:eastAsia="Arial" w:cs="Arial"/>
          <w:color w:val="000000" w:themeColor="text1"/>
        </w:rPr>
        <w:t>Izvajalec bo zahteve analiziral neposredno s predstavniki ključnih uporabnikov sistema, pri čemer mora uskladiti njihove morebitne med seboj nasprotujoče si zahteve.</w:t>
      </w:r>
    </w:p>
    <w:p w14:paraId="5A409E49" w14:textId="77777777" w:rsidR="6C1C3BA0" w:rsidRPr="00310CED" w:rsidRDefault="6C1C3BA0" w:rsidP="1F495E20">
      <w:r w:rsidRPr="00310CED">
        <w:rPr>
          <w:rFonts w:eastAsia="Arial" w:cs="Arial"/>
          <w:color w:val="000000" w:themeColor="text1"/>
        </w:rPr>
        <w:lastRenderedPageBreak/>
        <w:t>Ključni uporabniki, ki bodo sodelovali pri analizi in specifikaciji zahtev, bodo izvajalcu:</w:t>
      </w:r>
    </w:p>
    <w:p w14:paraId="7C052E68" w14:textId="77777777" w:rsidR="6C1C3BA0" w:rsidRPr="00310CED" w:rsidRDefault="6C1C3BA0" w:rsidP="003A2F55">
      <w:pPr>
        <w:pStyle w:val="Odstavekseznama"/>
        <w:numPr>
          <w:ilvl w:val="0"/>
          <w:numId w:val="6"/>
        </w:numPr>
        <w:spacing w:line="254" w:lineRule="auto"/>
      </w:pPr>
      <w:r w:rsidRPr="00310CED">
        <w:rPr>
          <w:rFonts w:eastAsia="Arial" w:cs="Arial"/>
        </w:rPr>
        <w:t>pojasnili vsebino relevantnih poslovnih procesov in specifične izraze</w:t>
      </w:r>
      <w:r w:rsidR="007167EF" w:rsidRPr="00310CED">
        <w:rPr>
          <w:rFonts w:eastAsia="Arial" w:cs="Arial"/>
        </w:rPr>
        <w:t>;</w:t>
      </w:r>
    </w:p>
    <w:p w14:paraId="6DD24E74" w14:textId="77777777" w:rsidR="6C1C3BA0" w:rsidRPr="00310CED" w:rsidRDefault="6C1C3BA0" w:rsidP="003A2F55">
      <w:pPr>
        <w:pStyle w:val="Odstavekseznama"/>
        <w:numPr>
          <w:ilvl w:val="0"/>
          <w:numId w:val="6"/>
        </w:numPr>
        <w:spacing w:line="254" w:lineRule="auto"/>
      </w:pPr>
      <w:r w:rsidRPr="00310CED">
        <w:rPr>
          <w:rFonts w:eastAsia="Arial" w:cs="Arial"/>
        </w:rPr>
        <w:t>sprejemali odločitve v zvezi z zahtevami (ko bo to potrebno)</w:t>
      </w:r>
      <w:r w:rsidR="007167EF" w:rsidRPr="00310CED">
        <w:rPr>
          <w:rFonts w:eastAsia="Arial" w:cs="Arial"/>
        </w:rPr>
        <w:t>;</w:t>
      </w:r>
    </w:p>
    <w:p w14:paraId="3818AFF4" w14:textId="77777777" w:rsidR="6C1C3BA0" w:rsidRPr="00310CED" w:rsidRDefault="6C1C3BA0" w:rsidP="003A2F55">
      <w:pPr>
        <w:pStyle w:val="Odstavekseznama"/>
        <w:numPr>
          <w:ilvl w:val="0"/>
          <w:numId w:val="6"/>
        </w:numPr>
        <w:spacing w:line="254" w:lineRule="auto"/>
      </w:pPr>
      <w:r w:rsidRPr="00310CED">
        <w:rPr>
          <w:rFonts w:eastAsia="Arial" w:cs="Arial"/>
        </w:rPr>
        <w:t>pregledali zahteve, prototipe in ostala gradiva</w:t>
      </w:r>
      <w:r w:rsidR="007167EF" w:rsidRPr="00310CED">
        <w:rPr>
          <w:rFonts w:eastAsia="Arial" w:cs="Arial"/>
        </w:rPr>
        <w:t>;</w:t>
      </w:r>
    </w:p>
    <w:p w14:paraId="2622E834" w14:textId="77777777" w:rsidR="6C1C3BA0" w:rsidRPr="00310CED" w:rsidRDefault="6C1C3BA0" w:rsidP="003A2F55">
      <w:pPr>
        <w:pStyle w:val="Odstavekseznama"/>
        <w:numPr>
          <w:ilvl w:val="0"/>
          <w:numId w:val="6"/>
        </w:numPr>
        <w:spacing w:line="254" w:lineRule="auto"/>
      </w:pPr>
      <w:r w:rsidRPr="00310CED">
        <w:rPr>
          <w:rFonts w:eastAsia="Arial" w:cs="Arial"/>
        </w:rPr>
        <w:t>čim prej izvajalcu dali informacijo o spremembi zahtev in upoštevali proces spreminjanja le-teh.</w:t>
      </w:r>
    </w:p>
    <w:p w14:paraId="2432CE16" w14:textId="77777777" w:rsidR="6C1C3BA0" w:rsidRPr="00310CED" w:rsidRDefault="6C1C3BA0" w:rsidP="1F495E20">
      <w:r w:rsidRPr="00310CED">
        <w:rPr>
          <w:rFonts w:eastAsia="Arial" w:cs="Arial"/>
          <w:color w:val="000000" w:themeColor="text1"/>
        </w:rPr>
        <w:t>Kot podlago za pripravo specifikacije zahtev mora izvajalec preučiti razpisno dokumentacijo in druge dokumente, ki mu jih preda naročnik.</w:t>
      </w:r>
    </w:p>
    <w:p w14:paraId="4C18E880" w14:textId="77777777" w:rsidR="6C1C3BA0" w:rsidRPr="00310CED" w:rsidRDefault="6C1C3BA0" w:rsidP="1F495E20">
      <w:r w:rsidRPr="00310CED">
        <w:rPr>
          <w:rFonts w:eastAsia="Arial" w:cs="Arial"/>
          <w:color w:val="000000" w:themeColor="text1"/>
        </w:rPr>
        <w:t>V okviru specifikacije se pričakuje naslednje:</w:t>
      </w:r>
    </w:p>
    <w:p w14:paraId="729C4D6A" w14:textId="77777777" w:rsidR="6C1C3BA0" w:rsidRPr="00310CED" w:rsidRDefault="6C1C3BA0" w:rsidP="003A2F55">
      <w:pPr>
        <w:pStyle w:val="Odstavekseznama"/>
        <w:numPr>
          <w:ilvl w:val="0"/>
          <w:numId w:val="6"/>
        </w:numPr>
        <w:spacing w:line="254" w:lineRule="auto"/>
      </w:pPr>
      <w:r w:rsidRPr="00310CED">
        <w:rPr>
          <w:rFonts w:eastAsia="Arial" w:cs="Arial"/>
        </w:rPr>
        <w:t>pripravljena je v slovenskem jeziku</w:t>
      </w:r>
      <w:r w:rsidR="007167EF" w:rsidRPr="00310CED">
        <w:rPr>
          <w:rFonts w:eastAsia="Arial" w:cs="Arial"/>
        </w:rPr>
        <w:t>;</w:t>
      </w:r>
    </w:p>
    <w:p w14:paraId="7152D051" w14:textId="77777777" w:rsidR="6C1C3BA0" w:rsidRPr="00310CED" w:rsidRDefault="6C1C3BA0" w:rsidP="003A2F55">
      <w:pPr>
        <w:pStyle w:val="Odstavekseznama"/>
        <w:numPr>
          <w:ilvl w:val="0"/>
          <w:numId w:val="6"/>
        </w:numPr>
        <w:spacing w:line="254" w:lineRule="auto"/>
      </w:pPr>
      <w:r w:rsidRPr="00310CED">
        <w:rPr>
          <w:rFonts w:eastAsia="Arial" w:cs="Arial"/>
        </w:rPr>
        <w:t>uporabljana terminologija bo prilagojena naročniku</w:t>
      </w:r>
      <w:r w:rsidR="007167EF" w:rsidRPr="00310CED">
        <w:rPr>
          <w:rFonts w:eastAsia="Arial" w:cs="Arial"/>
        </w:rPr>
        <w:t>;</w:t>
      </w:r>
    </w:p>
    <w:p w14:paraId="110EBA86" w14:textId="77777777" w:rsidR="6C1C3BA0" w:rsidRPr="00310CED" w:rsidRDefault="6C1C3BA0" w:rsidP="003A2F55">
      <w:pPr>
        <w:pStyle w:val="Odstavekseznama"/>
        <w:numPr>
          <w:ilvl w:val="0"/>
          <w:numId w:val="6"/>
        </w:numPr>
        <w:spacing w:line="254" w:lineRule="auto"/>
      </w:pPr>
      <w:r w:rsidRPr="00310CED">
        <w:rPr>
          <w:rFonts w:eastAsia="Arial" w:cs="Arial"/>
        </w:rPr>
        <w:t>izvajalec mora spoznati naročnikovo poslovno področje</w:t>
      </w:r>
      <w:r w:rsidR="007167EF" w:rsidRPr="00310CED">
        <w:rPr>
          <w:rFonts w:eastAsia="Arial" w:cs="Arial"/>
        </w:rPr>
        <w:t>;</w:t>
      </w:r>
    </w:p>
    <w:p w14:paraId="7D166D55" w14:textId="77777777" w:rsidR="6C1C3BA0" w:rsidRPr="00310CED" w:rsidRDefault="6C1C3BA0" w:rsidP="003A2F55">
      <w:pPr>
        <w:pStyle w:val="Odstavekseznama"/>
        <w:numPr>
          <w:ilvl w:val="0"/>
          <w:numId w:val="6"/>
        </w:numPr>
        <w:spacing w:line="254" w:lineRule="auto"/>
      </w:pPr>
      <w:r w:rsidRPr="00310CED">
        <w:rPr>
          <w:rFonts w:eastAsia="Arial" w:cs="Arial"/>
        </w:rPr>
        <w:t>v specifikaciji zahtev uporabljene diagramske in druge tehnike so primerno pojasnjene</w:t>
      </w:r>
      <w:r w:rsidR="007167EF" w:rsidRPr="00310CED">
        <w:rPr>
          <w:rFonts w:eastAsia="Arial" w:cs="Arial"/>
        </w:rPr>
        <w:t>;</w:t>
      </w:r>
    </w:p>
    <w:p w14:paraId="606D6118" w14:textId="77777777" w:rsidR="6C1C3BA0" w:rsidRPr="00310CED" w:rsidRDefault="6C1C3BA0" w:rsidP="003A2F55">
      <w:pPr>
        <w:pStyle w:val="Odstavekseznama"/>
        <w:numPr>
          <w:ilvl w:val="0"/>
          <w:numId w:val="6"/>
        </w:numPr>
        <w:spacing w:line="254" w:lineRule="auto"/>
      </w:pPr>
      <w:r w:rsidRPr="00310CED">
        <w:rPr>
          <w:rFonts w:eastAsia="Arial" w:cs="Arial"/>
        </w:rPr>
        <w:t>specifikacija zahtev vključuje zahteve glede uporabnosti rešitve</w:t>
      </w:r>
      <w:r w:rsidR="007167EF" w:rsidRPr="00310CED">
        <w:rPr>
          <w:rFonts w:eastAsia="Arial" w:cs="Arial"/>
        </w:rPr>
        <w:t>.</w:t>
      </w:r>
    </w:p>
    <w:p w14:paraId="5F32C270" w14:textId="77777777" w:rsidR="6C1C3BA0" w:rsidRPr="00310CED" w:rsidRDefault="6C1C3BA0" w:rsidP="1F495E20">
      <w:r w:rsidRPr="00310CED">
        <w:rPr>
          <w:rFonts w:eastAsia="Arial" w:cs="Arial"/>
          <w:color w:val="000000" w:themeColor="text1"/>
        </w:rPr>
        <w:t>Če izvajalec oceni, da drugače ne bo mogel zajeti naročnikovih zahtev za rešitev, mora pri pripravi specifikacije uporabiti prototipe.</w:t>
      </w:r>
    </w:p>
    <w:p w14:paraId="395A3208" w14:textId="77777777" w:rsidR="6C1C3BA0" w:rsidRPr="00310CED" w:rsidRDefault="6C1C3BA0" w:rsidP="1F495E20">
      <w:r w:rsidRPr="00310CED">
        <w:rPr>
          <w:rFonts w:eastAsia="Arial" w:cs="Arial"/>
          <w:color w:val="000000" w:themeColor="text1"/>
        </w:rPr>
        <w:t>Izvajalec mora zajeti:</w:t>
      </w:r>
    </w:p>
    <w:p w14:paraId="543E3399" w14:textId="77777777" w:rsidR="6C1C3BA0" w:rsidRPr="00310CED" w:rsidRDefault="6C1C3BA0" w:rsidP="003A2F55">
      <w:pPr>
        <w:pStyle w:val="Odstavekseznama"/>
        <w:numPr>
          <w:ilvl w:val="0"/>
          <w:numId w:val="6"/>
        </w:numPr>
        <w:spacing w:line="254" w:lineRule="auto"/>
      </w:pPr>
      <w:r w:rsidRPr="00310CED">
        <w:rPr>
          <w:rFonts w:eastAsia="Arial" w:cs="Arial"/>
        </w:rPr>
        <w:t>funkcionalne zahteve</w:t>
      </w:r>
      <w:r w:rsidR="007167EF" w:rsidRPr="00310CED">
        <w:rPr>
          <w:rFonts w:eastAsia="Arial" w:cs="Arial"/>
        </w:rPr>
        <w:t>;</w:t>
      </w:r>
    </w:p>
    <w:p w14:paraId="714E547D" w14:textId="77777777" w:rsidR="6C1C3BA0" w:rsidRPr="00310CED" w:rsidRDefault="6C1C3BA0" w:rsidP="003A2F55">
      <w:pPr>
        <w:pStyle w:val="Odstavekseznama"/>
        <w:numPr>
          <w:ilvl w:val="0"/>
          <w:numId w:val="6"/>
        </w:numPr>
        <w:spacing w:line="254" w:lineRule="auto"/>
      </w:pPr>
      <w:r w:rsidRPr="00310CED">
        <w:rPr>
          <w:rFonts w:eastAsia="Arial" w:cs="Arial"/>
        </w:rPr>
        <w:t>nefunkcionalne zahteve (zmogljivost, varnost …)</w:t>
      </w:r>
      <w:r w:rsidR="007167EF" w:rsidRPr="00310CED">
        <w:rPr>
          <w:rFonts w:eastAsia="Arial" w:cs="Arial"/>
        </w:rPr>
        <w:t>;</w:t>
      </w:r>
    </w:p>
    <w:p w14:paraId="650C2C6E" w14:textId="77777777" w:rsidR="6C1C3BA0" w:rsidRPr="00310CED" w:rsidRDefault="6C1C3BA0" w:rsidP="003A2F55">
      <w:pPr>
        <w:pStyle w:val="Odstavekseznama"/>
        <w:numPr>
          <w:ilvl w:val="0"/>
          <w:numId w:val="6"/>
        </w:numPr>
        <w:spacing w:line="254" w:lineRule="auto"/>
      </w:pPr>
      <w:r w:rsidRPr="00310CED">
        <w:rPr>
          <w:rFonts w:eastAsia="Arial" w:cs="Arial"/>
        </w:rPr>
        <w:t>implementacijske zahteve.</w:t>
      </w:r>
    </w:p>
    <w:p w14:paraId="1F115CE4" w14:textId="5A9A4F7A" w:rsidR="6C1C3BA0" w:rsidRPr="00310CED" w:rsidRDefault="6C1C3BA0" w:rsidP="1F495E20">
      <w:r w:rsidRPr="00310CED">
        <w:rPr>
          <w:rFonts w:eastAsia="Arial" w:cs="Arial"/>
          <w:color w:val="000000" w:themeColor="text1"/>
        </w:rPr>
        <w:t>Analizirane zahteve mora izvajalec primerjati z zahtevami, podanimi v tem dokumentu ter ostali predani dokumentaciji,</w:t>
      </w:r>
      <w:r w:rsidR="00F03DFC">
        <w:rPr>
          <w:rFonts w:eastAsia="Arial" w:cs="Arial"/>
          <w:color w:val="000000" w:themeColor="text1"/>
        </w:rPr>
        <w:t xml:space="preserve"> ki je del tega javnega naročila</w:t>
      </w:r>
      <w:r w:rsidRPr="00310CED">
        <w:rPr>
          <w:rFonts w:eastAsia="Arial" w:cs="Arial"/>
          <w:color w:val="000000" w:themeColor="text1"/>
        </w:rPr>
        <w:t xml:space="preserve"> in jih po potrebi uskladiti z naročnikom in uporabniki.</w:t>
      </w:r>
    </w:p>
    <w:p w14:paraId="78256400" w14:textId="77777777" w:rsidR="6C1C3BA0" w:rsidRPr="00310CED" w:rsidRDefault="6C1C3BA0" w:rsidP="1F495E20">
      <w:r w:rsidRPr="00310CED">
        <w:rPr>
          <w:rFonts w:eastAsia="Arial" w:cs="Arial"/>
          <w:color w:val="000000" w:themeColor="text1"/>
        </w:rPr>
        <w:t>Izvajalec mora podati končen predlog podrobne specifikacije rešitve, jo nato uskladiti z naročnikom ter pridobiti njegovo potrditev specifikacije zahtev.</w:t>
      </w:r>
    </w:p>
    <w:p w14:paraId="4D7A57A6" w14:textId="77777777" w:rsidR="6C1C3BA0" w:rsidRPr="00310CED" w:rsidRDefault="6C1C3BA0" w:rsidP="1F495E20">
      <w:r w:rsidRPr="00310CED">
        <w:rPr>
          <w:rFonts w:eastAsia="Arial" w:cs="Arial"/>
          <w:color w:val="000000" w:themeColor="text1"/>
        </w:rPr>
        <w:t>Naročnikove zahteve po uvajanju sprememb specifikacije so neizogibne, zato jih mora izvajalec ustrezno obvladovati. Skozi ves čas razvoja mora izvajalec specifikacijo zahtev ažurirati in ob njegovem zaključku naročniku predati dokument specifikacije zahtev, ki odraža dejansko stanje razvite rešitve.</w:t>
      </w:r>
    </w:p>
    <w:p w14:paraId="69815AB0" w14:textId="77777777" w:rsidR="6C1C3BA0" w:rsidRPr="00310CED" w:rsidRDefault="6C1C3BA0" w:rsidP="00061164">
      <w:pPr>
        <w:pStyle w:val="Naslov2"/>
      </w:pPr>
      <w:bookmarkStart w:id="135" w:name="_Toc204333729"/>
      <w:r w:rsidRPr="00310CED">
        <w:t>Implementacija rešitve</w:t>
      </w:r>
      <w:bookmarkEnd w:id="135"/>
    </w:p>
    <w:p w14:paraId="2280F48C" w14:textId="6CE7CF76" w:rsidR="6C1C3BA0" w:rsidRPr="00310CED" w:rsidRDefault="6C1C3BA0" w:rsidP="1F495E20">
      <w:r w:rsidRPr="00310CED">
        <w:rPr>
          <w:rFonts w:eastAsia="Arial" w:cs="Arial"/>
          <w:color w:val="000000" w:themeColor="text1"/>
        </w:rPr>
        <w:t>Na podlagi usklajenega načrta implementacije bo izvajalec izvedel implementacijo skladno s terminskim načrtom. Aktivnosti implementacije bo sledila aktivnost stabilizacije funkcionalnosti, ki bo potekala vzporedno s testiranjem funkcionalnosti s strani izvajalca. V okviru stabilizacije bo izvajalec odpravljal napake, ki bodo odkrite v okviru testiranja izvajalca. Na koncu aktivnosti stabilizacije funkcionalnosti mora biti vsa funkcionalnost v skladu s specifikacijo zahtev razvita in ustrezno preverjena s strani izvajalca za predajo naročniku v prevzemno testiranje.</w:t>
      </w:r>
    </w:p>
    <w:p w14:paraId="483253D5" w14:textId="77777777" w:rsidR="6C1C3BA0" w:rsidRPr="00310CED" w:rsidRDefault="6C1C3BA0" w:rsidP="1F495E20">
      <w:r w:rsidRPr="00310CED">
        <w:rPr>
          <w:rFonts w:eastAsia="Arial" w:cs="Arial"/>
          <w:color w:val="000000" w:themeColor="text1"/>
        </w:rPr>
        <w:t>Vzporedno s prevzemnim testiranjem funkcionalnosti bo izvajalec odpravljal morebitne pomanjkljivosti, ki jih bo ugotovila projektna skupina naročnika in vključene institucije.</w:t>
      </w:r>
    </w:p>
    <w:p w14:paraId="4DC6FC54" w14:textId="77777777" w:rsidR="6C1C3BA0" w:rsidRPr="00310CED" w:rsidRDefault="6C1C3BA0" w:rsidP="00061164">
      <w:pPr>
        <w:pStyle w:val="Naslov2"/>
      </w:pPr>
      <w:bookmarkStart w:id="136" w:name="_Toc204333730"/>
      <w:r w:rsidRPr="00310CED">
        <w:t>Namestitev rešitve</w:t>
      </w:r>
      <w:bookmarkEnd w:id="136"/>
    </w:p>
    <w:p w14:paraId="65CAF635" w14:textId="77777777" w:rsidR="6C1C3BA0" w:rsidRPr="00310CED" w:rsidRDefault="6C1C3BA0" w:rsidP="1F495E20">
      <w:r w:rsidRPr="00310CED">
        <w:rPr>
          <w:rFonts w:eastAsia="Arial" w:cs="Arial"/>
          <w:color w:val="000000" w:themeColor="text1"/>
        </w:rPr>
        <w:t xml:space="preserve">Izvajalec bo sodeloval pri nameščanju rešitve na testno in produkcijsko okolje pri naročniku. Nameščanje v testno okolje bo izvajal izvajalec ali po odgovoru skrbnik naročnikove infrastrukture, ki ga bo zagotovil naročnik. Nameščanje v produkcijsko okolje bodo v skladu z opredeljenimi pravili izvajal skrbnik naročnikove infrastrukture. </w:t>
      </w:r>
    </w:p>
    <w:p w14:paraId="36544B56" w14:textId="77777777" w:rsidR="6C1C3BA0" w:rsidRPr="00310CED" w:rsidRDefault="6C1C3BA0" w:rsidP="1F495E20">
      <w:r w:rsidRPr="00310CED">
        <w:rPr>
          <w:rFonts w:eastAsia="Arial" w:cs="Arial"/>
          <w:color w:val="000000" w:themeColor="text1"/>
        </w:rPr>
        <w:t>Za vsako namestitev novega modula ali popravka obstoječega modula rešitve mora izvajalec pripraviti ustrezna navodila za namestitev.</w:t>
      </w:r>
    </w:p>
    <w:p w14:paraId="5ADAF44A" w14:textId="77777777" w:rsidR="6C1C3BA0" w:rsidRPr="00310CED" w:rsidRDefault="6C1C3BA0" w:rsidP="1F495E20">
      <w:r w:rsidRPr="00310CED">
        <w:rPr>
          <w:rFonts w:eastAsia="Arial" w:cs="Arial"/>
          <w:color w:val="000000" w:themeColor="text1"/>
        </w:rPr>
        <w:t>Nove verzije/popravki modulov se najprej namestijo na testno okolje pri naročniku. Odgovorni predstavnik izvajalca opravi najmanj naslednja preverjanja:</w:t>
      </w:r>
    </w:p>
    <w:p w14:paraId="1CDA90C1" w14:textId="19E9BF87" w:rsidR="6C1C3BA0" w:rsidRPr="00310CED" w:rsidRDefault="6C1C3BA0" w:rsidP="003A2F55">
      <w:pPr>
        <w:pStyle w:val="Odstavekseznama"/>
        <w:numPr>
          <w:ilvl w:val="0"/>
          <w:numId w:val="8"/>
        </w:numPr>
        <w:spacing w:line="254" w:lineRule="auto"/>
      </w:pPr>
      <w:r w:rsidRPr="00310CED">
        <w:rPr>
          <w:rFonts w:eastAsia="Arial" w:cs="Arial"/>
        </w:rPr>
        <w:lastRenderedPageBreak/>
        <w:t xml:space="preserve">da je bila namestitev opravljena v skladu </w:t>
      </w:r>
      <w:r w:rsidR="00F03DFC">
        <w:rPr>
          <w:rFonts w:eastAsia="Arial" w:cs="Arial"/>
        </w:rPr>
        <w:t>z</w:t>
      </w:r>
      <w:r w:rsidRPr="00310CED">
        <w:rPr>
          <w:rFonts w:eastAsia="Arial" w:cs="Arial"/>
        </w:rPr>
        <w:t xml:space="preserve"> izvajalčevimi navodili</w:t>
      </w:r>
      <w:r w:rsidR="007167EF" w:rsidRPr="00310CED">
        <w:rPr>
          <w:rFonts w:eastAsia="Arial" w:cs="Arial"/>
        </w:rPr>
        <w:t>;</w:t>
      </w:r>
    </w:p>
    <w:p w14:paraId="07EFF5BD" w14:textId="77777777" w:rsidR="6C1C3BA0" w:rsidRPr="00310CED" w:rsidRDefault="6C1C3BA0" w:rsidP="003A2F55">
      <w:pPr>
        <w:pStyle w:val="Odstavekseznama"/>
        <w:numPr>
          <w:ilvl w:val="0"/>
          <w:numId w:val="8"/>
        </w:numPr>
        <w:spacing w:line="254" w:lineRule="auto"/>
      </w:pPr>
      <w:r w:rsidRPr="00310CED">
        <w:rPr>
          <w:rFonts w:eastAsia="Arial" w:cs="Arial"/>
        </w:rPr>
        <w:t>da rešitev deluje v skladu s funkcionalnimi pričakovanji</w:t>
      </w:r>
      <w:r w:rsidR="007167EF" w:rsidRPr="00310CED">
        <w:rPr>
          <w:rFonts w:eastAsia="Arial" w:cs="Arial"/>
        </w:rPr>
        <w:t>;</w:t>
      </w:r>
    </w:p>
    <w:p w14:paraId="1BB2FAED" w14:textId="77777777" w:rsidR="6C1C3BA0" w:rsidRPr="00310CED" w:rsidRDefault="6C1C3BA0" w:rsidP="003A2F55">
      <w:pPr>
        <w:pStyle w:val="Odstavekseznama"/>
        <w:numPr>
          <w:ilvl w:val="0"/>
          <w:numId w:val="8"/>
        </w:numPr>
        <w:spacing w:line="254" w:lineRule="auto"/>
      </w:pPr>
      <w:r w:rsidRPr="00310CED">
        <w:rPr>
          <w:rFonts w:eastAsia="Arial" w:cs="Arial"/>
        </w:rPr>
        <w:t>da je rešitev tudi performančno ustrezna in deluje v skladu s pričakovanji.</w:t>
      </w:r>
    </w:p>
    <w:p w14:paraId="3C511078" w14:textId="77777777" w:rsidR="74865F03" w:rsidRPr="00310CED" w:rsidRDefault="6C1C3BA0" w:rsidP="74865F03">
      <w:pPr>
        <w:rPr>
          <w:rFonts w:eastAsia="Arial" w:cs="Arial"/>
          <w:color w:val="000000" w:themeColor="text1"/>
        </w:rPr>
      </w:pPr>
      <w:r w:rsidRPr="00310CED">
        <w:rPr>
          <w:rFonts w:eastAsia="Arial" w:cs="Arial"/>
          <w:color w:val="000000" w:themeColor="text1"/>
        </w:rPr>
        <w:t>Šele na podlagi pozitivnega izida tega potrditvenega testa, izjave odgovornega, da je bil test pozitivno opravljen, se lahko rešitev namesti na produkcijskem okolju. Po namestitvi na produkcijo, izvajalec preveri delovanje na enak način kot je bila narejena verifikacija na testnem okolju. Potrditveni test mora obsegati poleg delovanja same aplikacije tudi delovanje podatkovne zbirke in ustreznost baznih objektov.</w:t>
      </w:r>
    </w:p>
    <w:p w14:paraId="0CF1922E" w14:textId="77777777" w:rsidR="74865F03" w:rsidRPr="00310CED" w:rsidRDefault="74865F03" w:rsidP="00113E04">
      <w:pPr>
        <w:pStyle w:val="Naslov2"/>
        <w:rPr>
          <w:rFonts w:eastAsia="Arial" w:cs="Arial"/>
          <w:color w:val="000000" w:themeColor="text1"/>
        </w:rPr>
      </w:pPr>
      <w:bookmarkStart w:id="137" w:name="_Toc204333731"/>
      <w:r w:rsidRPr="00310CED">
        <w:t xml:space="preserve">Testiranje in </w:t>
      </w:r>
      <w:r w:rsidRPr="00310CED">
        <w:rPr>
          <w:rFonts w:eastAsia="Arial" w:cs="Arial"/>
          <w:color w:val="000000" w:themeColor="text1"/>
        </w:rPr>
        <w:t>zagotavljanje kakovosti</w:t>
      </w:r>
      <w:bookmarkEnd w:id="137"/>
    </w:p>
    <w:p w14:paraId="2A81A63C"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Razvojno okolje in testno okolje za razvojno testiranje izbrani izvajalec vzpostavi  bodisi na svoji ali naročnikovi infrastrukturi. Prav tako izvajalec zagotovi uvoz podatkov za testiranje in šolanje testnih uporabnikov v testnem okolju kot tudi pripravo okolja za izvedbo šolanja uporabnikov. </w:t>
      </w:r>
    </w:p>
    <w:p w14:paraId="4AD3162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Ker je ročno testiranje zamudno, riziko za napake pri izvajanju takšnih testov pa velik, se testiranje avtomatizira povsod kjer je to mogoče, kar omogoča ponovljivost. Zahteva se testno voden razvoj programskih rešitev, torej uporaba testov enot (angl. unit testing), po principu agilnega razvoja.</w:t>
      </w:r>
    </w:p>
    <w:p w14:paraId="1F04AAA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Osebje naročnika mora biti neposredno soudeleženo pri testiranju funkcionalnosti. Izvajalec za potrebe izvedbe prevzemnega testiranja s strani naročnika zagotovi orodje za prijavo in spremljanje napak (orodje mora biti uporabniku prijazno, omogočati mora opis napake, vstavljanje slik zaslonskih mask in pripenjanje dokumentov, kjer se je napaka pojavila ter spremljanje statusa odpravljanja evidentirane napake).</w:t>
      </w:r>
    </w:p>
    <w:p w14:paraId="1113D17D" w14:textId="77777777" w:rsidR="74865F03" w:rsidRPr="00310CED" w:rsidRDefault="74865F03" w:rsidP="001D7963">
      <w:pPr>
        <w:pStyle w:val="Naslov3"/>
        <w:rPr>
          <w:rFonts w:eastAsia="Arial" w:cs="Arial"/>
          <w:color w:val="000000" w:themeColor="text1"/>
        </w:rPr>
      </w:pPr>
      <w:bookmarkStart w:id="138" w:name="_Toc204333732"/>
      <w:r w:rsidRPr="00310CED">
        <w:t>Načrt testiranja</w:t>
      </w:r>
      <w:bookmarkEnd w:id="138"/>
    </w:p>
    <w:p w14:paraId="405875D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Izvajalec pred začetkom testiranja pripravi in z naročnikom uskladi načrt testiranja funkcionalnosti. Načrt naj vsebuje:</w:t>
      </w:r>
    </w:p>
    <w:p w14:paraId="1CAC7864"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oceno števila preizkusnega osebja</w:t>
      </w:r>
      <w:r w:rsidR="00384F52" w:rsidRPr="00310CED">
        <w:rPr>
          <w:rFonts w:eastAsia="Arial" w:cs="Arial"/>
          <w:color w:val="000000" w:themeColor="text1"/>
        </w:rPr>
        <w:t>;</w:t>
      </w:r>
    </w:p>
    <w:p w14:paraId="1F936747"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krovni terminski načrt testiranja</w:t>
      </w:r>
      <w:r w:rsidR="00384F52" w:rsidRPr="00310CED">
        <w:rPr>
          <w:rFonts w:eastAsia="Arial" w:cs="Arial"/>
          <w:color w:val="000000" w:themeColor="text1"/>
        </w:rPr>
        <w:t>;</w:t>
      </w:r>
    </w:p>
    <w:p w14:paraId="74EDC530"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oceno števila vseh primerov testiranj (use/test cases)</w:t>
      </w:r>
      <w:r w:rsidR="00384F52" w:rsidRPr="00310CED">
        <w:rPr>
          <w:rFonts w:eastAsia="Arial" w:cs="Arial"/>
          <w:color w:val="000000" w:themeColor="text1"/>
        </w:rPr>
        <w:t>;</w:t>
      </w:r>
    </w:p>
    <w:p w14:paraId="60B2BDB1"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izvajalčevo oceno glede potrebne kakovosti testnih podatkov za posamezne sklope testiranja (obstoječi produkcijski primeri, generirani primeri na podlagi produkcijskega algoritma, ročno sestavljeni primeri)</w:t>
      </w:r>
      <w:r w:rsidR="00384F52" w:rsidRPr="00310CED">
        <w:rPr>
          <w:rFonts w:eastAsia="Arial" w:cs="Arial"/>
          <w:color w:val="000000" w:themeColor="text1"/>
        </w:rPr>
        <w:t>;</w:t>
      </w:r>
    </w:p>
    <w:p w14:paraId="442427DC"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grobo razdelitev tipov testiranj (testiranje posameznih primerov, testiranje posameznih uporabniških scenarijev)</w:t>
      </w:r>
      <w:r w:rsidR="00384F52" w:rsidRPr="00310CED">
        <w:rPr>
          <w:rFonts w:eastAsia="Arial" w:cs="Arial"/>
          <w:color w:val="000000" w:themeColor="text1"/>
        </w:rPr>
        <w:t>;</w:t>
      </w:r>
    </w:p>
    <w:p w14:paraId="3A1A06BA"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pravila dokumentiranja ugotovitev testiranja.</w:t>
      </w:r>
    </w:p>
    <w:p w14:paraId="1380E550" w14:textId="77777777" w:rsidR="74865F03" w:rsidRPr="00310CED" w:rsidRDefault="74865F03" w:rsidP="001D7963">
      <w:pPr>
        <w:pStyle w:val="Naslov3"/>
        <w:rPr>
          <w:rFonts w:eastAsia="Arial" w:cs="Arial"/>
          <w:color w:val="000000" w:themeColor="text1"/>
        </w:rPr>
      </w:pPr>
      <w:bookmarkStart w:id="139" w:name="_Toc204333733"/>
      <w:r w:rsidRPr="00310CED">
        <w:t>Testni scenariji in ugotovljene napake</w:t>
      </w:r>
      <w:bookmarkEnd w:id="139"/>
    </w:p>
    <w:p w14:paraId="52E9FC7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Pred izvedbo testiranja je treba skladno z načrtom testiranja pripraviti testne scenarije. Tekom izvajanja testiranja je treba zabeležiti vse ugotovljene napake in neskladja glede na specifikacijo zahtev. Povzetek vseh ugotovljenih napak in neskladij se zabeleži v Poročilo o testiranju.</w:t>
      </w:r>
    </w:p>
    <w:p w14:paraId="75862E60" w14:textId="77777777" w:rsidR="74865F03" w:rsidRPr="00310CED" w:rsidRDefault="74865F03" w:rsidP="001D7963">
      <w:pPr>
        <w:pStyle w:val="Naslov3"/>
        <w:rPr>
          <w:rFonts w:eastAsia="Arial" w:cs="Arial"/>
          <w:color w:val="000000" w:themeColor="text1"/>
        </w:rPr>
      </w:pPr>
      <w:bookmarkStart w:id="140" w:name="_Toc204333734"/>
      <w:r w:rsidRPr="00310CED">
        <w:t>Testni scenarij</w:t>
      </w:r>
      <w:bookmarkEnd w:id="140"/>
    </w:p>
    <w:p w14:paraId="37AE02F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Testni scenarij je dokument, ki skladno z načrtom testiranja podrobneje predpisuje obliko in vsebino predvidenega testiranja. </w:t>
      </w:r>
    </w:p>
    <w:p w14:paraId="29B4EC17"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Testni scenarij vsebuje:</w:t>
      </w:r>
    </w:p>
    <w:p w14:paraId="1CD1FBD5"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oznako funkcionalnosti, za katero se uporablja testni scenarij</w:t>
      </w:r>
      <w:r w:rsidR="00384F52" w:rsidRPr="00310CED">
        <w:rPr>
          <w:rFonts w:eastAsia="Arial" w:cs="Arial"/>
          <w:color w:val="000000" w:themeColor="text1"/>
        </w:rPr>
        <w:t>;</w:t>
      </w:r>
    </w:p>
    <w:p w14:paraId="3EB6ED2D"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naziv funkcionalnosti, za katero se uporablja testni scenarij</w:t>
      </w:r>
      <w:r w:rsidR="00384F52" w:rsidRPr="00310CED">
        <w:rPr>
          <w:rFonts w:eastAsia="Arial" w:cs="Arial"/>
          <w:color w:val="000000" w:themeColor="text1"/>
        </w:rPr>
        <w:t>;</w:t>
      </w:r>
    </w:p>
    <w:p w14:paraId="0AB5A62D"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funkcionalnosti, za katero se uporablja testni scenarij</w:t>
      </w:r>
      <w:r w:rsidR="00384F52" w:rsidRPr="00310CED">
        <w:rPr>
          <w:rFonts w:eastAsia="Arial" w:cs="Arial"/>
          <w:color w:val="000000" w:themeColor="text1"/>
        </w:rPr>
        <w:t>;</w:t>
      </w:r>
    </w:p>
    <w:p w14:paraId="75B4C31E"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pogojev in zahtev za izvedbo testiranja po testnem scenariju</w:t>
      </w:r>
      <w:r w:rsidR="00384F52" w:rsidRPr="00310CED">
        <w:rPr>
          <w:rFonts w:eastAsia="Arial" w:cs="Arial"/>
          <w:color w:val="000000" w:themeColor="text1"/>
        </w:rPr>
        <w:t>;</w:t>
      </w:r>
    </w:p>
    <w:p w14:paraId="32AE4DA3"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načrtovanega postopka izvedbe testiranja</w:t>
      </w:r>
      <w:r w:rsidR="00384F52" w:rsidRPr="00310CED">
        <w:rPr>
          <w:rFonts w:eastAsia="Arial" w:cs="Arial"/>
          <w:color w:val="000000" w:themeColor="text1"/>
        </w:rPr>
        <w:t>;</w:t>
      </w:r>
    </w:p>
    <w:p w14:paraId="63E523E1"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pričakovanih rezultatov testiranja.</w:t>
      </w:r>
    </w:p>
    <w:p w14:paraId="689E5B62" w14:textId="77777777" w:rsidR="74865F03" w:rsidRPr="00310CED" w:rsidRDefault="74865F03" w:rsidP="001D7963">
      <w:pPr>
        <w:pStyle w:val="Naslov3"/>
        <w:rPr>
          <w:rFonts w:eastAsia="Arial" w:cs="Arial"/>
          <w:color w:val="000000" w:themeColor="text1"/>
        </w:rPr>
      </w:pPr>
      <w:bookmarkStart w:id="141" w:name="_Toc204333735"/>
      <w:r w:rsidRPr="00310CED">
        <w:lastRenderedPageBreak/>
        <w:t>Poročilo o testiranju</w:t>
      </w:r>
      <w:bookmarkEnd w:id="141"/>
    </w:p>
    <w:p w14:paraId="1E24A6FB"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Poročilo o testiranju mora vsebovati spodaj opisane podatke:</w:t>
      </w:r>
    </w:p>
    <w:p w14:paraId="7F269FA1"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Splošni podatki o testiranju:</w:t>
      </w:r>
    </w:p>
    <w:p w14:paraId="07C6E964"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oznaka in verzija izdelka, ki je bil predmet testiranja</w:t>
      </w:r>
      <w:r w:rsidR="00384F52" w:rsidRPr="00310CED">
        <w:rPr>
          <w:rFonts w:eastAsia="Arial" w:cs="Arial"/>
          <w:color w:val="000000" w:themeColor="text1"/>
        </w:rPr>
        <w:t>;</w:t>
      </w:r>
    </w:p>
    <w:p w14:paraId="74F44537"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konfiguracija strojne in programske opreme, ki je bila uporabljena pri izvedbi testiranja</w:t>
      </w:r>
      <w:r w:rsidR="00384F52" w:rsidRPr="00310CED">
        <w:rPr>
          <w:rFonts w:eastAsia="Arial" w:cs="Arial"/>
          <w:color w:val="000000" w:themeColor="text1"/>
        </w:rPr>
        <w:t>;</w:t>
      </w:r>
    </w:p>
    <w:p w14:paraId="5A104F6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navedena ali pripeta dokumentacija, ki je bila uporabljena kot podlaga za izvedbo testiranja.</w:t>
      </w:r>
    </w:p>
    <w:p w14:paraId="3EC32F82"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Statistika ugotovljenih neskladnosti; za vsako testiranje je treba navesti:</w:t>
      </w:r>
    </w:p>
    <w:p w14:paraId="61026930"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pregled ugotovljenih napak pri izvedbi testiranja</w:t>
      </w:r>
      <w:r w:rsidR="00384F52" w:rsidRPr="00310CED">
        <w:rPr>
          <w:rFonts w:eastAsia="Arial" w:cs="Arial"/>
          <w:color w:val="000000" w:themeColor="text1"/>
        </w:rPr>
        <w:t>;</w:t>
      </w:r>
    </w:p>
    <w:p w14:paraId="348A43E9"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koliko napak je bilo odpravljenih in koliko je takih, ki so še v reševanju.</w:t>
      </w:r>
    </w:p>
    <w:p w14:paraId="375C0395"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Rezultati testiranja:</w:t>
      </w:r>
    </w:p>
    <w:p w14:paraId="60023EF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Zahteve in priporočila v zvezi z dokumentacijo:</w:t>
      </w:r>
    </w:p>
    <w:p w14:paraId="5136BA1C"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predlog za dopolnitev dokumentacije s strani naročnika ali izvajalca.</w:t>
      </w:r>
    </w:p>
    <w:p w14:paraId="3B8EB457"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Testiranje funkcionalnosti ter podatkov:</w:t>
      </w:r>
    </w:p>
    <w:p w14:paraId="6CA9443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rezultat izvedbe testov enot (angl. unit testing)</w:t>
      </w:r>
      <w:r w:rsidR="00384F52" w:rsidRPr="00310CED">
        <w:rPr>
          <w:rFonts w:eastAsia="Arial" w:cs="Arial"/>
          <w:color w:val="000000" w:themeColor="text1"/>
        </w:rPr>
        <w:t>;</w:t>
      </w:r>
    </w:p>
    <w:p w14:paraId="34AB17A6"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opisi rezultatov testiranja</w:t>
      </w:r>
      <w:r w:rsidR="00384F52" w:rsidRPr="00310CED">
        <w:rPr>
          <w:rFonts w:eastAsia="Arial" w:cs="Arial"/>
          <w:color w:val="000000" w:themeColor="text1"/>
        </w:rPr>
        <w:t>;</w:t>
      </w:r>
    </w:p>
    <w:p w14:paraId="22B70629"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plan v zvezi z odpravo napak</w:t>
      </w:r>
      <w:r w:rsidR="00384F52" w:rsidRPr="00310CED">
        <w:rPr>
          <w:rFonts w:eastAsia="Arial" w:cs="Arial"/>
          <w:color w:val="000000" w:themeColor="text1"/>
        </w:rPr>
        <w:t>.</w:t>
      </w:r>
    </w:p>
    <w:p w14:paraId="627417FA"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Zaključna ocena:</w:t>
      </w:r>
    </w:p>
    <w:p w14:paraId="1AC8BDCB" w14:textId="77777777" w:rsidR="74865F03" w:rsidRPr="00310CED" w:rsidRDefault="74865F03" w:rsidP="00665010">
      <w:pPr>
        <w:pStyle w:val="Odstavekseznama"/>
        <w:numPr>
          <w:ilvl w:val="0"/>
          <w:numId w:val="3"/>
        </w:numPr>
        <w:spacing w:before="60" w:after="120" w:line="256" w:lineRule="auto"/>
        <w:rPr>
          <w:rFonts w:eastAsia="Arial" w:cs="Arial"/>
          <w:color w:val="000000" w:themeColor="text1"/>
        </w:rPr>
      </w:pPr>
      <w:r w:rsidRPr="00310CED">
        <w:rPr>
          <w:rFonts w:eastAsia="Arial" w:cs="Arial"/>
          <w:color w:val="000000" w:themeColor="text1"/>
        </w:rPr>
        <w:t>zaključna ocena v zvezi s potekom in rezultati testiranja, ki mora vsebovati oceno ali je izdelek primeren za uvedbo v produkcijsko okolje ali ne.</w:t>
      </w:r>
    </w:p>
    <w:p w14:paraId="2225E4C6" w14:textId="77777777" w:rsidR="74865F03" w:rsidRPr="00310CED" w:rsidRDefault="74865F03" w:rsidP="00113E04">
      <w:pPr>
        <w:pStyle w:val="Naslov2"/>
        <w:rPr>
          <w:rFonts w:eastAsia="Arial" w:cs="Arial"/>
          <w:color w:val="000000" w:themeColor="text1"/>
        </w:rPr>
      </w:pPr>
      <w:bookmarkStart w:id="142" w:name="_Toc204333736"/>
      <w:r w:rsidRPr="00310CED">
        <w:t>Uporabniška in tehnična dokumentacija</w:t>
      </w:r>
      <w:bookmarkEnd w:id="142"/>
    </w:p>
    <w:p w14:paraId="22C6331C"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Dokumentacija mora biti napisana v slovenskem jeziku.</w:t>
      </w:r>
    </w:p>
    <w:p w14:paraId="28A36EF9" w14:textId="77777777" w:rsidR="74865F03" w:rsidRPr="00310CED" w:rsidRDefault="74865F03" w:rsidP="001D7963">
      <w:pPr>
        <w:pStyle w:val="Naslov3"/>
        <w:rPr>
          <w:rFonts w:eastAsia="Arial" w:cs="Arial"/>
          <w:color w:val="000000" w:themeColor="text1"/>
        </w:rPr>
      </w:pPr>
      <w:bookmarkStart w:id="143" w:name="_Toc204333737"/>
      <w:r w:rsidRPr="00310CED">
        <w:t>Programska koda</w:t>
      </w:r>
      <w:bookmarkEnd w:id="143"/>
    </w:p>
    <w:p w14:paraId="20E509F8"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Izvajalec naročniku preda celotno izvorno kodo z vsemi potrebnimi knjižnicami, da je mogoče neodvisno vzpostaviti delujoče razvojno okolje. Izvorno kodo je potrebno predati v obliki repozitorija, skladnega s splošno sprejetimi načini dela v industriji razvoja programske opreme (kot npr. GitHub, BitBucket…). Vse kasnejše nadgradnje in popravke izvorne kode je potrebno predati v isti repozitorij, tako da repozitorij vedno vsebuje zadnjo delujočo verzijo sistema ter po potrebi tudi testne verzije (module za test enot).</w:t>
      </w:r>
    </w:p>
    <w:p w14:paraId="0DBC3BD3"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Za dele sistema, ki jih ni mogoče predati (npr. zaradi omejitev licenc) je potrebno natančno opisati, kako je mogoče manjkajoče dela sistema pridobiti in povezati s predano programsko kodo.</w:t>
      </w:r>
    </w:p>
    <w:p w14:paraId="094FC122" w14:textId="77777777" w:rsidR="74865F03" w:rsidRPr="00310CED" w:rsidRDefault="74865F03" w:rsidP="001D7963">
      <w:pPr>
        <w:pStyle w:val="Naslov3"/>
        <w:rPr>
          <w:rFonts w:eastAsia="Arial" w:cs="Arial"/>
          <w:color w:val="000000" w:themeColor="text1"/>
        </w:rPr>
      </w:pPr>
      <w:bookmarkStart w:id="144" w:name="_Toc204333738"/>
      <w:r w:rsidRPr="00310CED">
        <w:t>Tehnična dokumentacija - splošno</w:t>
      </w:r>
      <w:bookmarkEnd w:id="144"/>
    </w:p>
    <w:p w14:paraId="53B0E0A9"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Izvajalec mora v okviru razvoja pripraviti tehnično dokumentacijo, ki vsebuje:</w:t>
      </w:r>
    </w:p>
    <w:p w14:paraId="43A78CC9" w14:textId="77777777" w:rsidR="74865F03" w:rsidRPr="00310CED" w:rsidRDefault="74865F03" w:rsidP="003A2F55">
      <w:pPr>
        <w:pStyle w:val="Odstavekseznama"/>
        <w:numPr>
          <w:ilvl w:val="0"/>
          <w:numId w:val="3"/>
        </w:numPr>
        <w:rPr>
          <w:rFonts w:eastAsia="Arial"/>
        </w:rPr>
      </w:pPr>
      <w:r w:rsidRPr="00310CED">
        <w:rPr>
          <w:rFonts w:eastAsia="Arial"/>
        </w:rPr>
        <w:t>opis zasnove in zgradbe sistema</w:t>
      </w:r>
      <w:r w:rsidR="00384F52" w:rsidRPr="00310CED">
        <w:rPr>
          <w:rFonts w:eastAsia="Arial"/>
        </w:rPr>
        <w:t>;</w:t>
      </w:r>
    </w:p>
    <w:p w14:paraId="0DD0C940" w14:textId="77777777" w:rsidR="74865F03" w:rsidRPr="00310CED" w:rsidRDefault="74865F03" w:rsidP="003A2F55">
      <w:pPr>
        <w:pStyle w:val="Odstavekseznama"/>
        <w:numPr>
          <w:ilvl w:val="0"/>
          <w:numId w:val="3"/>
        </w:numPr>
        <w:rPr>
          <w:rFonts w:eastAsia="Arial"/>
        </w:rPr>
      </w:pPr>
      <w:r w:rsidRPr="00310CED">
        <w:rPr>
          <w:rFonts w:eastAsia="Arial"/>
        </w:rPr>
        <w:t>opis vseh funkcionalnosti sistema z opisom delovanja</w:t>
      </w:r>
      <w:r w:rsidR="00384F52" w:rsidRPr="00310CED">
        <w:rPr>
          <w:rFonts w:eastAsia="Arial"/>
        </w:rPr>
        <w:t>;</w:t>
      </w:r>
    </w:p>
    <w:p w14:paraId="1DC541A4" w14:textId="77777777" w:rsidR="74865F03" w:rsidRPr="00310CED" w:rsidRDefault="74865F03" w:rsidP="003A2F55">
      <w:pPr>
        <w:pStyle w:val="Odstavekseznama"/>
        <w:numPr>
          <w:ilvl w:val="0"/>
          <w:numId w:val="3"/>
        </w:numPr>
        <w:rPr>
          <w:rFonts w:eastAsia="Arial"/>
        </w:rPr>
      </w:pPr>
      <w:r w:rsidRPr="00310CED">
        <w:rPr>
          <w:rFonts w:eastAsia="Arial"/>
        </w:rPr>
        <w:t>nabor in način integracije sistema z drugimi sistemi</w:t>
      </w:r>
      <w:r w:rsidR="00384F52" w:rsidRPr="00310CED">
        <w:rPr>
          <w:rFonts w:eastAsia="Arial"/>
        </w:rPr>
        <w:t>;</w:t>
      </w:r>
    </w:p>
    <w:p w14:paraId="3373FC8E" w14:textId="77777777" w:rsidR="74865F03" w:rsidRPr="00310CED" w:rsidRDefault="74865F03" w:rsidP="003A2F55">
      <w:pPr>
        <w:pStyle w:val="Odstavekseznama"/>
        <w:numPr>
          <w:ilvl w:val="0"/>
          <w:numId w:val="3"/>
        </w:numPr>
        <w:rPr>
          <w:rFonts w:eastAsia="Arial"/>
        </w:rPr>
      </w:pPr>
      <w:r w:rsidRPr="00310CED">
        <w:rPr>
          <w:rFonts w:eastAsia="Arial"/>
        </w:rPr>
        <w:t>opis protokolov za komunikacijo s sistemom z zahtevami glede varnosti in nadzora dostopa</w:t>
      </w:r>
      <w:r w:rsidR="00384F52" w:rsidRPr="00310CED">
        <w:rPr>
          <w:rFonts w:eastAsia="Arial"/>
        </w:rPr>
        <w:t>;</w:t>
      </w:r>
    </w:p>
    <w:p w14:paraId="03ACB479" w14:textId="77777777" w:rsidR="74865F03" w:rsidRPr="00310CED" w:rsidRDefault="74865F03" w:rsidP="003A2F55">
      <w:pPr>
        <w:pStyle w:val="Odstavekseznama"/>
        <w:numPr>
          <w:ilvl w:val="0"/>
          <w:numId w:val="3"/>
        </w:numPr>
        <w:rPr>
          <w:rFonts w:eastAsia="Arial"/>
        </w:rPr>
      </w:pPr>
      <w:r w:rsidRPr="00310CED">
        <w:rPr>
          <w:rFonts w:eastAsia="Arial"/>
        </w:rPr>
        <w:t>opis protokolov za komunikacijo sistema z drugimi povezanimi sistemi s primeri.</w:t>
      </w:r>
    </w:p>
    <w:p w14:paraId="1394341E" w14:textId="77777777" w:rsidR="74865F03" w:rsidRPr="00310CED" w:rsidRDefault="74865F03" w:rsidP="001D7963">
      <w:pPr>
        <w:pStyle w:val="Naslov3"/>
        <w:rPr>
          <w:rFonts w:eastAsia="Arial" w:cs="Arial"/>
          <w:color w:val="000000" w:themeColor="text1"/>
        </w:rPr>
      </w:pPr>
      <w:bookmarkStart w:id="145" w:name="_Toc204333739"/>
      <w:r w:rsidRPr="00310CED">
        <w:t>Tehnična dokumentacija - namestitev</w:t>
      </w:r>
      <w:bookmarkEnd w:id="145"/>
    </w:p>
    <w:p w14:paraId="37A0122E"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Izvajalec mora izdelati podrobna navodila za instalacijo in konfiguriranje celotnega sistema, opisati vse parametre za konfiguracijo predane programske opreme ter potrebne nastavitve podatkovnih baz, pripravo podatkov in drugih sistemskih nastavitev. Prav tako mora izdelati navodila za nameščanje </w:t>
      </w:r>
      <w:r w:rsidRPr="00310CED">
        <w:rPr>
          <w:rFonts w:eastAsia="Arial" w:cs="Arial"/>
          <w:color w:val="000000" w:themeColor="text1"/>
        </w:rPr>
        <w:lastRenderedPageBreak/>
        <w:t>posodobitev. Navodila naj zajemajo opis vzpostavitve testnega in produkcijskega okolja ter navodila za prehod iz testnega v produkcijsko okolje.</w:t>
      </w:r>
    </w:p>
    <w:p w14:paraId="12E639CB" w14:textId="77777777" w:rsidR="74865F03" w:rsidRPr="00310CED" w:rsidRDefault="74865F03" w:rsidP="001D7963">
      <w:pPr>
        <w:pStyle w:val="Naslov3"/>
        <w:rPr>
          <w:rFonts w:eastAsia="Arial" w:cs="Arial"/>
          <w:color w:val="000000" w:themeColor="text1"/>
        </w:rPr>
      </w:pPr>
      <w:bookmarkStart w:id="146" w:name="_Toc204333740"/>
      <w:r w:rsidRPr="00310CED">
        <w:t>Uporabniška dokumentacija</w:t>
      </w:r>
      <w:bookmarkEnd w:id="146"/>
    </w:p>
    <w:p w14:paraId="2543D460"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 xml:space="preserve">Izvajalec mora izdelati navodila/priročnik za uporabnike in administratorje. Dokumentacija mora vsebovati vsaj: </w:t>
      </w:r>
    </w:p>
    <w:p w14:paraId="3637201F"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opis namena sistema in njegove glavne funkcionalnosti</w:t>
      </w:r>
      <w:r w:rsidR="00384F52" w:rsidRPr="00310CED">
        <w:rPr>
          <w:rFonts w:eastAsia="Arial" w:cs="Arial"/>
          <w:color w:val="000000" w:themeColor="text1"/>
        </w:rPr>
        <w:t>;</w:t>
      </w:r>
    </w:p>
    <w:p w14:paraId="7BD8166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vrste uporabnikov, ki jim je dokumentacija namenjena</w:t>
      </w:r>
      <w:r w:rsidR="00384F52" w:rsidRPr="00310CED">
        <w:rPr>
          <w:rFonts w:eastAsia="Arial" w:cs="Arial"/>
          <w:color w:val="000000" w:themeColor="text1"/>
        </w:rPr>
        <w:t>;</w:t>
      </w:r>
    </w:p>
    <w:p w14:paraId="2BE0891F"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varnostna navodila z osnovnimi smernicami za varno uporabo sistema, digitalnih potrdil, varovanje gesel in podatkov ter</w:t>
      </w:r>
      <w:r w:rsidR="00384F52" w:rsidRPr="00310CED">
        <w:rPr>
          <w:rFonts w:eastAsia="Arial" w:cs="Arial"/>
          <w:color w:val="000000" w:themeColor="text1"/>
        </w:rPr>
        <w:t>;</w:t>
      </w:r>
    </w:p>
    <w:p w14:paraId="5FF92F1F"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podrobna navodila za uporabo vseh funkcij sistema.</w:t>
      </w:r>
    </w:p>
    <w:p w14:paraId="75918F53" w14:textId="77777777" w:rsidR="74865F03" w:rsidRPr="00310CED" w:rsidRDefault="74865F03" w:rsidP="74865F03">
      <w:pPr>
        <w:spacing w:before="60" w:after="120" w:line="240" w:lineRule="auto"/>
        <w:rPr>
          <w:rFonts w:eastAsia="Arial" w:cs="Arial"/>
          <w:color w:val="000000" w:themeColor="text1"/>
        </w:rPr>
      </w:pPr>
      <w:r w:rsidRPr="00310CED">
        <w:rPr>
          <w:rFonts w:eastAsia="Arial" w:cs="Arial"/>
          <w:color w:val="000000" w:themeColor="text1"/>
        </w:rPr>
        <w:t>Navodila za uporabo morajo vsebovati podroben opis uporabe aplikacij za posamezna vsebinska področja in postopke:</w:t>
      </w:r>
    </w:p>
    <w:p w14:paraId="6C3465E6"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Za vsak postopek so pripravljena podrobna navodila, kako naj uporabnik uporablja aplikacije.</w:t>
      </w:r>
    </w:p>
    <w:p w14:paraId="31362769"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 xml:space="preserve">Navodila obsegajo celotno izvedbo postopka od prijave v sistem, zagona, izvedbe in zaključka procesa, do odjave iz sistema. Pri tem se naj navodila neposredno nanašajo (tudi grafično) na uporabniški vmesnik sistema. </w:t>
      </w:r>
    </w:p>
    <w:p w14:paraId="0592AE8E"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Poleg glavnega toka skozi proces mora dokumentacija pokriti tudi stranske tokove.</w:t>
      </w:r>
    </w:p>
    <w:p w14:paraId="673F3508"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Podani naj bodo razumljivi opisi vzrokov za vsa opozorila in napake, ki jih povzročajo uporabniške in/ali sistemske funkcije.</w:t>
      </w:r>
    </w:p>
    <w:p w14:paraId="7EE25DA0" w14:textId="77777777" w:rsidR="74865F03" w:rsidRPr="00310CED" w:rsidRDefault="74865F03" w:rsidP="003A2F55">
      <w:pPr>
        <w:pStyle w:val="Odstavekseznama"/>
        <w:numPr>
          <w:ilvl w:val="0"/>
          <w:numId w:val="3"/>
        </w:numPr>
        <w:spacing w:before="60" w:after="120" w:line="256" w:lineRule="auto"/>
        <w:rPr>
          <w:rFonts w:asciiTheme="minorHAnsi" w:hAnsiTheme="minorHAnsi"/>
          <w:color w:val="000000" w:themeColor="text1"/>
        </w:rPr>
      </w:pPr>
      <w:r w:rsidRPr="00310CED">
        <w:rPr>
          <w:rFonts w:eastAsia="Arial" w:cs="Arial"/>
          <w:color w:val="000000" w:themeColor="text1"/>
        </w:rPr>
        <w:t>Podana naj bodo podrobna navodila za programske vmesnike in konfiguracijo dostopa do sistema z uporabo programskih rešitev (vmesniki</w:t>
      </w:r>
      <w:r w:rsidR="00443320" w:rsidRPr="00310CED">
        <w:rPr>
          <w:rFonts w:eastAsia="Arial" w:cs="Arial"/>
          <w:color w:val="000000" w:themeColor="text1"/>
        </w:rPr>
        <w:t xml:space="preserve"> </w:t>
      </w:r>
      <w:r w:rsidRPr="00310CED">
        <w:rPr>
          <w:rFonts w:eastAsia="Arial" w:cs="Arial"/>
          <w:color w:val="000000" w:themeColor="text1"/>
        </w:rPr>
        <w:t xml:space="preserve">API). </w:t>
      </w:r>
    </w:p>
    <w:p w14:paraId="4D2ECEA4" w14:textId="77777777" w:rsidR="74865F03" w:rsidRPr="00310CED" w:rsidRDefault="74865F03" w:rsidP="74865F03">
      <w:pPr>
        <w:spacing w:before="60" w:after="120" w:line="256" w:lineRule="auto"/>
        <w:rPr>
          <w:rFonts w:eastAsia="Arial" w:cs="Arial"/>
          <w:color w:val="000000" w:themeColor="text1"/>
        </w:rPr>
      </w:pPr>
      <w:r w:rsidRPr="00310CED">
        <w:rPr>
          <w:rFonts w:eastAsia="Arial" w:cs="Arial"/>
          <w:color w:val="000000" w:themeColor="text1"/>
        </w:rPr>
        <w:t xml:space="preserve">Uporabniška dokumentacija mora uporabljati izrazoslovje poslovnega področja naročnika. </w:t>
      </w:r>
    </w:p>
    <w:p w14:paraId="17BA4BD0" w14:textId="77777777" w:rsidR="74865F03" w:rsidRPr="00310CED" w:rsidRDefault="74865F03" w:rsidP="74865F03">
      <w:pPr>
        <w:spacing w:before="60" w:after="120" w:line="256" w:lineRule="auto"/>
        <w:rPr>
          <w:rFonts w:eastAsia="Arial" w:cs="Arial"/>
          <w:color w:val="000000" w:themeColor="text1"/>
        </w:rPr>
      </w:pPr>
      <w:r w:rsidRPr="00310CED">
        <w:rPr>
          <w:rFonts w:eastAsia="Arial" w:cs="Arial"/>
          <w:color w:val="000000" w:themeColor="text1"/>
        </w:rPr>
        <w:t>V uporabniški dokumentaciji je potrebno navesti kontaktno osebo ali naslov za pomoč pri morebitnih nejasnostih glede uporabe sistema.</w:t>
      </w:r>
    </w:p>
    <w:p w14:paraId="60FB230F" w14:textId="77777777" w:rsidR="74865F03" w:rsidRPr="00310CED" w:rsidRDefault="74865F03" w:rsidP="74865F03">
      <w:pPr>
        <w:spacing w:before="60" w:after="120" w:line="256" w:lineRule="auto"/>
        <w:rPr>
          <w:rFonts w:eastAsia="Arial" w:cs="Arial"/>
          <w:color w:val="000000" w:themeColor="text1"/>
        </w:rPr>
      </w:pPr>
      <w:r w:rsidRPr="00310CED">
        <w:rPr>
          <w:rFonts w:eastAsia="Arial" w:cs="Arial"/>
          <w:color w:val="000000" w:themeColor="text1"/>
        </w:rPr>
        <w:t>Pri popravkih in nadgradnjah je potrebno zagotoviti posodabljanje vseh delov tehnične in uporabniške dokumentacije, ki morata ostati skladni s produkcijsko verzijo sistema.</w:t>
      </w:r>
    </w:p>
    <w:p w14:paraId="1D7CCEA4" w14:textId="77777777" w:rsidR="6C1C3BA0" w:rsidRPr="00310CED" w:rsidRDefault="6C1C3BA0" w:rsidP="00113E04">
      <w:pPr>
        <w:pStyle w:val="Naslov2"/>
      </w:pPr>
      <w:bookmarkStart w:id="147" w:name="_Toc204333741"/>
      <w:r w:rsidRPr="00310CED">
        <w:t xml:space="preserve">Usposabljanje </w:t>
      </w:r>
      <w:r w:rsidRPr="00310CED">
        <w:rPr>
          <w:rFonts w:eastAsia="Arial" w:cs="Arial"/>
          <w:color w:val="000000" w:themeColor="text1"/>
        </w:rPr>
        <w:t>uporabnikov</w:t>
      </w:r>
      <w:bookmarkEnd w:id="147"/>
    </w:p>
    <w:p w14:paraId="58103B66" w14:textId="77777777" w:rsidR="6C1C3BA0" w:rsidRPr="00310CED" w:rsidRDefault="6C1C3BA0" w:rsidP="1F495E20">
      <w:r w:rsidRPr="00310CED">
        <w:rPr>
          <w:rFonts w:eastAsia="Arial" w:cs="Arial"/>
          <w:color w:val="000000" w:themeColor="text1"/>
        </w:rPr>
        <w:t xml:space="preserve">V okviru aktivnosti usposabljanja ključnih uporabnikov mora izvajalec usposobiti ključne uporabnike naročnika za tehnično uporabo sistema. </w:t>
      </w:r>
    </w:p>
    <w:p w14:paraId="01C39F63" w14:textId="77777777" w:rsidR="6C1C3BA0" w:rsidRPr="00310CED" w:rsidRDefault="6C1C3BA0" w:rsidP="1F495E20">
      <w:r w:rsidRPr="00310CED">
        <w:rPr>
          <w:rFonts w:eastAsia="Arial" w:cs="Arial"/>
          <w:color w:val="000000" w:themeColor="text1"/>
        </w:rPr>
        <w:t>Po izvedenem usposabljanju morajo biti udeleženci usposabljanja, ne glede na tip uporabnika, sposobni samostojno uporabljati posamezne funkcionalnosti sistema, ki so bile predmet usposabljanja.</w:t>
      </w:r>
    </w:p>
    <w:p w14:paraId="48C63896" w14:textId="77777777" w:rsidR="6C1C3BA0" w:rsidRPr="00310CED" w:rsidRDefault="6C1C3BA0" w:rsidP="1F495E20">
      <w:r w:rsidRPr="00310CED">
        <w:rPr>
          <w:rFonts w:eastAsia="Arial" w:cs="Arial"/>
          <w:color w:val="000000" w:themeColor="text1"/>
        </w:rPr>
        <w:t>Tako pripravo okolja kot tudi dokumentacijo za usposabljanje končnih uporabnikov in skrbnikov sistema, ki mora zajemati celovito gradivo, potrebno za obvladovanje snovi za izvedbo usposabljanj, zagotovi izvajalec.</w:t>
      </w:r>
    </w:p>
    <w:p w14:paraId="77759EFE" w14:textId="77777777" w:rsidR="5834AAA3" w:rsidRPr="00310CED" w:rsidRDefault="5834AAA3" w:rsidP="004049E6">
      <w:pPr>
        <w:pStyle w:val="Naslov1"/>
      </w:pPr>
      <w:bookmarkStart w:id="148" w:name="_Toc837876221"/>
      <w:bookmarkStart w:id="149" w:name="_Toc1014819255"/>
      <w:bookmarkStart w:id="150" w:name="_Toc482872384"/>
      <w:bookmarkStart w:id="151" w:name="_Toc1591445803"/>
      <w:bookmarkStart w:id="152" w:name="_Toc1615065725"/>
      <w:bookmarkStart w:id="153" w:name="_Toc204333742"/>
      <w:r w:rsidRPr="00310CED">
        <w:lastRenderedPageBreak/>
        <w:t>Okvirni terminski načrt projekta</w:t>
      </w:r>
      <w:bookmarkEnd w:id="148"/>
      <w:bookmarkEnd w:id="149"/>
      <w:bookmarkEnd w:id="150"/>
      <w:bookmarkEnd w:id="151"/>
      <w:bookmarkEnd w:id="152"/>
      <w:bookmarkEnd w:id="153"/>
    </w:p>
    <w:p w14:paraId="145B7473" w14:textId="77777777" w:rsidR="00260CBA" w:rsidRPr="00310CED" w:rsidRDefault="00260CBA" w:rsidP="00260CBA">
      <w:pPr>
        <w:spacing w:before="60" w:after="60"/>
        <w:rPr>
          <w:rFonts w:cs="Arial"/>
          <w:b/>
        </w:rPr>
      </w:pPr>
      <w:r w:rsidRPr="00310CED">
        <w:rPr>
          <w:rFonts w:cs="Arial"/>
          <w:b/>
        </w:rPr>
        <w:t>MEJNIKI</w:t>
      </w:r>
    </w:p>
    <w:p w14:paraId="23FB66BA" w14:textId="77777777" w:rsidR="00260CBA" w:rsidRPr="00310CED" w:rsidRDefault="00260CBA" w:rsidP="00260CBA">
      <w:pPr>
        <w:spacing w:before="60" w:after="60"/>
        <w:rPr>
          <w:rFonts w:cs="Arial"/>
        </w:rPr>
      </w:pPr>
      <w:r w:rsidRPr="00310CED">
        <w:rPr>
          <w:rFonts w:cs="Arial"/>
          <w:b/>
        </w:rPr>
        <w:t>Mejnik M1</w:t>
      </w:r>
      <w:r w:rsidRPr="00310CED">
        <w:rPr>
          <w:rFonts w:cs="Arial"/>
        </w:rPr>
        <w:t xml:space="preserve"> – </w:t>
      </w:r>
      <w:r w:rsidRPr="00310CED">
        <w:rPr>
          <w:rFonts w:cs="Arial"/>
          <w:b/>
          <w:bCs/>
        </w:rPr>
        <w:t>Priprava projekta</w:t>
      </w:r>
      <w:r w:rsidRPr="00310CED">
        <w:rPr>
          <w:rFonts w:cs="Arial"/>
        </w:rPr>
        <w:t>, do 2 meseca od podpisa pogodbe</w:t>
      </w:r>
      <w:r w:rsidR="00C353E3" w:rsidRPr="00310CED">
        <w:rPr>
          <w:rFonts w:cs="Arial"/>
        </w:rPr>
        <w:t xml:space="preserve"> </w:t>
      </w:r>
    </w:p>
    <w:p w14:paraId="7EA0B4F9" w14:textId="0C6514AB" w:rsidR="00260CBA" w:rsidRPr="00310CED" w:rsidRDefault="00260CBA" w:rsidP="00260CBA">
      <w:pPr>
        <w:spacing w:before="60" w:after="60"/>
        <w:ind w:firstLine="340"/>
        <w:rPr>
          <w:rFonts w:cs="Arial"/>
        </w:rPr>
      </w:pPr>
      <w:r w:rsidRPr="00310CED">
        <w:rPr>
          <w:rFonts w:cs="Arial"/>
        </w:rPr>
        <w:t xml:space="preserve">A1. </w:t>
      </w:r>
      <w:r w:rsidR="00B67774" w:rsidRPr="00B67774">
        <w:rPr>
          <w:rFonts w:cs="Arial"/>
        </w:rPr>
        <w:t>Priprava specifikacije zahtev in podrobnega načrta za izvedbo javnega naročila</w:t>
      </w:r>
    </w:p>
    <w:p w14:paraId="764BB8A1" w14:textId="038663A8" w:rsidR="00260CBA" w:rsidRPr="00310CED" w:rsidRDefault="00260CBA" w:rsidP="00260CBA">
      <w:pPr>
        <w:spacing w:before="60" w:after="60"/>
        <w:rPr>
          <w:rFonts w:cs="Arial"/>
        </w:rPr>
      </w:pPr>
      <w:r w:rsidRPr="00310CED">
        <w:rPr>
          <w:rFonts w:cs="Arial"/>
          <w:b/>
        </w:rPr>
        <w:t>Mejnik M2</w:t>
      </w:r>
      <w:r w:rsidRPr="00310CED">
        <w:rPr>
          <w:rFonts w:cs="Arial"/>
        </w:rPr>
        <w:t xml:space="preserve"> – </w:t>
      </w:r>
      <w:r w:rsidRPr="00310CED">
        <w:rPr>
          <w:rFonts w:cs="Arial"/>
          <w:b/>
          <w:bCs/>
        </w:rPr>
        <w:t>Vzpostavitev sistema</w:t>
      </w:r>
      <w:r w:rsidRPr="00310CED">
        <w:rPr>
          <w:rFonts w:cs="Arial"/>
        </w:rPr>
        <w:t xml:space="preserve">, do </w:t>
      </w:r>
      <w:r w:rsidR="006B4D98">
        <w:rPr>
          <w:rFonts w:cs="Arial"/>
        </w:rPr>
        <w:t>8</w:t>
      </w:r>
      <w:r w:rsidRPr="00310CED">
        <w:rPr>
          <w:rFonts w:cs="Arial"/>
        </w:rPr>
        <w:t xml:space="preserve"> mesecev</w:t>
      </w:r>
      <w:r w:rsidR="003065B3">
        <w:rPr>
          <w:rFonts w:cs="Arial"/>
        </w:rPr>
        <w:t xml:space="preserve"> od podpisa pogodbe</w:t>
      </w:r>
    </w:p>
    <w:p w14:paraId="51F6E236" w14:textId="79602CEC" w:rsidR="00260CBA" w:rsidRPr="00310CED" w:rsidRDefault="00260CBA" w:rsidP="00260CBA">
      <w:pPr>
        <w:spacing w:before="60" w:after="60"/>
        <w:ind w:left="340"/>
        <w:rPr>
          <w:rFonts w:cs="Arial"/>
        </w:rPr>
      </w:pPr>
      <w:r w:rsidRPr="00310CED">
        <w:rPr>
          <w:rFonts w:cs="Arial"/>
        </w:rPr>
        <w:t xml:space="preserve">A2. </w:t>
      </w:r>
      <w:r w:rsidR="00A05B7A">
        <w:rPr>
          <w:rFonts w:cs="Arial"/>
        </w:rPr>
        <w:t xml:space="preserve">Izdelava </w:t>
      </w:r>
      <w:r w:rsidR="009C184A">
        <w:rPr>
          <w:rFonts w:cs="Arial"/>
        </w:rPr>
        <w:t>c</w:t>
      </w:r>
      <w:r w:rsidR="00AB7F22" w:rsidRPr="00AB7F22">
        <w:rPr>
          <w:rFonts w:cs="Arial"/>
        </w:rPr>
        <w:t>entraln</w:t>
      </w:r>
      <w:r w:rsidR="00A05B7A">
        <w:rPr>
          <w:rFonts w:cs="Arial"/>
        </w:rPr>
        <w:t>e</w:t>
      </w:r>
      <w:r w:rsidR="00AB7F22" w:rsidRPr="00AB7F22">
        <w:rPr>
          <w:rFonts w:cs="Arial"/>
        </w:rPr>
        <w:t xml:space="preserve"> postaj</w:t>
      </w:r>
      <w:r w:rsidR="00A05B7A">
        <w:rPr>
          <w:rFonts w:cs="Arial"/>
        </w:rPr>
        <w:t>e</w:t>
      </w:r>
      <w:r w:rsidR="00AB7F22" w:rsidRPr="00AB7F22">
        <w:rPr>
          <w:rFonts w:cs="Arial"/>
        </w:rPr>
        <w:t xml:space="preserve"> C-ITS</w:t>
      </w:r>
      <w:r w:rsidR="00E17D53" w:rsidRPr="00310CED">
        <w:rPr>
          <w:rFonts w:cs="Arial"/>
        </w:rPr>
        <w:t xml:space="preserve"> </w:t>
      </w:r>
    </w:p>
    <w:p w14:paraId="075116D9" w14:textId="31244767" w:rsidR="00260CBA" w:rsidRPr="00310CED" w:rsidRDefault="00260CBA" w:rsidP="00260CBA">
      <w:pPr>
        <w:spacing w:before="60" w:after="60"/>
        <w:ind w:left="340"/>
        <w:rPr>
          <w:rFonts w:cs="Arial"/>
        </w:rPr>
      </w:pPr>
      <w:r w:rsidRPr="00310CED">
        <w:rPr>
          <w:rFonts w:cs="Arial"/>
        </w:rPr>
        <w:t>A3.</w:t>
      </w:r>
      <w:r w:rsidR="003C1ADE" w:rsidRPr="00310CED">
        <w:t xml:space="preserve"> </w:t>
      </w:r>
      <w:r w:rsidR="00833584">
        <w:t>Izdelava p</w:t>
      </w:r>
      <w:r w:rsidR="00833584" w:rsidRPr="00833584">
        <w:t>latform</w:t>
      </w:r>
      <w:r w:rsidR="00833584">
        <w:t>e</w:t>
      </w:r>
      <w:r w:rsidR="00833584" w:rsidRPr="00833584">
        <w:t xml:space="preserve"> za izmenjavo standardiziranih sporočil C-ITS z zunanjimi deležniki vključno s čezmejno izmenjavo </w:t>
      </w:r>
    </w:p>
    <w:p w14:paraId="22CC89D9" w14:textId="6317FD65" w:rsidR="00B92E9E" w:rsidRDefault="00260CBA" w:rsidP="00260CBA">
      <w:pPr>
        <w:spacing w:before="60" w:after="60"/>
        <w:ind w:left="340"/>
        <w:rPr>
          <w:rFonts w:cs="Arial"/>
          <w:b/>
        </w:rPr>
      </w:pPr>
      <w:r w:rsidRPr="00310CED">
        <w:rPr>
          <w:rFonts w:cs="Arial"/>
        </w:rPr>
        <w:t xml:space="preserve">A4. </w:t>
      </w:r>
      <w:r w:rsidR="006A0BF7">
        <w:rPr>
          <w:rFonts w:cs="Arial"/>
        </w:rPr>
        <w:t>Izdelava n</w:t>
      </w:r>
      <w:r w:rsidR="006A0BF7" w:rsidRPr="006A0BF7">
        <w:rPr>
          <w:rFonts w:cs="Arial"/>
        </w:rPr>
        <w:t>abor</w:t>
      </w:r>
      <w:r w:rsidR="006A0BF7">
        <w:rPr>
          <w:rFonts w:cs="Arial"/>
        </w:rPr>
        <w:t>a</w:t>
      </w:r>
      <w:r w:rsidR="006A0BF7" w:rsidRPr="006A0BF7">
        <w:rPr>
          <w:rFonts w:cs="Arial"/>
        </w:rPr>
        <w:t xml:space="preserve"> vmesnikov za izmenjavo podatkov z obstoječimi in bodočimi akterji C-ITS</w:t>
      </w:r>
      <w:r w:rsidR="007D66FC">
        <w:rPr>
          <w:rFonts w:cs="Arial"/>
        </w:rPr>
        <w:t xml:space="preserve"> </w:t>
      </w:r>
    </w:p>
    <w:p w14:paraId="7858D3B5" w14:textId="2A9E9EB4" w:rsidR="003969E0" w:rsidRPr="00310CED" w:rsidRDefault="003969E0" w:rsidP="003969E0">
      <w:pPr>
        <w:spacing w:before="60" w:after="60"/>
        <w:ind w:left="340"/>
        <w:rPr>
          <w:rFonts w:cs="Arial"/>
        </w:rPr>
      </w:pPr>
      <w:r>
        <w:rPr>
          <w:rFonts w:cs="Arial"/>
        </w:rPr>
        <w:t xml:space="preserve">A5. Izdelava </w:t>
      </w:r>
      <w:r>
        <w:t>p</w:t>
      </w:r>
      <w:r w:rsidRPr="001638DC">
        <w:t>odsistem</w:t>
      </w:r>
      <w:r>
        <w:t>a</w:t>
      </w:r>
      <w:r w:rsidRPr="001638DC">
        <w:t xml:space="preserve"> za pridobivanje dinamičnih podatkov JPP ter pripravo sporočil po specifikaciji SIRI</w:t>
      </w:r>
      <w:r w:rsidRPr="00310CED">
        <w:t xml:space="preserve"> </w:t>
      </w:r>
    </w:p>
    <w:p w14:paraId="12BAB1C7" w14:textId="65D1AEB9" w:rsidR="003969E0" w:rsidRDefault="003969E0" w:rsidP="003969E0">
      <w:pPr>
        <w:spacing w:before="60" w:after="60"/>
        <w:ind w:left="340"/>
        <w:rPr>
          <w:rFonts w:cs="Arial"/>
        </w:rPr>
      </w:pPr>
      <w:r w:rsidRPr="00310CED">
        <w:rPr>
          <w:rFonts w:cs="Arial"/>
        </w:rPr>
        <w:t xml:space="preserve">A6. </w:t>
      </w:r>
      <w:r>
        <w:rPr>
          <w:rFonts w:cs="Arial"/>
        </w:rPr>
        <w:t>Izdelava p</w:t>
      </w:r>
      <w:r w:rsidRPr="001638DC">
        <w:rPr>
          <w:rFonts w:cs="Arial"/>
        </w:rPr>
        <w:t>odsistem</w:t>
      </w:r>
      <w:r>
        <w:rPr>
          <w:rFonts w:cs="Arial"/>
        </w:rPr>
        <w:t>a</w:t>
      </w:r>
      <w:r w:rsidRPr="001638DC">
        <w:rPr>
          <w:rFonts w:cs="Arial"/>
        </w:rPr>
        <w:t xml:space="preserve"> za pridobivanje sporočil po specifikaciji GTFS Realtime</w:t>
      </w:r>
      <w:r w:rsidRPr="00310CED">
        <w:rPr>
          <w:rFonts w:cs="Arial"/>
        </w:rPr>
        <w:t xml:space="preserve"> </w:t>
      </w:r>
    </w:p>
    <w:p w14:paraId="4CE64585" w14:textId="0B23A8D2" w:rsidR="00260CBA" w:rsidRPr="00310CED" w:rsidRDefault="003038D7" w:rsidP="00260CBA">
      <w:pPr>
        <w:spacing w:before="60" w:after="60"/>
        <w:ind w:left="340"/>
        <w:rPr>
          <w:rFonts w:cs="Arial"/>
        </w:rPr>
      </w:pPr>
      <w:r>
        <w:rPr>
          <w:rFonts w:cs="Arial"/>
        </w:rPr>
        <w:t>A</w:t>
      </w:r>
      <w:r w:rsidR="003969E0">
        <w:rPr>
          <w:rFonts w:cs="Arial"/>
        </w:rPr>
        <w:t>7</w:t>
      </w:r>
      <w:r>
        <w:rPr>
          <w:rFonts w:cs="Arial"/>
        </w:rPr>
        <w:t xml:space="preserve">. </w:t>
      </w:r>
      <w:r w:rsidR="00AD6941" w:rsidRPr="00AD6941">
        <w:rPr>
          <w:rFonts w:eastAsia="Arial"/>
        </w:rPr>
        <w:t xml:space="preserve"> </w:t>
      </w:r>
      <w:r w:rsidR="00AD6941" w:rsidRPr="00AD6941">
        <w:rPr>
          <w:rFonts w:cs="Arial"/>
        </w:rPr>
        <w:t>Podsistem za implementacijo storitev C-ITS in scenarijev</w:t>
      </w:r>
      <w:r w:rsidR="008366BE" w:rsidRPr="00310CED">
        <w:rPr>
          <w:rFonts w:cs="Arial"/>
        </w:rPr>
        <w:t xml:space="preserve"> </w:t>
      </w:r>
    </w:p>
    <w:p w14:paraId="3608E98B" w14:textId="5ADD0C2D" w:rsidR="00DB2BB2" w:rsidRDefault="00260CBA" w:rsidP="003969E0">
      <w:pPr>
        <w:spacing w:before="60" w:after="60"/>
        <w:ind w:left="340"/>
      </w:pPr>
      <w:r w:rsidRPr="00310CED">
        <w:rPr>
          <w:rFonts w:cs="Arial"/>
        </w:rPr>
        <w:t>A</w:t>
      </w:r>
      <w:r w:rsidR="003969E0">
        <w:rPr>
          <w:rFonts w:cs="Arial"/>
        </w:rPr>
        <w:t>8</w:t>
      </w:r>
      <w:r w:rsidRPr="00310CED">
        <w:rPr>
          <w:rFonts w:cs="Arial"/>
        </w:rPr>
        <w:t xml:space="preserve">. </w:t>
      </w:r>
      <w:r w:rsidR="009117A0" w:rsidRPr="00310CED">
        <w:rPr>
          <w:rFonts w:eastAsia="Arial"/>
        </w:rPr>
        <w:t>Podsistem za nadzor podatkovnega prometa in poročanje</w:t>
      </w:r>
      <w:r w:rsidRPr="00310CED">
        <w:t xml:space="preserve"> </w:t>
      </w:r>
    </w:p>
    <w:p w14:paraId="0F039961" w14:textId="579CD56C" w:rsidR="00DB2BB2" w:rsidRPr="00310CED" w:rsidRDefault="00BB3E77" w:rsidP="00DB2BB2">
      <w:pPr>
        <w:spacing w:before="60" w:after="60"/>
        <w:ind w:left="340"/>
        <w:rPr>
          <w:rFonts w:cs="Arial"/>
        </w:rPr>
      </w:pPr>
      <w:r>
        <w:rPr>
          <w:rFonts w:eastAsia="Arial"/>
        </w:rPr>
        <w:t xml:space="preserve">A9. </w:t>
      </w:r>
      <w:r w:rsidR="00DB2BB2" w:rsidRPr="00875DFB">
        <w:rPr>
          <w:rFonts w:eastAsia="Arial"/>
        </w:rPr>
        <w:t>Spletna aplikacija za nadzor nad storitvami SIRI</w:t>
      </w:r>
      <w:r w:rsidR="001261FA">
        <w:rPr>
          <w:rFonts w:eastAsia="Arial"/>
        </w:rPr>
        <w:t xml:space="preserve"> </w:t>
      </w:r>
    </w:p>
    <w:p w14:paraId="2E747BB5" w14:textId="5479103D" w:rsidR="00260CBA" w:rsidRPr="00310CED" w:rsidRDefault="003E7C91" w:rsidP="00260CBA">
      <w:pPr>
        <w:spacing w:before="60" w:after="60"/>
        <w:ind w:left="340"/>
        <w:rPr>
          <w:rFonts w:cs="Arial"/>
        </w:rPr>
      </w:pPr>
      <w:r>
        <w:rPr>
          <w:rFonts w:cs="Arial"/>
        </w:rPr>
        <w:t xml:space="preserve">A10. </w:t>
      </w:r>
      <w:r w:rsidRPr="003E7C91">
        <w:rPr>
          <w:rFonts w:cs="Arial"/>
        </w:rPr>
        <w:t>Upravitelj C-ITS storitev za NAP</w:t>
      </w:r>
      <w:r w:rsidR="002E6D5F">
        <w:rPr>
          <w:rFonts w:cs="Arial"/>
        </w:rPr>
        <w:t xml:space="preserve"> </w:t>
      </w:r>
    </w:p>
    <w:p w14:paraId="45BA9C4E" w14:textId="212840D0" w:rsidR="00260CBA" w:rsidRPr="00310CED" w:rsidRDefault="00260CBA" w:rsidP="003C1ADE">
      <w:pPr>
        <w:spacing w:before="60" w:after="60"/>
        <w:ind w:left="340"/>
        <w:rPr>
          <w:rFonts w:cs="Arial"/>
        </w:rPr>
      </w:pPr>
      <w:r w:rsidRPr="00310CED">
        <w:rPr>
          <w:rFonts w:cs="Arial"/>
        </w:rPr>
        <w:t>A</w:t>
      </w:r>
      <w:r w:rsidR="003E7C91">
        <w:rPr>
          <w:rFonts w:cs="Arial"/>
        </w:rPr>
        <w:t>11</w:t>
      </w:r>
      <w:r w:rsidRPr="00310CED">
        <w:rPr>
          <w:rFonts w:cs="Arial"/>
        </w:rPr>
        <w:t xml:space="preserve">. </w:t>
      </w:r>
      <w:r w:rsidR="003C1ADE" w:rsidRPr="00310CED">
        <w:rPr>
          <w:rFonts w:cs="Arial"/>
        </w:rPr>
        <w:t>Integracija podatkov iz C-ITS v NAP</w:t>
      </w:r>
      <w:r w:rsidR="008366BE" w:rsidRPr="00310CED">
        <w:rPr>
          <w:rFonts w:cs="Arial"/>
        </w:rPr>
        <w:t xml:space="preserve"> </w:t>
      </w:r>
    </w:p>
    <w:p w14:paraId="230B361A" w14:textId="68BAB449" w:rsidR="00260CBA" w:rsidRPr="00310CED" w:rsidRDefault="00260CBA" w:rsidP="00260CBA">
      <w:pPr>
        <w:spacing w:before="60" w:after="60"/>
        <w:rPr>
          <w:rFonts w:cs="Arial"/>
        </w:rPr>
      </w:pPr>
      <w:r w:rsidRPr="00310CED">
        <w:rPr>
          <w:rFonts w:cs="Arial"/>
          <w:b/>
        </w:rPr>
        <w:t>Mejnik M3</w:t>
      </w:r>
      <w:r w:rsidRPr="00310CED">
        <w:rPr>
          <w:rFonts w:cs="Arial"/>
        </w:rPr>
        <w:t xml:space="preserve"> – </w:t>
      </w:r>
      <w:r w:rsidRPr="00310CED">
        <w:rPr>
          <w:rFonts w:cs="Arial"/>
          <w:b/>
          <w:bCs/>
        </w:rPr>
        <w:t>Testiranje</w:t>
      </w:r>
      <w:r w:rsidR="00B67774">
        <w:rPr>
          <w:rFonts w:cs="Arial"/>
          <w:b/>
          <w:bCs/>
        </w:rPr>
        <w:t xml:space="preserve"> sistema</w:t>
      </w:r>
      <w:r w:rsidRPr="00310CED">
        <w:rPr>
          <w:rFonts w:cs="Arial"/>
          <w:b/>
          <w:bCs/>
        </w:rPr>
        <w:t xml:space="preserve"> in </w:t>
      </w:r>
      <w:r w:rsidR="00B67774">
        <w:rPr>
          <w:rFonts w:cs="Arial"/>
          <w:b/>
          <w:bCs/>
        </w:rPr>
        <w:t xml:space="preserve">končni </w:t>
      </w:r>
      <w:r w:rsidRPr="00310CED">
        <w:rPr>
          <w:rFonts w:cs="Arial"/>
          <w:b/>
          <w:bCs/>
        </w:rPr>
        <w:t xml:space="preserve">prevzem </w:t>
      </w:r>
      <w:r w:rsidR="00B67774">
        <w:rPr>
          <w:rFonts w:cs="Arial"/>
          <w:b/>
          <w:bCs/>
        </w:rPr>
        <w:t>storitve v produkcijsko okolje</w:t>
      </w:r>
      <w:r w:rsidRPr="00310CED">
        <w:rPr>
          <w:rFonts w:cs="Arial"/>
          <w:b/>
          <w:bCs/>
        </w:rPr>
        <w:t>,</w:t>
      </w:r>
      <w:r w:rsidRPr="00310CED">
        <w:rPr>
          <w:rFonts w:cs="Arial"/>
        </w:rPr>
        <w:t xml:space="preserve"> do 1</w:t>
      </w:r>
      <w:r w:rsidR="006B4D98">
        <w:rPr>
          <w:rFonts w:cs="Arial"/>
        </w:rPr>
        <w:t>0</w:t>
      </w:r>
      <w:r w:rsidRPr="00310CED">
        <w:rPr>
          <w:rFonts w:cs="Arial"/>
        </w:rPr>
        <w:t xml:space="preserve"> mesecev</w:t>
      </w:r>
      <w:r w:rsidR="003065B3">
        <w:rPr>
          <w:rFonts w:cs="Arial"/>
        </w:rPr>
        <w:t xml:space="preserve"> od podpisa pogodbe</w:t>
      </w:r>
      <w:r w:rsidR="007B7FEA">
        <w:rPr>
          <w:rFonts w:cs="Arial"/>
        </w:rPr>
        <w:t>,</w:t>
      </w:r>
      <w:r w:rsidR="007B7FEA" w:rsidRPr="007B7FEA">
        <w:t xml:space="preserve"> </w:t>
      </w:r>
      <w:r w:rsidR="007B7FEA" w:rsidRPr="007B7FEA">
        <w:rPr>
          <w:rFonts w:cs="Arial"/>
        </w:rPr>
        <w:t>vendar naj</w:t>
      </w:r>
      <w:r w:rsidR="00B67774">
        <w:rPr>
          <w:rFonts w:cs="Arial"/>
        </w:rPr>
        <w:t>kasneje</w:t>
      </w:r>
      <w:r w:rsidR="007B7FEA" w:rsidRPr="007B7FEA">
        <w:rPr>
          <w:rFonts w:cs="Arial"/>
        </w:rPr>
        <w:t xml:space="preserve"> do 01.12.2026.</w:t>
      </w:r>
    </w:p>
    <w:p w14:paraId="00274E27" w14:textId="3D44C61B" w:rsidR="00260CBA" w:rsidRPr="00310CED" w:rsidRDefault="00260CBA" w:rsidP="00260CBA">
      <w:pPr>
        <w:spacing w:before="60" w:after="60"/>
        <w:ind w:left="360"/>
        <w:rPr>
          <w:rFonts w:cs="Arial"/>
        </w:rPr>
      </w:pPr>
      <w:r w:rsidRPr="00310CED">
        <w:rPr>
          <w:rFonts w:cs="Arial"/>
        </w:rPr>
        <w:t>A</w:t>
      </w:r>
      <w:r w:rsidR="003D211A">
        <w:rPr>
          <w:rFonts w:cs="Arial"/>
        </w:rPr>
        <w:t>12</w:t>
      </w:r>
      <w:r w:rsidRPr="00310CED">
        <w:rPr>
          <w:rFonts w:cs="Arial"/>
        </w:rPr>
        <w:t xml:space="preserve">. </w:t>
      </w:r>
      <w:r w:rsidR="003C1ADE" w:rsidRPr="00310CED">
        <w:rPr>
          <w:rFonts w:cs="Arial"/>
        </w:rPr>
        <w:t>Testiranje storitev nacionalnega vozlišča C-ITS in centralne postaje C-ITS</w:t>
      </w:r>
      <w:r w:rsidR="00866CA0" w:rsidRPr="00310CED">
        <w:rPr>
          <w:rFonts w:cs="Arial"/>
        </w:rPr>
        <w:t xml:space="preserve"> </w:t>
      </w:r>
    </w:p>
    <w:p w14:paraId="7EEDE550" w14:textId="13927DD5" w:rsidR="00260CBA" w:rsidRPr="00310CED" w:rsidRDefault="00260CBA" w:rsidP="00260CBA">
      <w:pPr>
        <w:spacing w:before="60" w:after="60"/>
        <w:ind w:left="360"/>
      </w:pPr>
      <w:r w:rsidRPr="00310CED">
        <w:rPr>
          <w:rFonts w:cs="Arial"/>
        </w:rPr>
        <w:t>A</w:t>
      </w:r>
      <w:r w:rsidR="003D211A">
        <w:rPr>
          <w:rFonts w:cs="Arial"/>
        </w:rPr>
        <w:t>13</w:t>
      </w:r>
      <w:r w:rsidRPr="00310CED">
        <w:rPr>
          <w:rFonts w:cs="Arial"/>
        </w:rPr>
        <w:t>.</w:t>
      </w:r>
      <w:r w:rsidRPr="00310CED">
        <w:t xml:space="preserve"> </w:t>
      </w:r>
      <w:r w:rsidR="003C1ADE" w:rsidRPr="00310CED">
        <w:t>Testiranje II in BI z drugimi nacionalnimi ali regionalnimi sistemi C-ITS</w:t>
      </w:r>
      <w:r w:rsidR="00866CA0" w:rsidRPr="00310CED">
        <w:t xml:space="preserve"> </w:t>
      </w:r>
    </w:p>
    <w:p w14:paraId="07832248" w14:textId="18276793" w:rsidR="00EF453D" w:rsidRPr="00310CED" w:rsidRDefault="00EF453D" w:rsidP="00260CBA">
      <w:pPr>
        <w:spacing w:before="60" w:after="60"/>
        <w:ind w:left="360"/>
        <w:rPr>
          <w:rFonts w:cs="Arial"/>
        </w:rPr>
      </w:pPr>
      <w:r w:rsidRPr="00310CED">
        <w:rPr>
          <w:rFonts w:cs="Arial"/>
        </w:rPr>
        <w:t>A1</w:t>
      </w:r>
      <w:r w:rsidR="003D211A">
        <w:rPr>
          <w:rFonts w:cs="Arial"/>
        </w:rPr>
        <w:t>4</w:t>
      </w:r>
      <w:r w:rsidRPr="00310CED">
        <w:rPr>
          <w:rFonts w:cs="Arial"/>
        </w:rPr>
        <w:t>. Dokončni prevzem s poročilom in dokumentacijo ter predano izvorno kodo</w:t>
      </w:r>
      <w:r w:rsidR="00866CA0" w:rsidRPr="00310CED">
        <w:rPr>
          <w:rFonts w:cs="Arial"/>
        </w:rPr>
        <w:t xml:space="preserve"> </w:t>
      </w:r>
    </w:p>
    <w:p w14:paraId="4CC6DB87" w14:textId="18764869" w:rsidR="00260CBA" w:rsidRPr="00310CED" w:rsidRDefault="00260CBA" w:rsidP="00260CBA">
      <w:pPr>
        <w:spacing w:before="60" w:after="60"/>
        <w:rPr>
          <w:rFonts w:cs="Arial"/>
        </w:rPr>
      </w:pPr>
      <w:r w:rsidRPr="00310CED">
        <w:rPr>
          <w:rFonts w:cs="Arial"/>
          <w:b/>
        </w:rPr>
        <w:t>Mejnik M4</w:t>
      </w:r>
      <w:r w:rsidRPr="00310CED">
        <w:rPr>
          <w:rFonts w:cs="Arial"/>
        </w:rPr>
        <w:t xml:space="preserve"> – </w:t>
      </w:r>
      <w:r w:rsidRPr="00310CED">
        <w:rPr>
          <w:rFonts w:cs="Arial"/>
          <w:b/>
          <w:bCs/>
        </w:rPr>
        <w:t>Vzdrževanje sistema</w:t>
      </w:r>
      <w:r w:rsidRPr="00310CED">
        <w:rPr>
          <w:rFonts w:cs="Arial"/>
        </w:rPr>
        <w:t>, M</w:t>
      </w:r>
      <w:r w:rsidR="006B4D98">
        <w:rPr>
          <w:rFonts w:cs="Arial"/>
        </w:rPr>
        <w:t>3</w:t>
      </w:r>
      <w:r w:rsidRPr="00310CED">
        <w:rPr>
          <w:rFonts w:cs="Arial"/>
        </w:rPr>
        <w:t>+ 36 mesecev</w:t>
      </w:r>
    </w:p>
    <w:p w14:paraId="03E0ACCD" w14:textId="77777777" w:rsidR="00260CBA" w:rsidRPr="00310CED" w:rsidRDefault="00260CBA" w:rsidP="003A2F55">
      <w:pPr>
        <w:pStyle w:val="Odstavekseznama"/>
        <w:numPr>
          <w:ilvl w:val="0"/>
          <w:numId w:val="23"/>
        </w:numPr>
        <w:spacing w:before="60" w:after="60"/>
        <w:rPr>
          <w:rFonts w:cs="Arial"/>
        </w:rPr>
      </w:pPr>
      <w:r w:rsidRPr="00310CED">
        <w:t>Pogodbeno osnovno in dopolnilno vzdrževanje z mesečnim poročanjem in obračunom</w:t>
      </w:r>
    </w:p>
    <w:p w14:paraId="5D51F762" w14:textId="77777777" w:rsidR="00260CBA" w:rsidRPr="00310CED" w:rsidRDefault="00260CBA" w:rsidP="003A2F55">
      <w:pPr>
        <w:pStyle w:val="Odstavekseznama"/>
        <w:numPr>
          <w:ilvl w:val="0"/>
          <w:numId w:val="23"/>
        </w:numPr>
        <w:spacing w:before="60" w:after="60"/>
        <w:rPr>
          <w:rFonts w:cs="Arial"/>
        </w:rPr>
      </w:pPr>
      <w:r w:rsidRPr="00310CED">
        <w:t>Zaključek pogodbe s poročilom o aktivnostih v garancijskem obdobju</w:t>
      </w:r>
    </w:p>
    <w:p w14:paraId="2C8C4C4F" w14:textId="77777777" w:rsidR="00260CBA" w:rsidRPr="00310CED" w:rsidRDefault="00260CBA" w:rsidP="00260CBA">
      <w:pPr>
        <w:spacing w:before="60" w:after="60"/>
        <w:rPr>
          <w:rFonts w:cs="Arial"/>
        </w:rPr>
      </w:pPr>
    </w:p>
    <w:p w14:paraId="1D584725" w14:textId="77777777" w:rsidR="5834AAA3" w:rsidRPr="00310CED" w:rsidRDefault="00260CBA" w:rsidP="00EF453D">
      <w:pPr>
        <w:spacing w:before="60" w:after="60"/>
        <w:rPr>
          <w:rFonts w:cs="Arial"/>
        </w:rPr>
      </w:pPr>
      <w:r w:rsidRPr="00310CED">
        <w:rPr>
          <w:rFonts w:cs="Arial"/>
        </w:rPr>
        <w:t>Ob poteku vsakega mejnika izvajalec pripravi poročilo o delu.</w:t>
      </w:r>
    </w:p>
    <w:p w14:paraId="5EAE251D" w14:textId="77777777" w:rsidR="00C06AE7" w:rsidRPr="00310CED" w:rsidRDefault="1F178AD0" w:rsidP="004049E6">
      <w:pPr>
        <w:pStyle w:val="Naslov1"/>
      </w:pPr>
      <w:bookmarkStart w:id="154" w:name="_Ref465621478"/>
      <w:bookmarkStart w:id="155" w:name="_Toc486336511"/>
      <w:bookmarkStart w:id="156" w:name="_Toc1939988418"/>
      <w:bookmarkStart w:id="157" w:name="_Toc1468985789"/>
      <w:bookmarkStart w:id="158" w:name="_Toc59613007"/>
      <w:bookmarkStart w:id="159" w:name="_Toc182272531"/>
      <w:bookmarkStart w:id="160" w:name="_Toc60546894"/>
      <w:bookmarkStart w:id="161" w:name="_Toc204333743"/>
      <w:r w:rsidRPr="00310CED">
        <w:lastRenderedPageBreak/>
        <w:t>J</w:t>
      </w:r>
      <w:r w:rsidR="638AAA7D" w:rsidRPr="00310CED">
        <w:t>amčevanje in vzdrževanje</w:t>
      </w:r>
      <w:bookmarkEnd w:id="154"/>
      <w:bookmarkEnd w:id="155"/>
      <w:bookmarkEnd w:id="156"/>
      <w:bookmarkEnd w:id="157"/>
      <w:bookmarkEnd w:id="158"/>
      <w:bookmarkEnd w:id="159"/>
      <w:bookmarkEnd w:id="160"/>
      <w:bookmarkEnd w:id="161"/>
    </w:p>
    <w:p w14:paraId="59D2BF19" w14:textId="77777777" w:rsidR="7A8D2F34" w:rsidRPr="00310CED" w:rsidRDefault="7A8D2F34" w:rsidP="008831A1">
      <w:pPr>
        <w:pStyle w:val="Naslov2"/>
        <w:rPr>
          <w:rFonts w:eastAsia="Arial" w:cs="Arial"/>
          <w:b/>
          <w:bCs/>
          <w:color w:val="000000" w:themeColor="text1"/>
        </w:rPr>
      </w:pPr>
      <w:bookmarkStart w:id="162" w:name="_Toc204333744"/>
      <w:r w:rsidRPr="00310CED">
        <w:t>Jamčevanje v garancijskem obdobju</w:t>
      </w:r>
      <w:r w:rsidR="66A1290A" w:rsidRPr="00310CED">
        <w:rPr>
          <w:rFonts w:eastAsia="Arial" w:cs="Arial"/>
          <w:b/>
          <w:bCs/>
          <w:color w:val="000000" w:themeColor="text1"/>
        </w:rPr>
        <w:t>:</w:t>
      </w:r>
      <w:bookmarkEnd w:id="162"/>
    </w:p>
    <w:p w14:paraId="04F9FBB3" w14:textId="77777777" w:rsidR="7A8D2F34" w:rsidRPr="00310CED" w:rsidRDefault="7A8D2F34" w:rsidP="1F495E20">
      <w:bookmarkStart w:id="163" w:name="_Hlk204955890"/>
      <w:r w:rsidRPr="00310CED">
        <w:rPr>
          <w:rFonts w:eastAsia="Arial" w:cs="Arial"/>
          <w:color w:val="000000" w:themeColor="text1"/>
        </w:rPr>
        <w:t>Po zapisniškem končnem prevzemu rešitve v produkcijsko okolje ob mejniku M</w:t>
      </w:r>
      <w:r w:rsidR="5B1E2E44" w:rsidRPr="00310CED">
        <w:rPr>
          <w:rFonts w:eastAsia="Arial" w:cs="Arial"/>
          <w:color w:val="000000" w:themeColor="text1"/>
        </w:rPr>
        <w:t>4</w:t>
      </w:r>
      <w:r w:rsidRPr="00310CED">
        <w:rPr>
          <w:rFonts w:eastAsia="Arial" w:cs="Arial"/>
          <w:color w:val="000000" w:themeColor="text1"/>
        </w:rPr>
        <w:t xml:space="preserve"> sledi 36-mesečno garancijsko obdobje izdelanih produkcijskih rešitev.</w:t>
      </w:r>
    </w:p>
    <w:p w14:paraId="0539BECC" w14:textId="625FED14" w:rsidR="00172212" w:rsidRPr="00310CED" w:rsidRDefault="007116AA" w:rsidP="1F495E20">
      <w:pPr>
        <w:rPr>
          <w:rFonts w:eastAsia="Arial" w:cs="Arial"/>
          <w:color w:val="000000" w:themeColor="text1"/>
        </w:rPr>
      </w:pPr>
      <w:r w:rsidRPr="00310CED">
        <w:rPr>
          <w:rFonts w:eastAsia="Arial" w:cs="Arial"/>
          <w:color w:val="000000" w:themeColor="text1"/>
        </w:rPr>
        <w:t xml:space="preserve">Poleg </w:t>
      </w:r>
      <w:r w:rsidR="004C65B1" w:rsidRPr="00310CED">
        <w:rPr>
          <w:rFonts w:eastAsia="Arial" w:cs="Arial"/>
          <w:color w:val="000000" w:themeColor="text1"/>
        </w:rPr>
        <w:t xml:space="preserve">rednih in dopolnilnih vzdrževalnih </w:t>
      </w:r>
      <w:r w:rsidRPr="00310CED">
        <w:rPr>
          <w:rFonts w:eastAsia="Arial" w:cs="Arial"/>
          <w:color w:val="000000" w:themeColor="text1"/>
        </w:rPr>
        <w:t>aktivnosti</w:t>
      </w:r>
      <w:r w:rsidR="00DC0EF4" w:rsidRPr="00310CED">
        <w:rPr>
          <w:rFonts w:eastAsia="Arial" w:cs="Arial"/>
          <w:color w:val="000000" w:themeColor="text1"/>
        </w:rPr>
        <w:t xml:space="preserve"> </w:t>
      </w:r>
      <w:r w:rsidR="004C65B1" w:rsidRPr="00310CED">
        <w:rPr>
          <w:rFonts w:eastAsia="Arial" w:cs="Arial"/>
          <w:color w:val="000000" w:themeColor="text1"/>
        </w:rPr>
        <w:t>m</w:t>
      </w:r>
      <w:r w:rsidR="00617EEA" w:rsidRPr="00310CED">
        <w:rPr>
          <w:rFonts w:eastAsia="Arial" w:cs="Arial"/>
          <w:color w:val="000000" w:themeColor="text1"/>
        </w:rPr>
        <w:t xml:space="preserve">ora izvajalec skrbeti za </w:t>
      </w:r>
      <w:r w:rsidR="00E0676B" w:rsidRPr="00310CED">
        <w:rPr>
          <w:rFonts w:eastAsia="Arial" w:cs="Arial"/>
          <w:color w:val="000000" w:themeColor="text1"/>
        </w:rPr>
        <w:t xml:space="preserve">posodabljanje </w:t>
      </w:r>
      <w:r w:rsidR="004E6E1A" w:rsidRPr="00310CED">
        <w:rPr>
          <w:rFonts w:eastAsia="Arial" w:cs="Arial"/>
          <w:color w:val="000000" w:themeColor="text1"/>
        </w:rPr>
        <w:t xml:space="preserve">sistema </w:t>
      </w:r>
      <w:r w:rsidR="001552E2" w:rsidRPr="00310CED">
        <w:rPr>
          <w:rFonts w:eastAsia="Arial" w:cs="Arial"/>
          <w:color w:val="000000" w:themeColor="text1"/>
        </w:rPr>
        <w:t xml:space="preserve">skladno </w:t>
      </w:r>
      <w:r w:rsidR="00881B43">
        <w:rPr>
          <w:rFonts w:eastAsia="Arial" w:cs="Arial"/>
          <w:color w:val="000000" w:themeColor="text1"/>
        </w:rPr>
        <w:t>s</w:t>
      </w:r>
      <w:r w:rsidR="001552E2" w:rsidRPr="00310CED">
        <w:rPr>
          <w:rFonts w:eastAsia="Arial" w:cs="Arial"/>
          <w:color w:val="000000" w:themeColor="text1"/>
        </w:rPr>
        <w:t xml:space="preserve"> spremembami </w:t>
      </w:r>
      <w:r w:rsidR="00F067EF" w:rsidRPr="00310CED">
        <w:rPr>
          <w:rFonts w:eastAsia="Arial" w:cs="Arial"/>
          <w:color w:val="000000" w:themeColor="text1"/>
        </w:rPr>
        <w:t xml:space="preserve">harmoniziranih komunikacijskih </w:t>
      </w:r>
      <w:r w:rsidR="00E0676B" w:rsidRPr="00310CED">
        <w:rPr>
          <w:rFonts w:eastAsia="Arial" w:cs="Arial"/>
          <w:color w:val="000000" w:themeColor="text1"/>
        </w:rPr>
        <w:t>profilov</w:t>
      </w:r>
      <w:r w:rsidR="00CD4049" w:rsidRPr="00310CED">
        <w:rPr>
          <w:rFonts w:eastAsia="Arial" w:cs="Arial"/>
          <w:color w:val="000000" w:themeColor="text1"/>
        </w:rPr>
        <w:t xml:space="preserve">, ki jih platforma </w:t>
      </w:r>
      <w:r w:rsidR="00A418D8" w:rsidRPr="00310CED">
        <w:rPr>
          <w:rFonts w:eastAsia="Arial" w:cs="Arial"/>
          <w:color w:val="000000" w:themeColor="text1"/>
        </w:rPr>
        <w:t xml:space="preserve">C-Roads </w:t>
      </w:r>
      <w:r w:rsidR="00CD4049" w:rsidRPr="00310CED">
        <w:rPr>
          <w:rFonts w:eastAsia="Arial" w:cs="Arial"/>
          <w:color w:val="000000" w:themeColor="text1"/>
        </w:rPr>
        <w:t xml:space="preserve">objavlja vsakih </w:t>
      </w:r>
      <w:r w:rsidR="00F66562" w:rsidRPr="00310CED">
        <w:rPr>
          <w:rFonts w:eastAsia="Arial" w:cs="Arial"/>
          <w:color w:val="000000" w:themeColor="text1"/>
        </w:rPr>
        <w:t>šest mesecev</w:t>
      </w:r>
      <w:r w:rsidR="007A527E" w:rsidRPr="00310CED">
        <w:rPr>
          <w:rFonts w:eastAsia="Arial" w:cs="Arial"/>
          <w:color w:val="000000" w:themeColor="text1"/>
        </w:rPr>
        <w:t xml:space="preserve">. </w:t>
      </w:r>
      <w:r w:rsidR="00571DB5" w:rsidRPr="00310CED">
        <w:rPr>
          <w:rFonts w:eastAsia="Arial" w:cs="Arial"/>
          <w:color w:val="000000" w:themeColor="text1"/>
        </w:rPr>
        <w:t>V okviru vzdrževanja mora i</w:t>
      </w:r>
      <w:r w:rsidR="007D784F" w:rsidRPr="00310CED">
        <w:rPr>
          <w:rFonts w:eastAsia="Arial" w:cs="Arial"/>
          <w:color w:val="000000" w:themeColor="text1"/>
        </w:rPr>
        <w:t xml:space="preserve">zvajalec </w:t>
      </w:r>
      <w:r w:rsidR="00027558" w:rsidRPr="00310CED">
        <w:rPr>
          <w:rFonts w:eastAsia="Arial" w:cs="Arial"/>
          <w:color w:val="000000" w:themeColor="text1"/>
        </w:rPr>
        <w:t xml:space="preserve">vse rezultate projekta redno </w:t>
      </w:r>
      <w:r w:rsidR="00F55D7A" w:rsidRPr="00310CED">
        <w:rPr>
          <w:rFonts w:eastAsia="Arial" w:cs="Arial"/>
          <w:color w:val="000000" w:themeColor="text1"/>
        </w:rPr>
        <w:t xml:space="preserve">in </w:t>
      </w:r>
      <w:r w:rsidR="00023AEF" w:rsidRPr="00310CED">
        <w:rPr>
          <w:rFonts w:eastAsia="Arial" w:cs="Arial"/>
          <w:color w:val="000000" w:themeColor="text1"/>
        </w:rPr>
        <w:t>samostojno, brez posebn</w:t>
      </w:r>
      <w:r w:rsidR="00155A44" w:rsidRPr="00310CED">
        <w:rPr>
          <w:rFonts w:eastAsia="Arial" w:cs="Arial"/>
          <w:color w:val="000000" w:themeColor="text1"/>
        </w:rPr>
        <w:t>e zahteve</w:t>
      </w:r>
      <w:r w:rsidR="00647687" w:rsidRPr="00310CED">
        <w:rPr>
          <w:rFonts w:eastAsia="Arial" w:cs="Arial"/>
          <w:color w:val="000000" w:themeColor="text1"/>
        </w:rPr>
        <w:t xml:space="preserve"> ali dodatnega naročila naročnika, </w:t>
      </w:r>
      <w:r w:rsidR="00027558" w:rsidRPr="00310CED">
        <w:rPr>
          <w:rFonts w:eastAsia="Arial" w:cs="Arial"/>
          <w:color w:val="000000" w:themeColor="text1"/>
        </w:rPr>
        <w:t xml:space="preserve">nadgrajevati celotno </w:t>
      </w:r>
      <w:r w:rsidR="00FB7235" w:rsidRPr="00310CED">
        <w:rPr>
          <w:rFonts w:eastAsia="Arial" w:cs="Arial"/>
          <w:color w:val="000000" w:themeColor="text1"/>
        </w:rPr>
        <w:t>obdobje vzdrževanja in tako zagotavljati skladnost z informacijskim profilom C-ROADS.</w:t>
      </w:r>
    </w:p>
    <w:p w14:paraId="13595780" w14:textId="77777777" w:rsidR="7A8D2F34" w:rsidRPr="00310CED" w:rsidRDefault="7A8D2F34" w:rsidP="1F495E20">
      <w:r w:rsidRPr="00310CED">
        <w:rPr>
          <w:rFonts w:eastAsia="Arial" w:cs="Arial"/>
          <w:color w:val="000000" w:themeColor="text1"/>
        </w:rPr>
        <w:t>Izvajalec jamči, da bo rešitev delovala v skladu s specificiranimi zahtevami in navodili za uporabo, v nasprotnem primeru bo v garancijskem obdobju brezplačno odpravil vse napake.</w:t>
      </w:r>
    </w:p>
    <w:p w14:paraId="657E9699" w14:textId="77777777" w:rsidR="7A8D2F34" w:rsidRPr="00310CED" w:rsidRDefault="7A8D2F34" w:rsidP="1F495E20">
      <w:r w:rsidRPr="00310CED">
        <w:rPr>
          <w:rFonts w:eastAsia="Arial" w:cs="Arial"/>
          <w:color w:val="000000" w:themeColor="text1"/>
        </w:rPr>
        <w:t>Napaka je definirana kot nedelovanje rešitve oziroma delovanje, ki ni v skladu z zahtevami, določenimi v končni specifikaciji zahtev, z zakonodajo oziroma tistimi, ki so z izvajalcem naknadno sporazumno dogovorjene, ali z navodili za uporabo rešitve. Napake se delijo glede na resnost, od česar je odvisna tudi hitrost oziroma nujnost odprave:</w:t>
      </w:r>
    </w:p>
    <w:p w14:paraId="44646843" w14:textId="77777777" w:rsidR="7A8D2F34" w:rsidRPr="00310CED" w:rsidRDefault="7A8D2F34" w:rsidP="003A2F55">
      <w:pPr>
        <w:pStyle w:val="Odstavekseznama"/>
        <w:numPr>
          <w:ilvl w:val="0"/>
          <w:numId w:val="5"/>
        </w:numPr>
        <w:spacing w:line="254" w:lineRule="auto"/>
      </w:pPr>
      <w:r w:rsidRPr="00310CED">
        <w:rPr>
          <w:rFonts w:eastAsia="Arial" w:cs="Arial"/>
        </w:rPr>
        <w:t>kritična napaka: rešitev ne deluje v celoti ali ne delujejo njene ključne funkcionalnosti</w:t>
      </w:r>
      <w:r w:rsidR="007167EF" w:rsidRPr="00310CED">
        <w:rPr>
          <w:rFonts w:eastAsia="Arial" w:cs="Arial"/>
        </w:rPr>
        <w:t>;</w:t>
      </w:r>
    </w:p>
    <w:p w14:paraId="5B00B5C5" w14:textId="77777777" w:rsidR="7A8D2F34" w:rsidRPr="00310CED" w:rsidRDefault="7A8D2F34" w:rsidP="003A2F55">
      <w:pPr>
        <w:pStyle w:val="Odstavekseznama"/>
        <w:numPr>
          <w:ilvl w:val="0"/>
          <w:numId w:val="5"/>
        </w:numPr>
        <w:spacing w:line="254" w:lineRule="auto"/>
      </w:pPr>
      <w:r w:rsidRPr="00310CED">
        <w:rPr>
          <w:rFonts w:eastAsia="Arial" w:cs="Arial"/>
        </w:rPr>
        <w:t>resna napaka: rešitev deluje, a je delo oteženo in</w:t>
      </w:r>
      <w:r w:rsidR="007167EF" w:rsidRPr="00310CED">
        <w:rPr>
          <w:rFonts w:eastAsia="Arial" w:cs="Arial"/>
        </w:rPr>
        <w:t>;</w:t>
      </w:r>
    </w:p>
    <w:p w14:paraId="454A21D4" w14:textId="77777777" w:rsidR="7A8D2F34" w:rsidRPr="00310CED" w:rsidRDefault="7A8D2F34" w:rsidP="003A2F55">
      <w:pPr>
        <w:pStyle w:val="Odstavekseznama"/>
        <w:numPr>
          <w:ilvl w:val="0"/>
          <w:numId w:val="5"/>
        </w:numPr>
        <w:spacing w:line="254" w:lineRule="auto"/>
      </w:pPr>
      <w:r w:rsidRPr="00310CED">
        <w:rPr>
          <w:rFonts w:eastAsia="Arial" w:cs="Arial"/>
        </w:rPr>
        <w:t>manjša napaka: ne vpliva bistveno na funkcionalnost rešitve.</w:t>
      </w:r>
    </w:p>
    <w:p w14:paraId="4800A4FF" w14:textId="77777777" w:rsidR="7A8D2F34" w:rsidRPr="00310CED" w:rsidRDefault="7A8D2F34" w:rsidP="1F495E20">
      <w:r w:rsidRPr="00310CED">
        <w:rPr>
          <w:rFonts w:eastAsia="Arial" w:cs="Arial"/>
          <w:color w:val="000000" w:themeColor="text1"/>
        </w:rPr>
        <w:t>Odzivni čas na prijavo napake iz garancije po prejemu prijave je odvisen od narave napake. Odzivni čas je čas, ki preteče od prejema prijave napake do trenutka, ko izvajalec začne z odpravo napake. Izvajalec se zaveže napako odpraviti oziroma zagotoviti ustrezno funkcionalno nadomestno rešitev tako, da bo delovni proces uporabnika nemoten.</w:t>
      </w:r>
    </w:p>
    <w:p w14:paraId="6E53117B" w14:textId="55BC1246" w:rsidR="1F495E20" w:rsidRPr="00881B43" w:rsidRDefault="7A8D2F34" w:rsidP="1F495E20">
      <w:r w:rsidRPr="00310CED">
        <w:rPr>
          <w:rFonts w:eastAsia="Arial" w:cs="Arial"/>
          <w:color w:val="000000" w:themeColor="text1"/>
        </w:rPr>
        <w:t>Narava (kategorija) napak, odzivni časi in čas odprave napak je podan v spodnji preglednici:</w:t>
      </w:r>
    </w:p>
    <w:p w14:paraId="03D2979E" w14:textId="77777777" w:rsidR="1912C3AE" w:rsidRPr="00310CED" w:rsidRDefault="1912C3AE" w:rsidP="1F495E20">
      <w:pPr>
        <w:jc w:val="center"/>
      </w:pPr>
      <w:r w:rsidRPr="00310CED">
        <w:rPr>
          <w:i/>
          <w:iCs/>
          <w:color w:val="44546A" w:themeColor="text2"/>
          <w:sz w:val="18"/>
          <w:szCs w:val="18"/>
          <w:lang w:eastAsia="en-US"/>
        </w:rPr>
        <w:t>Tabela 1</w:t>
      </w:r>
      <w:r w:rsidR="008831A1" w:rsidRPr="00310CED">
        <w:rPr>
          <w:i/>
          <w:iCs/>
          <w:color w:val="44546A" w:themeColor="text2"/>
          <w:sz w:val="18"/>
          <w:szCs w:val="18"/>
          <w:lang w:eastAsia="en-US"/>
        </w:rPr>
        <w:t>.</w:t>
      </w:r>
      <w:r w:rsidRPr="00310CED">
        <w:rPr>
          <w:i/>
          <w:iCs/>
          <w:color w:val="44546A" w:themeColor="text2"/>
          <w:sz w:val="18"/>
          <w:szCs w:val="18"/>
          <w:lang w:eastAsia="en-US"/>
        </w:rPr>
        <w:t xml:space="preserve"> Kategorije napak, odzivni časi in časi odprave napak.</w:t>
      </w:r>
    </w:p>
    <w:tbl>
      <w:tblPr>
        <w:tblW w:w="0" w:type="auto"/>
        <w:tblLayout w:type="fixed"/>
        <w:tblLook w:val="06A0" w:firstRow="1" w:lastRow="0" w:firstColumn="1" w:lastColumn="0" w:noHBand="1" w:noVBand="1"/>
      </w:tblPr>
      <w:tblGrid>
        <w:gridCol w:w="1980"/>
        <w:gridCol w:w="1695"/>
        <w:gridCol w:w="5295"/>
      </w:tblGrid>
      <w:tr w:rsidR="1F495E20" w:rsidRPr="00310CED" w14:paraId="3EA69466" w14:textId="77777777" w:rsidTr="001E3934">
        <w:tc>
          <w:tcPr>
            <w:tcW w:w="198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vAlign w:val="center"/>
          </w:tcPr>
          <w:p w14:paraId="410F4CA9" w14:textId="77777777" w:rsidR="1F495E20" w:rsidRPr="00310CED" w:rsidRDefault="1F495E20" w:rsidP="1F495E20">
            <w:pPr>
              <w:jc w:val="center"/>
            </w:pPr>
            <w:r w:rsidRPr="00310CED">
              <w:rPr>
                <w:rFonts w:eastAsia="Arial" w:cs="Arial"/>
                <w:b/>
                <w:bCs/>
                <w:color w:val="000000" w:themeColor="text1"/>
              </w:rPr>
              <w:t>Kategorija</w:t>
            </w:r>
          </w:p>
        </w:tc>
        <w:tc>
          <w:tcPr>
            <w:tcW w:w="169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vAlign w:val="center"/>
          </w:tcPr>
          <w:p w14:paraId="02FCB515" w14:textId="77777777" w:rsidR="1F495E20" w:rsidRPr="00310CED" w:rsidRDefault="1F495E20" w:rsidP="1F495E20">
            <w:pPr>
              <w:jc w:val="center"/>
            </w:pPr>
            <w:r w:rsidRPr="00310CED">
              <w:rPr>
                <w:rFonts w:eastAsia="Arial" w:cs="Arial"/>
                <w:b/>
                <w:bCs/>
                <w:color w:val="000000" w:themeColor="text1"/>
              </w:rPr>
              <w:t>Odzivni čas</w:t>
            </w:r>
          </w:p>
        </w:tc>
        <w:tc>
          <w:tcPr>
            <w:tcW w:w="529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0CECE" w:themeFill="background2" w:themeFillShade="E6"/>
          </w:tcPr>
          <w:p w14:paraId="33BB9742" w14:textId="77777777" w:rsidR="1F495E20" w:rsidRPr="00310CED" w:rsidRDefault="1F495E20" w:rsidP="1F495E20">
            <w:pPr>
              <w:jc w:val="center"/>
            </w:pPr>
            <w:r w:rsidRPr="00310CED">
              <w:rPr>
                <w:rFonts w:eastAsia="Arial" w:cs="Arial"/>
                <w:b/>
                <w:bCs/>
                <w:color w:val="000000" w:themeColor="text1"/>
              </w:rPr>
              <w:t>Čas odprave</w:t>
            </w:r>
          </w:p>
        </w:tc>
      </w:tr>
      <w:tr w:rsidR="1F495E20" w:rsidRPr="00310CED" w14:paraId="55E5B3CE" w14:textId="77777777" w:rsidTr="1F495E20">
        <w:tc>
          <w:tcPr>
            <w:tcW w:w="1980" w:type="dxa"/>
            <w:tcBorders>
              <w:top w:val="single" w:sz="8" w:space="0" w:color="000000" w:themeColor="text1"/>
              <w:left w:val="single" w:sz="8" w:space="0" w:color="000000" w:themeColor="text1"/>
              <w:bottom w:val="dotted" w:sz="8" w:space="0" w:color="auto"/>
              <w:right w:val="single" w:sz="8" w:space="0" w:color="000000" w:themeColor="text1"/>
            </w:tcBorders>
            <w:vAlign w:val="center"/>
          </w:tcPr>
          <w:p w14:paraId="1797DA3C" w14:textId="77777777" w:rsidR="1F495E20" w:rsidRPr="00310CED" w:rsidRDefault="1F495E20" w:rsidP="1F495E20">
            <w:r w:rsidRPr="00310CED">
              <w:rPr>
                <w:rFonts w:eastAsia="Arial" w:cs="Arial"/>
                <w:color w:val="000000" w:themeColor="text1"/>
              </w:rPr>
              <w:t>Kritična napaka</w:t>
            </w:r>
          </w:p>
        </w:tc>
        <w:tc>
          <w:tcPr>
            <w:tcW w:w="1695" w:type="dxa"/>
            <w:tcBorders>
              <w:top w:val="single" w:sz="8" w:space="0" w:color="000000" w:themeColor="text1"/>
              <w:left w:val="single" w:sz="8" w:space="0" w:color="000000" w:themeColor="text1"/>
              <w:bottom w:val="dotted" w:sz="8" w:space="0" w:color="auto"/>
              <w:right w:val="single" w:sz="8" w:space="0" w:color="000000" w:themeColor="text1"/>
            </w:tcBorders>
            <w:vAlign w:val="center"/>
          </w:tcPr>
          <w:p w14:paraId="379BE6B8" w14:textId="77777777" w:rsidR="1F495E20" w:rsidRPr="00310CED" w:rsidRDefault="1F495E20" w:rsidP="1F495E20">
            <w:pPr>
              <w:jc w:val="center"/>
            </w:pPr>
            <w:r w:rsidRPr="00310CED">
              <w:rPr>
                <w:rFonts w:eastAsia="Arial" w:cs="Arial"/>
                <w:color w:val="000000" w:themeColor="text1"/>
              </w:rPr>
              <w:t>1 ura</w:t>
            </w:r>
          </w:p>
        </w:tc>
        <w:tc>
          <w:tcPr>
            <w:tcW w:w="5295" w:type="dxa"/>
            <w:tcBorders>
              <w:top w:val="single" w:sz="8" w:space="0" w:color="000000" w:themeColor="text1"/>
              <w:left w:val="single" w:sz="8" w:space="0" w:color="000000" w:themeColor="text1"/>
              <w:bottom w:val="dotted" w:sz="8" w:space="0" w:color="auto"/>
              <w:right w:val="single" w:sz="8" w:space="0" w:color="000000" w:themeColor="text1"/>
            </w:tcBorders>
          </w:tcPr>
          <w:p w14:paraId="72EF0026" w14:textId="77777777" w:rsidR="1F495E20" w:rsidRPr="00310CED" w:rsidRDefault="1F495E20" w:rsidP="1F495E20">
            <w:r w:rsidRPr="00310CED">
              <w:rPr>
                <w:rFonts w:eastAsia="Arial" w:cs="Arial"/>
                <w:color w:val="000000" w:themeColor="text1"/>
              </w:rPr>
              <w:t>neprekinjena intervencija do odprave napake</w:t>
            </w:r>
          </w:p>
        </w:tc>
      </w:tr>
      <w:tr w:rsidR="1F495E20" w:rsidRPr="00310CED" w14:paraId="3F19F164" w14:textId="77777777" w:rsidTr="1F495E20">
        <w:tc>
          <w:tcPr>
            <w:tcW w:w="1980" w:type="dxa"/>
            <w:tcBorders>
              <w:top w:val="dotted" w:sz="8" w:space="0" w:color="auto"/>
              <w:left w:val="single" w:sz="8" w:space="0" w:color="000000" w:themeColor="text1"/>
              <w:bottom w:val="dotted" w:sz="8" w:space="0" w:color="auto"/>
              <w:right w:val="single" w:sz="8" w:space="0" w:color="000000" w:themeColor="text1"/>
            </w:tcBorders>
            <w:vAlign w:val="center"/>
          </w:tcPr>
          <w:p w14:paraId="682FC55E" w14:textId="77777777" w:rsidR="1F495E20" w:rsidRPr="00310CED" w:rsidRDefault="1F495E20" w:rsidP="1F495E20">
            <w:r w:rsidRPr="00310CED">
              <w:rPr>
                <w:rFonts w:eastAsia="Arial" w:cs="Arial"/>
                <w:color w:val="000000" w:themeColor="text1"/>
              </w:rPr>
              <w:t>Resna napaka</w:t>
            </w:r>
          </w:p>
        </w:tc>
        <w:tc>
          <w:tcPr>
            <w:tcW w:w="1695" w:type="dxa"/>
            <w:tcBorders>
              <w:top w:val="dotted" w:sz="8" w:space="0" w:color="auto"/>
              <w:left w:val="single" w:sz="8" w:space="0" w:color="000000" w:themeColor="text1"/>
              <w:bottom w:val="dotted" w:sz="8" w:space="0" w:color="auto"/>
              <w:right w:val="single" w:sz="8" w:space="0" w:color="000000" w:themeColor="text1"/>
            </w:tcBorders>
            <w:vAlign w:val="center"/>
          </w:tcPr>
          <w:p w14:paraId="0BB397B2" w14:textId="77777777" w:rsidR="1F495E20" w:rsidRPr="00310CED" w:rsidRDefault="1F495E20" w:rsidP="1F495E20">
            <w:pPr>
              <w:jc w:val="center"/>
            </w:pPr>
            <w:r w:rsidRPr="00310CED">
              <w:rPr>
                <w:rFonts w:eastAsia="Arial" w:cs="Arial"/>
                <w:color w:val="000000" w:themeColor="text1"/>
              </w:rPr>
              <w:t>4 ure</w:t>
            </w:r>
          </w:p>
        </w:tc>
        <w:tc>
          <w:tcPr>
            <w:tcW w:w="5295" w:type="dxa"/>
            <w:tcBorders>
              <w:top w:val="dotted" w:sz="8" w:space="0" w:color="auto"/>
              <w:left w:val="single" w:sz="8" w:space="0" w:color="000000" w:themeColor="text1"/>
              <w:bottom w:val="dotted" w:sz="8" w:space="0" w:color="auto"/>
              <w:right w:val="single" w:sz="8" w:space="0" w:color="000000" w:themeColor="text1"/>
            </w:tcBorders>
          </w:tcPr>
          <w:p w14:paraId="03CF3466" w14:textId="77777777" w:rsidR="1F495E20" w:rsidRPr="00310CED" w:rsidRDefault="1F495E20" w:rsidP="1F495E20">
            <w:r w:rsidRPr="00310CED">
              <w:rPr>
                <w:rFonts w:eastAsia="Arial" w:cs="Arial"/>
                <w:color w:val="000000" w:themeColor="text1"/>
              </w:rPr>
              <w:t xml:space="preserve">intervencija do odprave napake </w:t>
            </w:r>
          </w:p>
        </w:tc>
      </w:tr>
      <w:tr w:rsidR="1F495E20" w:rsidRPr="00310CED" w14:paraId="76289FC0" w14:textId="77777777" w:rsidTr="1F495E20">
        <w:tc>
          <w:tcPr>
            <w:tcW w:w="1980" w:type="dxa"/>
            <w:tcBorders>
              <w:top w:val="dotted" w:sz="8" w:space="0" w:color="auto"/>
              <w:left w:val="single" w:sz="8" w:space="0" w:color="000000" w:themeColor="text1"/>
              <w:bottom w:val="single" w:sz="8" w:space="0" w:color="000000" w:themeColor="text1"/>
              <w:right w:val="single" w:sz="8" w:space="0" w:color="000000" w:themeColor="text1"/>
            </w:tcBorders>
            <w:vAlign w:val="center"/>
          </w:tcPr>
          <w:p w14:paraId="614E55FA" w14:textId="77777777" w:rsidR="1F495E20" w:rsidRPr="00310CED" w:rsidRDefault="1F495E20" w:rsidP="1F495E20">
            <w:r w:rsidRPr="00310CED">
              <w:rPr>
                <w:rFonts w:eastAsia="Arial" w:cs="Arial"/>
                <w:color w:val="000000" w:themeColor="text1"/>
              </w:rPr>
              <w:t>Manjša napaka</w:t>
            </w:r>
          </w:p>
        </w:tc>
        <w:tc>
          <w:tcPr>
            <w:tcW w:w="1695" w:type="dxa"/>
            <w:tcBorders>
              <w:top w:val="dotted" w:sz="8" w:space="0" w:color="auto"/>
              <w:left w:val="single" w:sz="8" w:space="0" w:color="000000" w:themeColor="text1"/>
              <w:bottom w:val="single" w:sz="8" w:space="0" w:color="000000" w:themeColor="text1"/>
              <w:right w:val="single" w:sz="8" w:space="0" w:color="000000" w:themeColor="text1"/>
            </w:tcBorders>
            <w:vAlign w:val="center"/>
          </w:tcPr>
          <w:p w14:paraId="1545510F" w14:textId="77777777" w:rsidR="1F495E20" w:rsidRPr="00310CED" w:rsidRDefault="1F495E20" w:rsidP="1F495E20">
            <w:pPr>
              <w:jc w:val="center"/>
            </w:pPr>
            <w:r w:rsidRPr="00310CED">
              <w:rPr>
                <w:rFonts w:eastAsia="Arial" w:cs="Arial"/>
                <w:color w:val="000000" w:themeColor="text1"/>
              </w:rPr>
              <w:t>16 ur</w:t>
            </w:r>
          </w:p>
        </w:tc>
        <w:tc>
          <w:tcPr>
            <w:tcW w:w="5295" w:type="dxa"/>
            <w:tcBorders>
              <w:top w:val="dotted" w:sz="8" w:space="0" w:color="auto"/>
              <w:left w:val="single" w:sz="8" w:space="0" w:color="000000" w:themeColor="text1"/>
              <w:bottom w:val="single" w:sz="8" w:space="0" w:color="000000" w:themeColor="text1"/>
              <w:right w:val="single" w:sz="8" w:space="0" w:color="000000" w:themeColor="text1"/>
            </w:tcBorders>
          </w:tcPr>
          <w:p w14:paraId="1F435BE2" w14:textId="77777777" w:rsidR="1F495E20" w:rsidRPr="00310CED" w:rsidRDefault="1F495E20" w:rsidP="1F495E20">
            <w:r w:rsidRPr="00310CED">
              <w:rPr>
                <w:rFonts w:eastAsia="Arial" w:cs="Arial"/>
                <w:color w:val="000000" w:themeColor="text1"/>
              </w:rPr>
              <w:t>intervencija do odprave napake z možnimi prekinitvami po pisnem dogovoru z naročnikom</w:t>
            </w:r>
          </w:p>
        </w:tc>
      </w:tr>
    </w:tbl>
    <w:p w14:paraId="42E13BB3" w14:textId="77777777" w:rsidR="00881B43" w:rsidRDefault="7A8D2F34" w:rsidP="1F495E20">
      <w:pPr>
        <w:rPr>
          <w:rFonts w:eastAsia="Arial" w:cs="Arial"/>
          <w:color w:val="000000" w:themeColor="text1"/>
        </w:rPr>
      </w:pPr>
      <w:r w:rsidRPr="00310CED">
        <w:rPr>
          <w:rFonts w:eastAsia="Arial" w:cs="Arial"/>
          <w:color w:val="000000" w:themeColor="text1"/>
        </w:rPr>
        <w:t xml:space="preserve"> </w:t>
      </w:r>
    </w:p>
    <w:p w14:paraId="0FAD585C" w14:textId="30FBB1D0" w:rsidR="7A8D2F34" w:rsidRPr="00310CED" w:rsidRDefault="7A8D2F34" w:rsidP="1F495E20">
      <w:r w:rsidRPr="00310CED">
        <w:rPr>
          <w:rFonts w:eastAsia="Arial" w:cs="Arial"/>
          <w:color w:val="000000" w:themeColor="text1"/>
        </w:rPr>
        <w:t>Navedeni časi veljajo za poslovni čas N</w:t>
      </w:r>
      <w:r w:rsidR="64B31227" w:rsidRPr="00310CED">
        <w:rPr>
          <w:rFonts w:eastAsia="Arial" w:cs="Arial"/>
          <w:color w:val="000000" w:themeColor="text1"/>
        </w:rPr>
        <w:t>CUP</w:t>
      </w:r>
      <w:r w:rsidRPr="00310CED">
        <w:rPr>
          <w:rFonts w:eastAsia="Arial" w:cs="Arial"/>
          <w:color w:val="000000" w:themeColor="text1"/>
        </w:rPr>
        <w:t xml:space="preserve"> v režimu 24/7. Če izvajalec po pregledu prijave napake ugotovi, da bo za njeno odpravo potrebno več kot 24 h, je dolžan to pisno sporočiti naročniku in za vmesni čas vzpostaviti ustrezno funkcionalno nadomestno rešitev tako, da bo delovni proces uporabnika nemoten.</w:t>
      </w:r>
    </w:p>
    <w:p w14:paraId="08236C22" w14:textId="77777777" w:rsidR="7A8D2F34" w:rsidRPr="00310CED" w:rsidRDefault="7A8D2F34" w:rsidP="1F495E20">
      <w:r w:rsidRPr="00310CED">
        <w:rPr>
          <w:rFonts w:eastAsia="Arial" w:cs="Arial"/>
          <w:color w:val="000000" w:themeColor="text1"/>
        </w:rPr>
        <w:t>Izvajalec ni odgovoren za napako, ki je nastala kot posledica:</w:t>
      </w:r>
    </w:p>
    <w:p w14:paraId="51F81C5B" w14:textId="77777777" w:rsidR="7A8D2F34" w:rsidRPr="00310CED" w:rsidRDefault="7A8D2F34" w:rsidP="003A2F55">
      <w:pPr>
        <w:pStyle w:val="Odstavekseznama"/>
        <w:numPr>
          <w:ilvl w:val="0"/>
          <w:numId w:val="4"/>
        </w:numPr>
        <w:spacing w:line="254" w:lineRule="auto"/>
      </w:pPr>
      <w:r w:rsidRPr="00310CED">
        <w:rPr>
          <w:rFonts w:eastAsia="Arial" w:cs="Arial"/>
        </w:rPr>
        <w:t>naročnikovega neupoštevanja navodil za uporabo oziroma uporabniške dokumentacije</w:t>
      </w:r>
      <w:r w:rsidR="007167EF" w:rsidRPr="00310CED">
        <w:rPr>
          <w:rFonts w:eastAsia="Arial" w:cs="Arial"/>
        </w:rPr>
        <w:t>;</w:t>
      </w:r>
    </w:p>
    <w:p w14:paraId="3664BE41" w14:textId="77777777" w:rsidR="7A8D2F34" w:rsidRPr="00310CED" w:rsidRDefault="7A8D2F34" w:rsidP="003A2F55">
      <w:pPr>
        <w:pStyle w:val="Odstavekseznama"/>
        <w:numPr>
          <w:ilvl w:val="0"/>
          <w:numId w:val="4"/>
        </w:numPr>
        <w:spacing w:line="254" w:lineRule="auto"/>
      </w:pPr>
      <w:r w:rsidRPr="00310CED">
        <w:rPr>
          <w:rFonts w:eastAsia="Arial" w:cs="Arial"/>
        </w:rPr>
        <w:t>naročnikove nestrokovne, nepravilne ali nedovoljene uporabe rešitve oziroma operacijskega sistemskega okolja oziroma računalniške strojne opreme</w:t>
      </w:r>
      <w:r w:rsidR="007167EF" w:rsidRPr="00310CED">
        <w:rPr>
          <w:rFonts w:eastAsia="Arial" w:cs="Arial"/>
        </w:rPr>
        <w:t>;</w:t>
      </w:r>
    </w:p>
    <w:p w14:paraId="51E38C5E" w14:textId="77777777" w:rsidR="7A8D2F34" w:rsidRPr="00310CED" w:rsidRDefault="7A8D2F34" w:rsidP="003A2F55">
      <w:pPr>
        <w:pStyle w:val="Odstavekseznama"/>
        <w:numPr>
          <w:ilvl w:val="0"/>
          <w:numId w:val="4"/>
        </w:numPr>
        <w:spacing w:line="254" w:lineRule="auto"/>
      </w:pPr>
      <w:r w:rsidRPr="00310CED">
        <w:rPr>
          <w:rFonts w:eastAsia="Arial" w:cs="Arial"/>
        </w:rPr>
        <w:t>nedovoljenih modifikacij rešitve s strani naročnika ali tretjih oseb</w:t>
      </w:r>
      <w:r w:rsidR="0023136E" w:rsidRPr="00310CED">
        <w:rPr>
          <w:rFonts w:eastAsia="Arial" w:cs="Arial"/>
        </w:rPr>
        <w:t>,</w:t>
      </w:r>
      <w:r w:rsidRPr="00310CED">
        <w:rPr>
          <w:rFonts w:eastAsia="Arial" w:cs="Arial"/>
        </w:rPr>
        <w:t xml:space="preserve"> in</w:t>
      </w:r>
      <w:r w:rsidR="007167EF" w:rsidRPr="00310CED">
        <w:rPr>
          <w:rFonts w:eastAsia="Arial" w:cs="Arial"/>
        </w:rPr>
        <w:t>;</w:t>
      </w:r>
      <w:r w:rsidRPr="00310CED">
        <w:rPr>
          <w:rFonts w:eastAsia="Arial" w:cs="Arial"/>
        </w:rPr>
        <w:t xml:space="preserve"> </w:t>
      </w:r>
    </w:p>
    <w:p w14:paraId="218CDA4D" w14:textId="77777777" w:rsidR="7A8D2F34" w:rsidRPr="00310CED" w:rsidRDefault="7A8D2F34" w:rsidP="003A2F55">
      <w:pPr>
        <w:pStyle w:val="Odstavekseznama"/>
        <w:numPr>
          <w:ilvl w:val="0"/>
          <w:numId w:val="4"/>
        </w:numPr>
        <w:spacing w:line="254" w:lineRule="auto"/>
      </w:pPr>
      <w:r w:rsidRPr="00310CED">
        <w:rPr>
          <w:rFonts w:eastAsia="Arial" w:cs="Arial"/>
        </w:rPr>
        <w:t>višje sile, nesreče in podobnih nepredvidljivih dogodkov ali malomarnosti, za kar ni odgovoren izvajalec.</w:t>
      </w:r>
    </w:p>
    <w:p w14:paraId="339F81E2" w14:textId="77777777" w:rsidR="7A8D2F34" w:rsidRPr="00310CED" w:rsidRDefault="7A8D2F34" w:rsidP="1F495E20">
      <w:r w:rsidRPr="00310CED">
        <w:rPr>
          <w:rFonts w:eastAsia="Arial" w:cs="Arial"/>
          <w:color w:val="000000" w:themeColor="text1"/>
        </w:rPr>
        <w:t>Jamčevalni rok se podaljša za čas, ki ga izvajalec potrebuje za odpravo javljene mu bistvene napake (kritične oziroma resne napake).</w:t>
      </w:r>
    </w:p>
    <w:p w14:paraId="094680A4" w14:textId="77777777" w:rsidR="3D3AF2E1" w:rsidRPr="00310CED" w:rsidRDefault="3D3AF2E1" w:rsidP="3D3AF2E1">
      <w:pPr>
        <w:rPr>
          <w:color w:val="000000" w:themeColor="text1"/>
        </w:rPr>
      </w:pPr>
    </w:p>
    <w:p w14:paraId="70C1B644" w14:textId="77777777" w:rsidR="1F495E20" w:rsidRPr="00310CED" w:rsidRDefault="005D1789" w:rsidP="74865F03">
      <w:pPr>
        <w:rPr>
          <w:color w:val="000000" w:themeColor="text1"/>
        </w:rPr>
      </w:pPr>
      <w:r w:rsidRPr="00310CED">
        <w:rPr>
          <w:color w:val="000000" w:themeColor="text1"/>
        </w:rPr>
        <w:lastRenderedPageBreak/>
        <w:t xml:space="preserve">Ob zaključku obdobja vzdrževanja izvajalec pripravi </w:t>
      </w:r>
      <w:r w:rsidR="00D0571F" w:rsidRPr="00310CED">
        <w:rPr>
          <w:color w:val="000000" w:themeColor="text1"/>
        </w:rPr>
        <w:t>poročilo za celotno obdobje vzdrževanja. Poročilo naj vsebuje evidenco in opis aktivnosti vzdrževanja</w:t>
      </w:r>
      <w:r w:rsidR="00E0676B" w:rsidRPr="00310CED">
        <w:rPr>
          <w:color w:val="000000" w:themeColor="text1"/>
        </w:rPr>
        <w:t>.</w:t>
      </w:r>
    </w:p>
    <w:bookmarkEnd w:id="163"/>
    <w:p w14:paraId="527A52BA" w14:textId="77777777" w:rsidR="0059197F" w:rsidRPr="00310CED" w:rsidRDefault="0059197F">
      <w:pPr>
        <w:spacing w:after="160"/>
        <w:jc w:val="left"/>
        <w:rPr>
          <w:rFonts w:cs="Arial"/>
        </w:rPr>
      </w:pPr>
    </w:p>
    <w:p w14:paraId="5B0F15D2" w14:textId="0FDA9929" w:rsidR="00494B08" w:rsidRPr="00310CED" w:rsidRDefault="00494B08" w:rsidP="00494B08">
      <w:pPr>
        <w:spacing w:before="60" w:after="60"/>
        <w:rPr>
          <w:rFonts w:ascii="Courier New" w:hAnsi="Courier New" w:cs="Courier New"/>
          <w:sz w:val="18"/>
          <w:szCs w:val="18"/>
        </w:rPr>
      </w:pPr>
    </w:p>
    <w:sectPr w:rsidR="00494B08" w:rsidRPr="00310CED" w:rsidSect="001A2BF2">
      <w:headerReference w:type="default" r:id="rId57"/>
      <w:footerReference w:type="default" r:id="rId58"/>
      <w:headerReference w:type="first" r:id="rId59"/>
      <w:footerReference w:type="first" r:id="rId60"/>
      <w:pgSz w:w="11906" w:h="16838"/>
      <w:pgMar w:top="1280" w:right="1417" w:bottom="1417" w:left="1417" w:header="708" w:footer="708"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08" w:author="Bojana Jazbec" w:date="2025-11-18T10:15:00Z" w:initials="BJ">
    <w:p w14:paraId="6C92A2EC" w14:textId="77777777" w:rsidR="007A7996" w:rsidRDefault="007A7996" w:rsidP="007A7996">
      <w:pPr>
        <w:pStyle w:val="Pripombabesedilo"/>
        <w:jc w:val="left"/>
      </w:pPr>
      <w:r>
        <w:rPr>
          <w:rStyle w:val="Pripombasklic"/>
        </w:rPr>
        <w:annotationRef/>
      </w:r>
      <w:r>
        <w:t>Ali se ta točka, glede na odgovor, tukaj črta in doda v točko 5.6?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C92A2E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022F081" w16cex:dateUtc="2025-11-18T09: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C92A2EC" w16cid:durableId="4022F08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8A0E3A" w14:textId="77777777" w:rsidR="007F3F71" w:rsidRDefault="007F3F71" w:rsidP="009D3504">
      <w:r>
        <w:separator/>
      </w:r>
    </w:p>
  </w:endnote>
  <w:endnote w:type="continuationSeparator" w:id="0">
    <w:p w14:paraId="1EF4DF6C" w14:textId="77777777" w:rsidR="007F3F71" w:rsidRDefault="007F3F71" w:rsidP="009D3504">
      <w:r>
        <w:continuationSeparator/>
      </w:r>
    </w:p>
  </w:endnote>
  <w:endnote w:type="continuationNotice" w:id="1">
    <w:p w14:paraId="3959E349" w14:textId="77777777" w:rsidR="007F3F71" w:rsidRDefault="007F3F7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lang w:eastAsia="en-GB"/>
      </w:rPr>
      <w:id w:val="1729874012"/>
      <w:docPartObj>
        <w:docPartGallery w:val="Page Numbers (Bottom of Page)"/>
        <w:docPartUnique/>
      </w:docPartObj>
    </w:sdtPr>
    <w:sdtEndPr/>
    <w:sdtContent>
      <w:sdt>
        <w:sdtPr>
          <w:rPr>
            <w:rStyle w:val="tevilkastrani"/>
            <w:rFonts w:eastAsiaTheme="majorEastAsia"/>
          </w:rPr>
          <w:id w:val="-655684125"/>
          <w:docPartObj>
            <w:docPartGallery w:val="Page Numbers (Bottom of Page)"/>
            <w:docPartUnique/>
          </w:docPartObj>
        </w:sdtPr>
        <w:sdtEndPr>
          <w:rPr>
            <w:rStyle w:val="tevilkastrani"/>
          </w:rPr>
        </w:sdtEndPr>
        <w:sdtContent>
          <w:p w14:paraId="35E3637B" w14:textId="0923915A" w:rsidR="00124916" w:rsidRDefault="00124916" w:rsidP="002A083C">
            <w:pPr>
              <w:pStyle w:val="Noga"/>
              <w:framePr w:wrap="none" w:vAnchor="text" w:hAnchor="margin" w:xAlign="right" w:y="1"/>
              <w:rPr>
                <w:rStyle w:val="tevilkastrani"/>
                <w:rFonts w:eastAsiaTheme="majorEastAsia"/>
              </w:rPr>
            </w:pPr>
            <w:r>
              <w:rPr>
                <w:rStyle w:val="tevilkastrani"/>
                <w:rFonts w:eastAsiaTheme="majorEastAsia"/>
              </w:rPr>
              <w:fldChar w:fldCharType="begin"/>
            </w:r>
            <w:r>
              <w:rPr>
                <w:rStyle w:val="tevilkastrani"/>
                <w:rFonts w:eastAsiaTheme="majorEastAsia"/>
              </w:rPr>
              <w:instrText xml:space="preserve"> PAGE </w:instrText>
            </w:r>
            <w:r>
              <w:rPr>
                <w:rStyle w:val="tevilkastrani"/>
                <w:rFonts w:eastAsiaTheme="majorEastAsia"/>
              </w:rPr>
              <w:fldChar w:fldCharType="separate"/>
            </w:r>
            <w:r w:rsidR="000F1FA6">
              <w:rPr>
                <w:rStyle w:val="tevilkastrani"/>
                <w:rFonts w:eastAsiaTheme="majorEastAsia"/>
                <w:noProof/>
              </w:rPr>
              <w:t>29</w:t>
            </w:r>
            <w:r>
              <w:rPr>
                <w:rStyle w:val="tevilkastrani"/>
                <w:rFonts w:eastAsiaTheme="majorEastAsia"/>
              </w:rPr>
              <w:fldChar w:fldCharType="end"/>
            </w:r>
          </w:p>
        </w:sdtContent>
      </w:sdt>
      <w:p w14:paraId="6F6C38DA" w14:textId="77777777" w:rsidR="00124916" w:rsidRDefault="00124916" w:rsidP="00323E33">
        <w:pPr>
          <w:pBdr>
            <w:top w:val="nil"/>
            <w:left w:val="nil"/>
            <w:bottom w:val="nil"/>
            <w:right w:val="nil"/>
            <w:between w:val="nil"/>
          </w:pBdr>
          <w:tabs>
            <w:tab w:val="center" w:pos="4703"/>
            <w:tab w:val="right" w:pos="9406"/>
          </w:tabs>
          <w:ind w:right="360"/>
          <w:jc w:val="center"/>
        </w:pPr>
        <w:r>
          <w:rPr>
            <w:noProof/>
            <w:lang w:eastAsia="sl-SI"/>
          </w:rPr>
          <w:drawing>
            <wp:inline distT="0" distB="0" distL="0" distR="0" wp14:anchorId="02C92AC7" wp14:editId="7A7ACE49">
              <wp:extent cx="1974850" cy="381000"/>
              <wp:effectExtent l="0" t="0" r="6350" b="0"/>
              <wp:docPr id="1" name="Slika 1"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Text&#10;&#10;Description automatically generated with low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74850" cy="381000"/>
                      </a:xfrm>
                      <a:prstGeom prst="rect">
                        <a:avLst/>
                      </a:prstGeom>
                      <a:noFill/>
                      <a:ln>
                        <a:noFill/>
                      </a:ln>
                    </pic:spPr>
                  </pic:pic>
                </a:graphicData>
              </a:graphic>
            </wp:inline>
          </w:drawing>
        </w:r>
        <w:r>
          <w:rPr>
            <w:noProof/>
            <w:lang w:eastAsia="sl-SI"/>
          </w:rPr>
          <w:t xml:space="preserve"> </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E9F26" w14:textId="77777777" w:rsidR="00124916" w:rsidRDefault="00124916" w:rsidP="005A182F">
    <w:pPr>
      <w:pStyle w:val="Noga"/>
      <w:jc w:val="center"/>
    </w:pPr>
    <w:r>
      <w:rPr>
        <w:noProof/>
        <w:lang w:eastAsia="sl-SI"/>
      </w:rPr>
      <w:drawing>
        <wp:inline distT="0" distB="0" distL="0" distR="0" wp14:anchorId="35FA7A9B" wp14:editId="653E5014">
          <wp:extent cx="1974850" cy="381000"/>
          <wp:effectExtent l="0" t="0" r="6350" b="0"/>
          <wp:docPr id="9" name="Slika 9"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Text&#10;&#10;Description automatically generated with low confidenc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74850" cy="38100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A2F411" w14:textId="77777777" w:rsidR="007F3F71" w:rsidRDefault="007F3F71" w:rsidP="009D3504">
      <w:r>
        <w:separator/>
      </w:r>
    </w:p>
  </w:footnote>
  <w:footnote w:type="continuationSeparator" w:id="0">
    <w:p w14:paraId="1E49EADF" w14:textId="77777777" w:rsidR="007F3F71" w:rsidRDefault="007F3F71" w:rsidP="009D3504">
      <w:r>
        <w:continuationSeparator/>
      </w:r>
    </w:p>
  </w:footnote>
  <w:footnote w:type="continuationNotice" w:id="1">
    <w:p w14:paraId="471E7F0B" w14:textId="77777777" w:rsidR="007F3F71" w:rsidRDefault="007F3F71">
      <w:pPr>
        <w:spacing w:after="0" w:line="240" w:lineRule="auto"/>
      </w:pPr>
    </w:p>
  </w:footnote>
  <w:footnote w:id="2">
    <w:p w14:paraId="2C868AA7" w14:textId="77777777" w:rsidR="00124916" w:rsidRPr="00682023" w:rsidRDefault="00124916" w:rsidP="00967424">
      <w:pPr>
        <w:rPr>
          <w:rFonts w:asciiTheme="minorHAnsi" w:hAnsiTheme="minorHAnsi" w:cstheme="minorHAnsi"/>
          <w:sz w:val="18"/>
          <w:szCs w:val="18"/>
          <w:lang w:eastAsia="en-US"/>
        </w:rPr>
      </w:pPr>
      <w:r>
        <w:rPr>
          <w:rStyle w:val="Sprotnaopomba-sklic"/>
        </w:rPr>
        <w:footnoteRef/>
      </w:r>
      <w:r>
        <w:t xml:space="preserve"> </w:t>
      </w:r>
      <w:r w:rsidRPr="00682023">
        <w:rPr>
          <w:rFonts w:asciiTheme="minorHAnsi" w:hAnsiTheme="minorHAnsi" w:cstheme="minorHAnsi"/>
          <w:sz w:val="18"/>
          <w:szCs w:val="18"/>
          <w:lang w:eastAsia="en-US"/>
        </w:rPr>
        <w:t>Vir:</w:t>
      </w:r>
      <w:r w:rsidRPr="00682023">
        <w:rPr>
          <w:rFonts w:asciiTheme="minorHAnsi" w:hAnsiTheme="minorHAnsi" w:cstheme="minorHAnsi"/>
          <w:sz w:val="18"/>
          <w:szCs w:val="18"/>
        </w:rPr>
        <w:tab/>
      </w:r>
      <w:r w:rsidRPr="00682023">
        <w:rPr>
          <w:rFonts w:asciiTheme="minorHAnsi" w:hAnsiTheme="minorHAnsi" w:cstheme="minorHAnsi"/>
          <w:sz w:val="18"/>
          <w:szCs w:val="18"/>
          <w:lang w:eastAsia="en-US"/>
        </w:rPr>
        <w:t>The C-Roads Platform</w:t>
      </w:r>
      <w:r>
        <w:rPr>
          <w:rFonts w:asciiTheme="minorHAnsi" w:hAnsiTheme="minorHAnsi" w:cstheme="minorHAnsi"/>
          <w:sz w:val="18"/>
          <w:szCs w:val="18"/>
          <w:lang w:eastAsia="en-US"/>
        </w:rPr>
        <w:t xml:space="preserve">, </w:t>
      </w:r>
      <w:r w:rsidRPr="00682023">
        <w:rPr>
          <w:rFonts w:asciiTheme="minorHAnsi" w:hAnsiTheme="minorHAnsi" w:cstheme="minorHAnsi"/>
          <w:sz w:val="18"/>
          <w:szCs w:val="18"/>
          <w:lang w:eastAsia="en-US"/>
        </w:rPr>
        <w:t>An overview of harmonised C-ITS deployment in Europe</w:t>
      </w:r>
      <w:r>
        <w:rPr>
          <w:rFonts w:asciiTheme="minorHAnsi" w:hAnsiTheme="minorHAnsi" w:cstheme="minorHAnsi"/>
          <w:sz w:val="18"/>
          <w:szCs w:val="18"/>
          <w:lang w:eastAsia="en-US"/>
        </w:rPr>
        <w:t xml:space="preserve">. </w:t>
      </w:r>
      <w:r w:rsidRPr="00682023">
        <w:rPr>
          <w:rFonts w:asciiTheme="minorHAnsi" w:hAnsiTheme="minorHAnsi" w:cstheme="minorHAnsi"/>
          <w:sz w:val="18"/>
          <w:szCs w:val="18"/>
          <w:lang w:eastAsia="en-US"/>
        </w:rPr>
        <w:t>Ecosystem for fully operational C-ITS - The infrastructure perspective WG1 – C-ITS Organisation (</w:t>
      </w:r>
      <w:hyperlink r:id="rId1">
        <w:r w:rsidRPr="00682023">
          <w:rPr>
            <w:rStyle w:val="Hiperpovezava"/>
            <w:rFonts w:asciiTheme="minorHAnsi" w:hAnsiTheme="minorHAnsi" w:cstheme="minorHAnsi"/>
            <w:sz w:val="18"/>
            <w:szCs w:val="18"/>
            <w:lang w:eastAsia="en-US"/>
          </w:rPr>
          <w:t>www.c-roads.eu</w:t>
        </w:r>
      </w:hyperlink>
      <w:r w:rsidRPr="00682023">
        <w:rPr>
          <w:rFonts w:asciiTheme="minorHAnsi" w:hAnsiTheme="minorHAnsi" w:cstheme="minorHAnsi"/>
          <w:sz w:val="18"/>
          <w:szCs w:val="18"/>
          <w:lang w:eastAsia="en-US"/>
        </w:rPr>
        <w:t>) ; V 0.91, 03.2022</w:t>
      </w:r>
      <w:r>
        <w:rPr>
          <w:rFonts w:asciiTheme="minorHAnsi" w:hAnsiTheme="minorHAnsi" w:cstheme="minorHAnsi"/>
          <w:sz w:val="18"/>
          <w:szCs w:val="18"/>
          <w:lang w:eastAsia="en-US"/>
        </w:rPr>
        <w:t>.</w:t>
      </w:r>
    </w:p>
    <w:p w14:paraId="4081EC8E" w14:textId="77777777" w:rsidR="00124916" w:rsidRDefault="00124916" w:rsidP="00AD1C4F">
      <w:pPr>
        <w:pStyle w:val="Sprotnaopomba-besedilo"/>
      </w:pPr>
    </w:p>
  </w:footnote>
  <w:footnote w:id="3">
    <w:p w14:paraId="535CCCCA" w14:textId="77777777" w:rsidR="00124916" w:rsidRPr="00D1526F" w:rsidRDefault="00124916" w:rsidP="00291DCF">
      <w:pPr>
        <w:pStyle w:val="Sprotnaopomba-besedilo"/>
        <w:ind w:left="284" w:hanging="284"/>
        <w:rPr>
          <w:rFonts w:asciiTheme="minorHAnsi" w:hAnsiTheme="minorHAnsi" w:cstheme="minorHAnsi"/>
          <w:sz w:val="18"/>
          <w:szCs w:val="18"/>
        </w:rPr>
      </w:pPr>
      <w:r>
        <w:rPr>
          <w:rStyle w:val="Sprotnaopomba-sklic"/>
        </w:rPr>
        <w:footnoteRef/>
      </w:r>
      <w:r>
        <w:t xml:space="preserve"> </w:t>
      </w:r>
      <w:r w:rsidRPr="00D1526F">
        <w:rPr>
          <w:rFonts w:asciiTheme="minorHAnsi" w:hAnsiTheme="minorHAnsi" w:cstheme="minorHAnsi"/>
          <w:sz w:val="18"/>
          <w:szCs w:val="18"/>
        </w:rPr>
        <w:t>Vir:</w:t>
      </w:r>
      <w:r>
        <w:tab/>
      </w:r>
      <w:r w:rsidRPr="00D1526F">
        <w:rPr>
          <w:rFonts w:asciiTheme="minorHAnsi" w:hAnsiTheme="minorHAnsi" w:cstheme="minorHAnsi"/>
          <w:sz w:val="18"/>
          <w:szCs w:val="18"/>
        </w:rPr>
        <w:t>Introduction to the C-Roads WG2 Deployment Documentation and Requirements</w:t>
      </w:r>
      <w:r>
        <w:rPr>
          <w:rFonts w:asciiTheme="minorHAnsi" w:hAnsiTheme="minorHAnsi" w:cstheme="minorHAnsi"/>
          <w:sz w:val="18"/>
          <w:szCs w:val="18"/>
        </w:rPr>
        <w:t xml:space="preserve"> </w:t>
      </w:r>
      <w:r w:rsidRPr="00D1526F">
        <w:rPr>
          <w:rFonts w:asciiTheme="minorHAnsi" w:hAnsiTheme="minorHAnsi" w:cstheme="minorHAnsi"/>
          <w:sz w:val="18"/>
          <w:szCs w:val="18"/>
        </w:rPr>
        <w:t>V 2.0.5</w:t>
      </w:r>
      <w:r>
        <w:rPr>
          <w:rFonts w:asciiTheme="minorHAnsi" w:hAnsiTheme="minorHAnsi" w:cstheme="minorHAnsi"/>
          <w:sz w:val="18"/>
          <w:szCs w:val="18"/>
        </w:rPr>
        <w:t xml:space="preserve">, </w:t>
      </w:r>
      <w:r w:rsidRPr="00D1526F">
        <w:rPr>
          <w:rFonts w:asciiTheme="minorHAnsi" w:hAnsiTheme="minorHAnsi" w:cstheme="minorHAnsi"/>
          <w:sz w:val="18"/>
          <w:szCs w:val="18"/>
        </w:rPr>
        <w:t>C-Roads Platform</w:t>
      </w:r>
      <w:r>
        <w:rPr>
          <w:rFonts w:asciiTheme="minorHAnsi" w:hAnsiTheme="minorHAnsi" w:cstheme="minorHAnsi"/>
          <w:sz w:val="18"/>
          <w:szCs w:val="18"/>
        </w:rPr>
        <w:t>, WG</w:t>
      </w:r>
      <w:r w:rsidRPr="00D1526F">
        <w:rPr>
          <w:rFonts w:asciiTheme="minorHAnsi" w:hAnsiTheme="minorHAnsi" w:cstheme="minorHAnsi"/>
          <w:sz w:val="18"/>
          <w:szCs w:val="18"/>
        </w:rPr>
        <w:t xml:space="preserve"> 2 Technical Aspects</w:t>
      </w:r>
      <w:r>
        <w:rPr>
          <w:rFonts w:asciiTheme="minorHAnsi" w:hAnsiTheme="minorHAnsi" w:cstheme="minorHAnsi"/>
          <w:sz w:val="18"/>
          <w:szCs w:val="18"/>
        </w:rPr>
        <w:t xml:space="preserve"> </w:t>
      </w:r>
      <w:r w:rsidRPr="00682023">
        <w:rPr>
          <w:rFonts w:asciiTheme="minorHAnsi" w:hAnsiTheme="minorHAnsi" w:cstheme="minorHAnsi"/>
          <w:sz w:val="18"/>
          <w:szCs w:val="18"/>
        </w:rPr>
        <w:t>(</w:t>
      </w:r>
      <w:hyperlink r:id="rId2">
        <w:r w:rsidRPr="00682023">
          <w:rPr>
            <w:rStyle w:val="Hiperpovezava"/>
            <w:rFonts w:asciiTheme="minorHAnsi" w:hAnsiTheme="minorHAnsi" w:cstheme="minorHAnsi"/>
            <w:sz w:val="18"/>
            <w:szCs w:val="18"/>
          </w:rPr>
          <w:t>www.c-roads.eu</w:t>
        </w:r>
      </w:hyperlink>
      <w:r w:rsidRPr="00682023">
        <w:rPr>
          <w:rFonts w:asciiTheme="minorHAnsi" w:hAnsiTheme="minorHAnsi" w:cstheme="minorHAnsi"/>
          <w:sz w:val="18"/>
          <w:szCs w:val="18"/>
        </w:rPr>
        <w:t>)</w:t>
      </w:r>
      <w:r>
        <w:rPr>
          <w:rFonts w:asciiTheme="minorHAnsi" w:hAnsiTheme="minorHAnsi" w:cstheme="minorHAnsi"/>
          <w:sz w:val="18"/>
          <w:szCs w:val="18"/>
        </w:rPr>
        <w:t>.</w:t>
      </w:r>
    </w:p>
  </w:footnote>
  <w:footnote w:id="4">
    <w:p w14:paraId="2A294CFB" w14:textId="2D78AF52" w:rsidR="00124916" w:rsidRPr="00D1526F" w:rsidRDefault="00124916">
      <w:pPr>
        <w:pStyle w:val="Sprotnaopomba-besedilo"/>
        <w:rPr>
          <w:rFonts w:asciiTheme="minorHAnsi" w:hAnsiTheme="minorHAnsi" w:cstheme="minorHAnsi"/>
          <w:sz w:val="18"/>
          <w:szCs w:val="18"/>
        </w:rPr>
      </w:pPr>
      <w:r>
        <w:rPr>
          <w:rStyle w:val="Sprotnaopomba-sklic"/>
        </w:rPr>
        <w:footnoteRef/>
      </w:r>
      <w:r>
        <w:t xml:space="preserve"> </w:t>
      </w:r>
      <w:r>
        <w:rPr>
          <w:rFonts w:asciiTheme="minorHAnsi" w:hAnsiTheme="minorHAnsi" w:cstheme="minorHAnsi"/>
          <w:sz w:val="18"/>
          <w:szCs w:val="18"/>
        </w:rPr>
        <w:t xml:space="preserve">dostopno na </w:t>
      </w:r>
      <w:r w:rsidRPr="00746156">
        <w:rPr>
          <w:rFonts w:asciiTheme="minorHAnsi" w:hAnsiTheme="minorHAnsi" w:cstheme="minorHAnsi"/>
          <w:sz w:val="18"/>
          <w:szCs w:val="18"/>
        </w:rPr>
        <w:t>https://releases.c-roads.eu</w:t>
      </w:r>
    </w:p>
  </w:footnote>
  <w:footnote w:id="5">
    <w:p w14:paraId="0D7B0CBB" w14:textId="77777777" w:rsidR="00124916" w:rsidRPr="00D1526F" w:rsidRDefault="00124916" w:rsidP="004D3090">
      <w:pPr>
        <w:pStyle w:val="Sprotnaopomba-besedilo"/>
        <w:rPr>
          <w:rFonts w:asciiTheme="minorHAnsi" w:hAnsiTheme="minorHAnsi" w:cstheme="minorHAnsi"/>
          <w:sz w:val="18"/>
          <w:szCs w:val="18"/>
        </w:rPr>
      </w:pPr>
      <w:r>
        <w:rPr>
          <w:rStyle w:val="Sprotnaopomba-sklic"/>
        </w:rPr>
        <w:footnoteRef/>
      </w:r>
      <w:r>
        <w:t xml:space="preserve"> </w:t>
      </w:r>
      <w:r>
        <w:rPr>
          <w:rFonts w:asciiTheme="minorHAnsi" w:hAnsiTheme="minorHAnsi" w:cstheme="minorHAnsi"/>
          <w:sz w:val="18"/>
          <w:szCs w:val="18"/>
        </w:rPr>
        <w:t>seznam referenčnih standardov ETSI</w:t>
      </w:r>
      <w:r w:rsidRPr="00AF5493">
        <w:rPr>
          <w:rFonts w:asciiTheme="minorHAnsi" w:hAnsiTheme="minorHAnsi" w:cstheme="minorHAnsi"/>
          <w:sz w:val="18"/>
          <w:szCs w:val="18"/>
        </w:rPr>
        <w:t xml:space="preserve"> </w:t>
      </w:r>
      <w:r>
        <w:rPr>
          <w:rFonts w:asciiTheme="minorHAnsi" w:hAnsiTheme="minorHAnsi" w:cstheme="minorHAnsi"/>
          <w:sz w:val="18"/>
          <w:szCs w:val="18"/>
        </w:rPr>
        <w:t xml:space="preserve">, </w:t>
      </w:r>
      <w:r w:rsidRPr="00D1526F">
        <w:rPr>
          <w:rFonts w:asciiTheme="minorHAnsi" w:hAnsiTheme="minorHAnsi" w:cstheme="minorHAnsi"/>
          <w:sz w:val="18"/>
          <w:szCs w:val="18"/>
        </w:rPr>
        <w:t>C-ITS Message Profiles, C-R</w:t>
      </w:r>
      <w:r>
        <w:rPr>
          <w:rFonts w:asciiTheme="minorHAnsi" w:hAnsiTheme="minorHAnsi" w:cstheme="minorHAnsi"/>
          <w:sz w:val="18"/>
          <w:szCs w:val="18"/>
        </w:rPr>
        <w:t>Roads</w:t>
      </w:r>
      <w:r w:rsidRPr="00D1526F">
        <w:rPr>
          <w:rFonts w:asciiTheme="minorHAnsi" w:hAnsiTheme="minorHAnsi" w:cstheme="minorHAnsi"/>
          <w:sz w:val="18"/>
          <w:szCs w:val="18"/>
        </w:rPr>
        <w:t xml:space="preserve"> Platform, WG2,</w:t>
      </w:r>
      <w:r>
        <w:rPr>
          <w:rFonts w:asciiTheme="minorHAnsi" w:hAnsiTheme="minorHAnsi" w:cstheme="minorHAnsi"/>
          <w:sz w:val="18"/>
          <w:szCs w:val="18"/>
        </w:rPr>
        <w:t xml:space="preserve"> V 2.0.5,</w:t>
      </w:r>
      <w:r w:rsidRPr="00D1526F">
        <w:rPr>
          <w:rFonts w:asciiTheme="minorHAnsi" w:hAnsiTheme="minorHAnsi" w:cstheme="minorHAnsi"/>
          <w:sz w:val="18"/>
          <w:szCs w:val="18"/>
        </w:rPr>
        <w:t xml:space="preserve"> str. 98</w:t>
      </w:r>
      <w:r>
        <w:rPr>
          <w:rFonts w:asciiTheme="minorHAnsi" w:hAnsiTheme="minorHAnsi" w:cstheme="minorHAnsi"/>
          <w:sz w:val="18"/>
          <w:szCs w:val="18"/>
        </w:rPr>
        <w:t xml:space="preserve"> </w:t>
      </w:r>
      <w:r w:rsidRPr="00D1526F">
        <w:rPr>
          <w:rFonts w:asciiTheme="minorHAnsi" w:hAnsiTheme="minorHAnsi" w:cstheme="minorHAnsi"/>
          <w:sz w:val="18"/>
          <w:szCs w:val="18"/>
        </w:rPr>
        <w:t xml:space="preserve"> </w:t>
      </w:r>
    </w:p>
  </w:footnote>
  <w:footnote w:id="6">
    <w:p w14:paraId="44A429B7" w14:textId="77777777" w:rsidR="00124916" w:rsidRDefault="00124916" w:rsidP="001D3208">
      <w:pPr>
        <w:pStyle w:val="Sprotnaopomba-besedilo"/>
      </w:pPr>
      <w:r>
        <w:rPr>
          <w:rStyle w:val="Sprotnaopomba-sklic"/>
        </w:rPr>
        <w:footnoteRef/>
      </w:r>
      <w:r>
        <w:t xml:space="preserve"> </w:t>
      </w:r>
      <w:r w:rsidRPr="000D216D">
        <w:rPr>
          <w:rFonts w:asciiTheme="minorHAnsi" w:hAnsiTheme="minorHAnsi" w:cstheme="minorHAnsi"/>
          <w:sz w:val="18"/>
          <w:szCs w:val="18"/>
        </w:rPr>
        <w:t>C-ITS Message Profiles, C-R</w:t>
      </w:r>
      <w:r>
        <w:rPr>
          <w:rFonts w:asciiTheme="minorHAnsi" w:hAnsiTheme="minorHAnsi" w:cstheme="minorHAnsi"/>
          <w:sz w:val="18"/>
          <w:szCs w:val="18"/>
        </w:rPr>
        <w:t>oads</w:t>
      </w:r>
      <w:r w:rsidRPr="000D216D">
        <w:rPr>
          <w:rFonts w:asciiTheme="minorHAnsi" w:hAnsiTheme="minorHAnsi" w:cstheme="minorHAnsi"/>
          <w:sz w:val="18"/>
          <w:szCs w:val="18"/>
        </w:rPr>
        <w:t xml:space="preserve"> Platform, WG2</w:t>
      </w:r>
      <w:r>
        <w:rPr>
          <w:rFonts w:asciiTheme="minorHAnsi" w:hAnsiTheme="minorHAnsi" w:cstheme="minorHAnsi"/>
          <w:sz w:val="18"/>
          <w:szCs w:val="18"/>
        </w:rPr>
        <w:t>,  TF 3, V 2.0.5</w:t>
      </w:r>
    </w:p>
  </w:footnote>
  <w:footnote w:id="7">
    <w:p w14:paraId="68E12BC4" w14:textId="77777777" w:rsidR="00124916" w:rsidRDefault="00124916" w:rsidP="001D3208">
      <w:pPr>
        <w:pStyle w:val="Sprotnaopomba-besedilo"/>
      </w:pPr>
      <w:r>
        <w:rPr>
          <w:rStyle w:val="Sprotnaopomba-sklic"/>
        </w:rPr>
        <w:footnoteRef/>
      </w:r>
      <w:r>
        <w:t xml:space="preserve"> </w:t>
      </w:r>
      <w:r w:rsidRPr="00D1526F">
        <w:rPr>
          <w:rFonts w:asciiTheme="minorHAnsi" w:hAnsiTheme="minorHAnsi" w:cstheme="minorHAnsi"/>
          <w:sz w:val="18"/>
          <w:szCs w:val="18"/>
        </w:rPr>
        <w:t>C-ITS Security Requirements &amp; Specifications</w:t>
      </w:r>
      <w:r>
        <w:rPr>
          <w:rFonts w:asciiTheme="minorHAnsi" w:hAnsiTheme="minorHAnsi" w:cstheme="minorHAnsi"/>
          <w:sz w:val="18"/>
          <w:szCs w:val="18"/>
        </w:rPr>
        <w:t xml:space="preserve">, </w:t>
      </w:r>
      <w:r w:rsidRPr="00D1526F">
        <w:rPr>
          <w:rFonts w:asciiTheme="minorHAnsi" w:hAnsiTheme="minorHAnsi" w:cstheme="minorHAnsi"/>
          <w:sz w:val="18"/>
          <w:szCs w:val="18"/>
        </w:rPr>
        <w:t>C-Roads platform, W</w:t>
      </w:r>
      <w:r>
        <w:rPr>
          <w:rFonts w:asciiTheme="minorHAnsi" w:hAnsiTheme="minorHAnsi" w:cstheme="minorHAnsi"/>
          <w:sz w:val="18"/>
          <w:szCs w:val="18"/>
        </w:rPr>
        <w:t xml:space="preserve">G </w:t>
      </w:r>
      <w:r w:rsidRPr="00D1526F">
        <w:rPr>
          <w:rFonts w:asciiTheme="minorHAnsi" w:hAnsiTheme="minorHAnsi" w:cstheme="minorHAnsi"/>
          <w:sz w:val="18"/>
          <w:szCs w:val="18"/>
        </w:rPr>
        <w:t>2, T</w:t>
      </w:r>
      <w:r>
        <w:rPr>
          <w:rFonts w:asciiTheme="minorHAnsi" w:hAnsiTheme="minorHAnsi" w:cstheme="minorHAnsi"/>
          <w:sz w:val="18"/>
          <w:szCs w:val="18"/>
        </w:rPr>
        <w:t>F</w:t>
      </w:r>
      <w:r w:rsidRPr="00D1526F">
        <w:rPr>
          <w:rFonts w:asciiTheme="minorHAnsi" w:hAnsiTheme="minorHAnsi" w:cstheme="minorHAnsi"/>
          <w:sz w:val="18"/>
          <w:szCs w:val="18"/>
        </w:rPr>
        <w:t xml:space="preserve"> 1</w:t>
      </w:r>
      <w:r>
        <w:rPr>
          <w:rFonts w:asciiTheme="minorHAnsi" w:hAnsiTheme="minorHAnsi" w:cstheme="minorHAnsi"/>
          <w:sz w:val="18"/>
          <w:szCs w:val="18"/>
        </w:rPr>
        <w:t xml:space="preserve">, V </w:t>
      </w:r>
      <w:r w:rsidRPr="00D1526F">
        <w:rPr>
          <w:rFonts w:asciiTheme="minorHAnsi" w:hAnsiTheme="minorHAnsi" w:cstheme="minorHAnsi"/>
          <w:sz w:val="18"/>
          <w:szCs w:val="18"/>
        </w:rPr>
        <w:t>2.0.5</w:t>
      </w:r>
    </w:p>
  </w:footnote>
  <w:footnote w:id="8">
    <w:p w14:paraId="2158F9B0" w14:textId="77777777" w:rsidR="00124916" w:rsidRDefault="00124916" w:rsidP="001D3208">
      <w:pPr>
        <w:pStyle w:val="Sprotnaopomba-besedilo"/>
      </w:pPr>
      <w:r>
        <w:rPr>
          <w:rStyle w:val="Sprotnaopomba-sklic"/>
        </w:rPr>
        <w:footnoteRef/>
      </w:r>
      <w:r>
        <w:t xml:space="preserve"> </w:t>
      </w:r>
      <w:r w:rsidRPr="00D1526F">
        <w:rPr>
          <w:rFonts w:asciiTheme="minorHAnsi" w:hAnsiTheme="minorHAnsi" w:cstheme="minorHAnsi"/>
          <w:sz w:val="18"/>
          <w:szCs w:val="18"/>
        </w:rPr>
        <w:t>C-ITS Security &amp; Governance</w:t>
      </w:r>
      <w:r>
        <w:rPr>
          <w:rFonts w:asciiTheme="minorHAnsi" w:hAnsiTheme="minorHAnsi" w:cstheme="minorHAnsi"/>
          <w:sz w:val="18"/>
          <w:szCs w:val="18"/>
        </w:rPr>
        <w:t xml:space="preserve">, </w:t>
      </w:r>
      <w:r w:rsidRPr="000D216D">
        <w:rPr>
          <w:rFonts w:asciiTheme="minorHAnsi" w:hAnsiTheme="minorHAnsi" w:cstheme="minorHAnsi"/>
          <w:sz w:val="18"/>
          <w:szCs w:val="18"/>
        </w:rPr>
        <w:t>C-Roads platform, W</w:t>
      </w:r>
      <w:r>
        <w:rPr>
          <w:rFonts w:asciiTheme="minorHAnsi" w:hAnsiTheme="minorHAnsi" w:cstheme="minorHAnsi"/>
          <w:sz w:val="18"/>
          <w:szCs w:val="18"/>
        </w:rPr>
        <w:t xml:space="preserve">G </w:t>
      </w:r>
      <w:r w:rsidRPr="000D216D">
        <w:rPr>
          <w:rFonts w:asciiTheme="minorHAnsi" w:hAnsiTheme="minorHAnsi" w:cstheme="minorHAnsi"/>
          <w:sz w:val="18"/>
          <w:szCs w:val="18"/>
        </w:rPr>
        <w:t>2, T</w:t>
      </w:r>
      <w:r>
        <w:rPr>
          <w:rFonts w:asciiTheme="minorHAnsi" w:hAnsiTheme="minorHAnsi" w:cstheme="minorHAnsi"/>
          <w:sz w:val="18"/>
          <w:szCs w:val="18"/>
        </w:rPr>
        <w:t>F</w:t>
      </w:r>
      <w:r w:rsidRPr="000D216D">
        <w:rPr>
          <w:rFonts w:asciiTheme="minorHAnsi" w:hAnsiTheme="minorHAnsi" w:cstheme="minorHAnsi"/>
          <w:sz w:val="18"/>
          <w:szCs w:val="18"/>
        </w:rPr>
        <w:t xml:space="preserve"> 1</w:t>
      </w:r>
      <w:r>
        <w:rPr>
          <w:rFonts w:asciiTheme="minorHAnsi" w:hAnsiTheme="minorHAnsi" w:cstheme="minorHAnsi"/>
          <w:sz w:val="18"/>
          <w:szCs w:val="18"/>
        </w:rPr>
        <w:t xml:space="preserve">, V </w:t>
      </w:r>
      <w:r w:rsidRPr="000D216D">
        <w:rPr>
          <w:rFonts w:asciiTheme="minorHAnsi" w:hAnsiTheme="minorHAnsi" w:cstheme="minorHAnsi"/>
          <w:sz w:val="18"/>
          <w:szCs w:val="18"/>
        </w:rPr>
        <w:t>2.0.5</w:t>
      </w:r>
    </w:p>
  </w:footnote>
  <w:footnote w:id="9">
    <w:p w14:paraId="6D6F9599" w14:textId="77777777" w:rsidR="00124916" w:rsidDel="00855030" w:rsidRDefault="00124916" w:rsidP="001D3208">
      <w:pPr>
        <w:pStyle w:val="Sprotnaopomba-besedilo"/>
        <w:rPr>
          <w:del w:id="69" w:author="Bojana Jazbec" w:date="2025-11-18T10:11:00Z" w16du:dateUtc="2025-11-18T09:11:00Z"/>
        </w:rPr>
      </w:pPr>
      <w:del w:id="70" w:author="Bojana Jazbec" w:date="2025-11-18T10:11:00Z" w16du:dateUtc="2025-11-18T09:11:00Z">
        <w:r w:rsidDel="00855030">
          <w:rPr>
            <w:rStyle w:val="Sprotnaopomba-sklic"/>
          </w:rPr>
          <w:footnoteRef/>
        </w:r>
        <w:r w:rsidDel="00855030">
          <w:delText xml:space="preserve"> </w:delText>
        </w:r>
        <w:r w:rsidRPr="00D1526F" w:rsidDel="00855030">
          <w:rPr>
            <w:rFonts w:asciiTheme="minorHAnsi" w:hAnsiTheme="minorHAnsi" w:cstheme="minorHAnsi"/>
            <w:sz w:val="18"/>
            <w:szCs w:val="18"/>
          </w:rPr>
          <w:delText>OpenLR, White Paper v 1.5, http://www.openlr.org/fileadmin/user_upload/openlr-whitepaper_v1.5.pdf</w:delText>
        </w:r>
      </w:del>
    </w:p>
  </w:footnote>
  <w:footnote w:id="10">
    <w:p w14:paraId="6CCB056A" w14:textId="77777777" w:rsidR="00124916" w:rsidRDefault="00124916" w:rsidP="001D3208">
      <w:pPr>
        <w:pStyle w:val="Sprotnaopomba-besedilo"/>
      </w:pPr>
      <w:r>
        <w:rPr>
          <w:rStyle w:val="Sprotnaopomba-sklic"/>
        </w:rPr>
        <w:footnoteRef/>
      </w:r>
      <w:r>
        <w:t xml:space="preserve"> </w:t>
      </w:r>
      <w:r w:rsidRPr="00D1526F">
        <w:rPr>
          <w:rFonts w:asciiTheme="minorHAnsi" w:hAnsiTheme="minorHAnsi" w:cstheme="minorHAnsi"/>
          <w:sz w:val="18"/>
          <w:szCs w:val="18"/>
        </w:rPr>
        <w:t xml:space="preserve">C-ITS IP </w:t>
      </w:r>
      <w:r w:rsidRPr="00D1526F">
        <w:rPr>
          <w:rFonts w:asciiTheme="minorHAnsi" w:hAnsiTheme="minorHAnsi" w:cstheme="minorHAnsi"/>
          <w:sz w:val="18"/>
          <w:szCs w:val="18"/>
        </w:rPr>
        <w:t xml:space="preserve">Based Interface Profile, </w:t>
      </w:r>
      <w:r w:rsidRPr="00E12076">
        <w:rPr>
          <w:rFonts w:asciiTheme="minorHAnsi" w:hAnsiTheme="minorHAnsi" w:cstheme="minorHAnsi"/>
          <w:sz w:val="18"/>
          <w:szCs w:val="18"/>
        </w:rPr>
        <w:t xml:space="preserve">C-Roads platform, WG 2, TF </w:t>
      </w:r>
      <w:r>
        <w:rPr>
          <w:rFonts w:asciiTheme="minorHAnsi" w:hAnsiTheme="minorHAnsi" w:cstheme="minorHAnsi"/>
          <w:sz w:val="18"/>
          <w:szCs w:val="18"/>
        </w:rPr>
        <w:t>4</w:t>
      </w:r>
      <w:r w:rsidRPr="00E12076">
        <w:rPr>
          <w:rFonts w:asciiTheme="minorHAnsi" w:hAnsiTheme="minorHAnsi" w:cstheme="minorHAnsi"/>
          <w:sz w:val="18"/>
          <w:szCs w:val="18"/>
        </w:rPr>
        <w:t>, V 2.0.5</w:t>
      </w:r>
      <w:r w:rsidRPr="00D1526F">
        <w:rPr>
          <w:rFonts w:asciiTheme="minorHAnsi" w:hAnsiTheme="minorHAnsi" w:cstheme="minorHAnsi"/>
          <w:sz w:val="18"/>
          <w:szCs w:val="18"/>
        </w:rPr>
        <w:t>, str 48.</w:t>
      </w:r>
    </w:p>
  </w:footnote>
  <w:footnote w:id="11">
    <w:p w14:paraId="33EE17CF" w14:textId="6D2F3015" w:rsidR="00124916" w:rsidRPr="00C2777A" w:rsidRDefault="00124916" w:rsidP="00685A3C">
      <w:pPr>
        <w:pStyle w:val="Sprotnaopomba-besedilo"/>
        <w:rPr>
          <w:rFonts w:asciiTheme="minorHAnsi" w:hAnsiTheme="minorHAnsi" w:cstheme="minorHAnsi"/>
          <w:sz w:val="18"/>
          <w:szCs w:val="18"/>
        </w:rPr>
      </w:pPr>
      <w:r w:rsidRPr="00C2777A">
        <w:rPr>
          <w:rStyle w:val="Sprotnaopomba-sklic"/>
          <w:rFonts w:asciiTheme="minorHAnsi" w:hAnsiTheme="minorHAnsi" w:cstheme="minorHAnsi"/>
          <w:szCs w:val="18"/>
        </w:rPr>
        <w:footnoteRef/>
      </w:r>
      <w:r w:rsidRPr="00C2777A">
        <w:rPr>
          <w:rFonts w:asciiTheme="minorHAnsi" w:hAnsiTheme="minorHAnsi" w:cstheme="minorHAnsi"/>
          <w:sz w:val="18"/>
          <w:szCs w:val="18"/>
        </w:rPr>
        <w:t xml:space="preserve"> </w:t>
      </w:r>
      <w:r w:rsidRPr="00543639">
        <w:rPr>
          <w:rFonts w:asciiTheme="minorHAnsi" w:hAnsiTheme="minorHAnsi" w:cstheme="minorHAnsi"/>
          <w:sz w:val="18"/>
          <w:szCs w:val="18"/>
        </w:rPr>
        <w:t>C-ITS Security Requirements &amp; Specifications</w:t>
      </w:r>
      <w:r w:rsidRPr="00C2777A">
        <w:rPr>
          <w:rFonts w:asciiTheme="minorHAnsi" w:hAnsiTheme="minorHAnsi" w:cstheme="minorHAnsi"/>
          <w:sz w:val="18"/>
          <w:szCs w:val="18"/>
        </w:rPr>
        <w:t>,</w:t>
      </w:r>
      <w:r w:rsidRPr="00543639">
        <w:rPr>
          <w:rFonts w:asciiTheme="minorHAnsi" w:hAnsiTheme="minorHAnsi" w:cstheme="minorHAnsi"/>
          <w:sz w:val="18"/>
          <w:szCs w:val="18"/>
        </w:rPr>
        <w:t xml:space="preserve"> C-Roads platform, W</w:t>
      </w:r>
      <w:r w:rsidRPr="00C2777A">
        <w:rPr>
          <w:rFonts w:asciiTheme="minorHAnsi" w:hAnsiTheme="minorHAnsi" w:cstheme="minorHAnsi"/>
          <w:sz w:val="18"/>
          <w:szCs w:val="18"/>
        </w:rPr>
        <w:t>G</w:t>
      </w:r>
      <w:r w:rsidRPr="00543639">
        <w:rPr>
          <w:rFonts w:asciiTheme="minorHAnsi" w:hAnsiTheme="minorHAnsi" w:cstheme="minorHAnsi"/>
          <w:sz w:val="18"/>
          <w:szCs w:val="18"/>
        </w:rPr>
        <w:t xml:space="preserve"> 2, T</w:t>
      </w:r>
      <w:r w:rsidRPr="00C2777A">
        <w:rPr>
          <w:rFonts w:asciiTheme="minorHAnsi" w:hAnsiTheme="minorHAnsi" w:cstheme="minorHAnsi"/>
          <w:sz w:val="18"/>
          <w:szCs w:val="18"/>
        </w:rPr>
        <w:t>F</w:t>
      </w:r>
      <w:r w:rsidRPr="00543639">
        <w:rPr>
          <w:rFonts w:asciiTheme="minorHAnsi" w:hAnsiTheme="minorHAnsi" w:cstheme="minorHAnsi"/>
          <w:sz w:val="18"/>
          <w:szCs w:val="18"/>
        </w:rPr>
        <w:t xml:space="preserve"> 1</w:t>
      </w:r>
    </w:p>
  </w:footnote>
  <w:footnote w:id="12">
    <w:p w14:paraId="487FFB83" w14:textId="2989F3A8" w:rsidR="00124916" w:rsidRDefault="00124916" w:rsidP="00BB08A0">
      <w:pPr>
        <w:pStyle w:val="Sprotnaopomba-besedilo"/>
      </w:pPr>
      <w:r w:rsidRPr="00C2777A">
        <w:rPr>
          <w:rStyle w:val="Sprotnaopomba-sklic"/>
          <w:rFonts w:asciiTheme="minorHAnsi" w:hAnsiTheme="minorHAnsi" w:cstheme="minorHAnsi"/>
          <w:szCs w:val="18"/>
        </w:rPr>
        <w:footnoteRef/>
      </w:r>
      <w:r w:rsidRPr="00C2777A">
        <w:rPr>
          <w:rFonts w:asciiTheme="minorHAnsi" w:hAnsiTheme="minorHAnsi" w:cstheme="minorHAnsi"/>
          <w:sz w:val="18"/>
          <w:szCs w:val="18"/>
        </w:rPr>
        <w:t xml:space="preserve"> </w:t>
      </w:r>
      <w:r w:rsidRPr="00543639">
        <w:rPr>
          <w:rFonts w:asciiTheme="minorHAnsi" w:hAnsiTheme="minorHAnsi" w:cstheme="minorHAnsi"/>
          <w:sz w:val="18"/>
          <w:szCs w:val="18"/>
        </w:rPr>
        <w:t>C-ITS Security &amp; Governance</w:t>
      </w:r>
      <w:r w:rsidRPr="00C2777A">
        <w:rPr>
          <w:rFonts w:asciiTheme="minorHAnsi" w:hAnsiTheme="minorHAnsi" w:cstheme="minorHAnsi"/>
          <w:sz w:val="18"/>
          <w:szCs w:val="18"/>
        </w:rPr>
        <w:t xml:space="preserve">, </w:t>
      </w:r>
      <w:r w:rsidRPr="00543639">
        <w:rPr>
          <w:rFonts w:asciiTheme="minorHAnsi" w:hAnsiTheme="minorHAnsi" w:cstheme="minorHAnsi"/>
          <w:sz w:val="18"/>
          <w:szCs w:val="18"/>
        </w:rPr>
        <w:t>C-Roads platform, W</w:t>
      </w:r>
      <w:r w:rsidRPr="00C2777A">
        <w:rPr>
          <w:rFonts w:asciiTheme="minorHAnsi" w:hAnsiTheme="minorHAnsi" w:cstheme="minorHAnsi"/>
          <w:sz w:val="18"/>
          <w:szCs w:val="18"/>
        </w:rPr>
        <w:t>G</w:t>
      </w:r>
      <w:r w:rsidRPr="00543639">
        <w:rPr>
          <w:rFonts w:asciiTheme="minorHAnsi" w:hAnsiTheme="minorHAnsi" w:cstheme="minorHAnsi"/>
          <w:sz w:val="18"/>
          <w:szCs w:val="18"/>
        </w:rPr>
        <w:t xml:space="preserve"> 2, T</w:t>
      </w:r>
      <w:r w:rsidRPr="00C2777A">
        <w:rPr>
          <w:rFonts w:asciiTheme="minorHAnsi" w:hAnsiTheme="minorHAnsi" w:cstheme="minorHAnsi"/>
          <w:sz w:val="18"/>
          <w:szCs w:val="18"/>
        </w:rPr>
        <w:t>F</w:t>
      </w:r>
      <w:r w:rsidRPr="00543639">
        <w:rPr>
          <w:rFonts w:asciiTheme="minorHAnsi" w:hAnsiTheme="minorHAnsi" w:cstheme="minorHAnsi"/>
          <w:sz w:val="18"/>
          <w:szCs w:val="18"/>
        </w:rPr>
        <w:t xml:space="preserve"> 1</w:t>
      </w:r>
    </w:p>
  </w:footnote>
  <w:footnote w:id="13">
    <w:p w14:paraId="439BB702" w14:textId="77777777" w:rsidR="00124916" w:rsidRDefault="00124916" w:rsidP="00136D22">
      <w:pPr>
        <w:keepNext/>
        <w:spacing w:after="0"/>
        <w:jc w:val="left"/>
        <w:rPr>
          <w:rFonts w:asciiTheme="minorHAnsi" w:hAnsiTheme="minorHAnsi" w:cstheme="minorHAnsi"/>
          <w:sz w:val="18"/>
          <w:szCs w:val="18"/>
        </w:rPr>
      </w:pPr>
      <w:r>
        <w:rPr>
          <w:rStyle w:val="Sprotnaopomba-sklic"/>
        </w:rPr>
        <w:footnoteRef/>
      </w:r>
      <w:r>
        <w:t xml:space="preserve"> </w:t>
      </w:r>
      <w:r w:rsidRPr="00D1526F">
        <w:rPr>
          <w:rFonts w:asciiTheme="minorHAnsi" w:eastAsia="Calibri" w:hAnsiTheme="minorHAnsi" w:cstheme="minorHAnsi"/>
          <w:color w:val="000000" w:themeColor="text1"/>
          <w:sz w:val="18"/>
          <w:szCs w:val="18"/>
          <w:lang w:val="sl"/>
        </w:rPr>
        <w:t xml:space="preserve">vir: </w:t>
      </w:r>
      <w:r>
        <w:rPr>
          <w:rFonts w:asciiTheme="minorHAnsi" w:eastAsia="Calibri" w:hAnsiTheme="minorHAnsi" w:cstheme="minorHAnsi"/>
          <w:color w:val="000000" w:themeColor="text1"/>
          <w:sz w:val="18"/>
          <w:szCs w:val="18"/>
          <w:lang w:val="sl"/>
        </w:rPr>
        <w:tab/>
      </w:r>
      <w:r w:rsidRPr="00D1526F">
        <w:rPr>
          <w:rFonts w:asciiTheme="minorHAnsi" w:eastAsia="Calibri" w:hAnsiTheme="minorHAnsi" w:cstheme="minorHAnsi"/>
          <w:color w:val="000000" w:themeColor="text1"/>
          <w:sz w:val="18"/>
          <w:szCs w:val="18"/>
          <w:lang w:val="sl"/>
        </w:rPr>
        <w:t>C-ITS IP Based Interface Profile 2.0.1,</w:t>
      </w:r>
      <w:r w:rsidRPr="00212D03">
        <w:rPr>
          <w:rFonts w:asciiTheme="minorHAnsi" w:hAnsiTheme="minorHAnsi" w:cstheme="minorHAnsi"/>
          <w:sz w:val="18"/>
          <w:szCs w:val="18"/>
        </w:rPr>
        <w:t xml:space="preserve"> C-Roads Platform, WG 2 Technical Aspects </w:t>
      </w:r>
      <w:r w:rsidRPr="00212D03">
        <w:rPr>
          <w:rFonts w:asciiTheme="minorHAnsi" w:hAnsiTheme="minorHAnsi" w:cstheme="minorHAnsi"/>
          <w:sz w:val="18"/>
          <w:szCs w:val="18"/>
          <w:lang w:eastAsia="en-US"/>
        </w:rPr>
        <w:t>(</w:t>
      </w:r>
      <w:hyperlink r:id="rId3">
        <w:r w:rsidRPr="00212D03">
          <w:rPr>
            <w:rStyle w:val="Hiperpovezava"/>
            <w:rFonts w:asciiTheme="minorHAnsi" w:hAnsiTheme="minorHAnsi" w:cstheme="minorHAnsi"/>
            <w:sz w:val="18"/>
            <w:szCs w:val="18"/>
            <w:lang w:eastAsia="en-US"/>
          </w:rPr>
          <w:t>www.c-roads.eu</w:t>
        </w:r>
      </w:hyperlink>
      <w:r w:rsidRPr="00212D03">
        <w:rPr>
          <w:rFonts w:asciiTheme="minorHAnsi" w:hAnsiTheme="minorHAnsi" w:cstheme="minorHAnsi"/>
          <w:sz w:val="18"/>
          <w:szCs w:val="18"/>
          <w:lang w:eastAsia="en-US"/>
        </w:rPr>
        <w:t>)</w:t>
      </w:r>
      <w:r w:rsidRPr="00D1526F">
        <w:rPr>
          <w:rFonts w:asciiTheme="minorHAnsi" w:eastAsia="Calibri" w:hAnsiTheme="minorHAnsi" w:cstheme="minorHAnsi"/>
          <w:color w:val="000000" w:themeColor="text1"/>
          <w:sz w:val="18"/>
          <w:szCs w:val="18"/>
          <w:lang w:val="sl"/>
        </w:rPr>
        <w:t xml:space="preserve"> </w:t>
      </w:r>
      <w:r w:rsidRPr="00D1526F">
        <w:rPr>
          <w:rFonts w:asciiTheme="minorHAnsi" w:hAnsiTheme="minorHAnsi" w:cstheme="minorHAnsi"/>
          <w:sz w:val="18"/>
          <w:szCs w:val="18"/>
        </w:rPr>
        <w:t xml:space="preserve"> </w:t>
      </w:r>
    </w:p>
    <w:p w14:paraId="47C8992C" w14:textId="77777777" w:rsidR="00124916" w:rsidRDefault="00124916" w:rsidP="00136D22">
      <w:pPr>
        <w:keepNext/>
        <w:spacing w:line="240" w:lineRule="auto"/>
        <w:ind w:firstLine="708"/>
        <w:jc w:val="left"/>
      </w:pPr>
      <w:r w:rsidRPr="00D1526F">
        <w:rPr>
          <w:rFonts w:asciiTheme="minorHAnsi" w:eastAsia="Calibri" w:hAnsiTheme="minorHAnsi" w:cstheme="minorHAnsi"/>
          <w:color w:val="000000" w:themeColor="text1"/>
          <w:sz w:val="18"/>
          <w:szCs w:val="18"/>
          <w:lang w:val="sl"/>
        </w:rPr>
        <w:t>Evolved architecture for country/region information sharing</w:t>
      </w:r>
      <w:r>
        <w:br/>
      </w:r>
      <w:r w:rsidRPr="4D154118">
        <w:rPr>
          <w:rFonts w:ascii="Calibri" w:eastAsia="Calibri" w:hAnsi="Calibri" w:cs="Calibri"/>
          <w:color w:val="000000" w:themeColor="text1"/>
          <w:sz w:val="16"/>
          <w:szCs w:val="16"/>
          <w:lang w:val="sl"/>
        </w:rPr>
        <w:t xml:space="preserve"> </w:t>
      </w:r>
    </w:p>
  </w:footnote>
  <w:footnote w:id="14">
    <w:p w14:paraId="75A917D4" w14:textId="77777777" w:rsidR="00124916" w:rsidRDefault="00124916" w:rsidP="002C36FE">
      <w:pPr>
        <w:pStyle w:val="Sprotnaopomba-besedilo"/>
      </w:pPr>
      <w:r>
        <w:rPr>
          <w:rStyle w:val="Sprotnaopomba-sklic"/>
        </w:rPr>
        <w:footnoteRef/>
      </w:r>
      <w:r>
        <w:t xml:space="preserve"> </w:t>
      </w:r>
      <w:r w:rsidRPr="00D1526F">
        <w:rPr>
          <w:rFonts w:asciiTheme="minorHAnsi" w:hAnsiTheme="minorHAnsi" w:cstheme="minorHAnsi"/>
          <w:sz w:val="18"/>
          <w:szCs w:val="18"/>
        </w:rPr>
        <w:t>C-ITS Service and Use Case Definitions</w:t>
      </w:r>
      <w:r>
        <w:rPr>
          <w:rFonts w:asciiTheme="minorHAnsi" w:hAnsiTheme="minorHAnsi" w:cstheme="minorHAnsi"/>
          <w:sz w:val="18"/>
          <w:szCs w:val="18"/>
        </w:rPr>
        <w:t xml:space="preserve">, </w:t>
      </w:r>
      <w:r w:rsidRPr="00D1526F">
        <w:rPr>
          <w:rFonts w:asciiTheme="minorHAnsi" w:hAnsiTheme="minorHAnsi" w:cstheme="minorHAnsi"/>
          <w:sz w:val="18"/>
          <w:szCs w:val="18"/>
        </w:rPr>
        <w:t>C-Roads Platform</w:t>
      </w:r>
      <w:r>
        <w:rPr>
          <w:rFonts w:asciiTheme="minorHAnsi" w:hAnsiTheme="minorHAnsi" w:cstheme="minorHAnsi"/>
          <w:sz w:val="18"/>
          <w:szCs w:val="18"/>
        </w:rPr>
        <w:t>, WG2,</w:t>
      </w:r>
      <w:r w:rsidRPr="00E5431B">
        <w:rPr>
          <w:rFonts w:asciiTheme="minorHAnsi" w:hAnsiTheme="minorHAnsi" w:cstheme="minorHAnsi"/>
          <w:sz w:val="18"/>
          <w:szCs w:val="18"/>
        </w:rPr>
        <w:t xml:space="preserve"> </w:t>
      </w:r>
      <w:r w:rsidRPr="000D216D">
        <w:rPr>
          <w:rFonts w:asciiTheme="minorHAnsi" w:hAnsiTheme="minorHAnsi" w:cstheme="minorHAnsi"/>
          <w:sz w:val="18"/>
          <w:szCs w:val="18"/>
        </w:rPr>
        <w:t>V 2.0.5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4531"/>
    </w:tblGrid>
    <w:tr w:rsidR="00124916" w14:paraId="4A9DEABA" w14:textId="77777777" w:rsidTr="00291DCF">
      <w:tc>
        <w:tcPr>
          <w:tcW w:w="4531" w:type="dxa"/>
        </w:tcPr>
        <w:p w14:paraId="5CE37150" w14:textId="77777777" w:rsidR="00124916" w:rsidRDefault="00124916" w:rsidP="00C43AD6">
          <w:pPr>
            <w:pStyle w:val="Glava"/>
          </w:pPr>
          <w:r w:rsidRPr="0034168D">
            <w:rPr>
              <w:noProof/>
              <w:lang w:eastAsia="sl-SI"/>
            </w:rPr>
            <w:drawing>
              <wp:inline distT="0" distB="0" distL="0" distR="0" wp14:anchorId="3EB4B260" wp14:editId="352BD4BB">
                <wp:extent cx="2715151" cy="325239"/>
                <wp:effectExtent l="0" t="0" r="0" b="0"/>
                <wp:docPr id="5" name="Slika 5" descr="S:\OBRAZCI\LOGO MZI\logo_MI_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BRAZCI\LOGO MZI\logo_MI_v.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00960" cy="335518"/>
                        </a:xfrm>
                        <a:prstGeom prst="rect">
                          <a:avLst/>
                        </a:prstGeom>
                        <a:noFill/>
                        <a:ln>
                          <a:noFill/>
                        </a:ln>
                      </pic:spPr>
                    </pic:pic>
                  </a:graphicData>
                </a:graphic>
              </wp:inline>
            </w:drawing>
          </w:r>
        </w:p>
      </w:tc>
      <w:tc>
        <w:tcPr>
          <w:tcW w:w="4531" w:type="dxa"/>
        </w:tcPr>
        <w:p w14:paraId="1C7EE182" w14:textId="77777777" w:rsidR="00124916" w:rsidRDefault="00124916" w:rsidP="00C43AD6">
          <w:pPr>
            <w:pStyle w:val="Glava"/>
            <w:tabs>
              <w:tab w:val="left" w:pos="864"/>
              <w:tab w:val="right" w:pos="4315"/>
            </w:tabs>
            <w:jc w:val="left"/>
          </w:pPr>
          <w:r>
            <w:tab/>
          </w:r>
          <w:r>
            <w:tab/>
          </w:r>
          <w:r w:rsidRPr="0034168D">
            <w:rPr>
              <w:noProof/>
              <w:lang w:eastAsia="sl-SI"/>
            </w:rPr>
            <w:drawing>
              <wp:inline distT="0" distB="0" distL="0" distR="0" wp14:anchorId="6D8CEB30" wp14:editId="522787CC">
                <wp:extent cx="1306908" cy="336069"/>
                <wp:effectExtent l="0" t="0" r="7620" b="6985"/>
                <wp:docPr id="4" name="Slika 4" descr="S:\OBRAZCI\LOGO EU projekti\nov logo junij 2021\Horizontal\JPEG\SL Sofinancira Evropska unija_PANT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BRAZCI\LOGO EU projekti\nov logo junij 2021\Horizontal\JPEG\SL Sofinancira Evropska unija_PANTONE.jpg"/>
                        <pic:cNvPicPr>
                          <a:picLocks noChangeAspect="1" noChangeArrowheads="1"/>
                        </pic:cNvPicPr>
                      </pic:nvPicPr>
                      <pic:blipFill rotWithShape="1">
                        <a:blip r:embed="rId2">
                          <a:extLst>
                            <a:ext uri="{28A0092B-C50C-407E-A947-70E740481C1C}">
                              <a14:useLocalDpi xmlns:a14="http://schemas.microsoft.com/office/drawing/2010/main" val="0"/>
                            </a:ext>
                          </a:extLst>
                        </a:blip>
                        <a:srcRect r="18447"/>
                        <a:stretch/>
                      </pic:blipFill>
                      <pic:spPr bwMode="auto">
                        <a:xfrm>
                          <a:off x="0" y="0"/>
                          <a:ext cx="1337932" cy="344047"/>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2742CBBF" w14:textId="77777777" w:rsidR="00124916" w:rsidRDefault="00124916">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78AE3" w14:textId="77777777" w:rsidR="00124916" w:rsidRDefault="00124916" w:rsidP="005A182F">
    <w:pPr>
      <w:pStyle w:val="Glava"/>
    </w:pPr>
    <w:r w:rsidRPr="0034168D">
      <w:rPr>
        <w:noProof/>
        <w:lang w:eastAsia="sl-SI"/>
      </w:rPr>
      <w:drawing>
        <wp:anchor distT="0" distB="0" distL="114300" distR="114300" simplePos="0" relativeHeight="251658240" behindDoc="1" locked="0" layoutInCell="1" allowOverlap="1" wp14:anchorId="45C8BD56" wp14:editId="41145DFD">
          <wp:simplePos x="0" y="0"/>
          <wp:positionH relativeFrom="column">
            <wp:posOffset>4356396</wp:posOffset>
          </wp:positionH>
          <wp:positionV relativeFrom="paragraph">
            <wp:posOffset>-18099</wp:posOffset>
          </wp:positionV>
          <wp:extent cx="1306830" cy="335915"/>
          <wp:effectExtent l="0" t="0" r="7620" b="6985"/>
          <wp:wrapTight wrapText="bothSides">
            <wp:wrapPolygon edited="0">
              <wp:start x="0" y="0"/>
              <wp:lineTo x="0" y="20824"/>
              <wp:lineTo x="21411" y="20824"/>
              <wp:lineTo x="21411" y="0"/>
              <wp:lineTo x="0" y="0"/>
            </wp:wrapPolygon>
          </wp:wrapTight>
          <wp:docPr id="8" name="Slika 8" descr="S:\OBRAZCI\LOGO EU projekti\nov logo junij 2021\Horizontal\JPEG\SL Sofinancira Evropska unija_PANTO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BRAZCI\LOGO EU projekti\nov logo junij 2021\Horizontal\JPEG\SL Sofinancira Evropska unija_PANTONE.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r="18447"/>
                  <a:stretch/>
                </pic:blipFill>
                <pic:spPr bwMode="auto">
                  <a:xfrm>
                    <a:off x="0" y="0"/>
                    <a:ext cx="1306830" cy="335915"/>
                  </a:xfrm>
                  <a:prstGeom prst="rect">
                    <a:avLst/>
                  </a:prstGeom>
                  <a:noFill/>
                  <a:ln>
                    <a:noFill/>
                  </a:ln>
                  <a:extLst>
                    <a:ext uri="{53640926-AAD7-44D8-BBD7-CCE9431645EC}">
                      <a14:shadowObscured xmlns:a14="http://schemas.microsoft.com/office/drawing/2010/main"/>
                    </a:ext>
                  </a:extLst>
                </pic:spPr>
              </pic:pic>
            </a:graphicData>
          </a:graphic>
        </wp:anchor>
      </w:drawing>
    </w:r>
    <w:r w:rsidRPr="0034168D">
      <w:rPr>
        <w:noProof/>
        <w:lang w:eastAsia="sl-SI"/>
      </w:rPr>
      <w:drawing>
        <wp:inline distT="0" distB="0" distL="0" distR="0" wp14:anchorId="45669345" wp14:editId="0B2C882D">
          <wp:extent cx="2715151" cy="325239"/>
          <wp:effectExtent l="0" t="0" r="0" b="0"/>
          <wp:docPr id="402199117" name="Slika 6" descr="S:\OBRAZCI\LOGO MZI\logo_MI_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OBRAZCI\LOGO MZI\logo_MI_v.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00960" cy="335518"/>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Num2"/>
    <w:lvl w:ilvl="0">
      <w:start w:val="1"/>
      <w:numFmt w:val="bullet"/>
      <w:lvlText w:val="-"/>
      <w:lvlJc w:val="left"/>
      <w:pPr>
        <w:tabs>
          <w:tab w:val="num" w:pos="1534"/>
        </w:tabs>
        <w:ind w:left="1534" w:hanging="454"/>
      </w:pPr>
      <w:rPr>
        <w:rFonts w:ascii="Arial" w:hAnsi="Arial"/>
        <w:b w:val="0"/>
        <w:i w:val="0"/>
        <w:sz w:val="16"/>
        <w:szCs w:val="16"/>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1" w15:restartNumberingAfterBreak="0">
    <w:nsid w:val="00000003"/>
    <w:multiLevelType w:val="multilevel"/>
    <w:tmpl w:val="00000003"/>
    <w:name w:val="WWNum3"/>
    <w:lvl w:ilvl="0">
      <w:start w:val="1"/>
      <w:numFmt w:val="bullet"/>
      <w:lvlText w:val="-"/>
      <w:lvlJc w:val="left"/>
      <w:pPr>
        <w:tabs>
          <w:tab w:val="num" w:pos="720"/>
        </w:tabs>
        <w:ind w:left="720" w:hanging="360"/>
      </w:pPr>
      <w:rPr>
        <w:rFonts w:ascii="Arial" w:hAnsi="Arial"/>
        <w:b w:val="0"/>
        <w:i w:val="0"/>
        <w:sz w:val="16"/>
        <w:szCs w:val="16"/>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 w15:restartNumberingAfterBreak="0">
    <w:nsid w:val="02786A23"/>
    <w:multiLevelType w:val="hybridMultilevel"/>
    <w:tmpl w:val="0220E7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2F933E7"/>
    <w:multiLevelType w:val="hybridMultilevel"/>
    <w:tmpl w:val="D4265948"/>
    <w:lvl w:ilvl="0" w:tplc="7082C4C8">
      <w:start w:val="1"/>
      <w:numFmt w:val="bullet"/>
      <w:lvlText w:val="o"/>
      <w:lvlJc w:val="left"/>
      <w:pPr>
        <w:ind w:left="2160" w:hanging="360"/>
      </w:pPr>
      <w:rPr>
        <w:rFonts w:ascii="Courier New" w:hAnsi="Courier New"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 w15:restartNumberingAfterBreak="0">
    <w:nsid w:val="068D7B9C"/>
    <w:multiLevelType w:val="hybridMultilevel"/>
    <w:tmpl w:val="C40C72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78D5EA3"/>
    <w:multiLevelType w:val="hybridMultilevel"/>
    <w:tmpl w:val="B010D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7E344F1"/>
    <w:multiLevelType w:val="hybridMultilevel"/>
    <w:tmpl w:val="3B80FD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9361495"/>
    <w:multiLevelType w:val="hybridMultilevel"/>
    <w:tmpl w:val="70C6D196"/>
    <w:lvl w:ilvl="0" w:tplc="4FB441BE">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F696DEF"/>
    <w:multiLevelType w:val="hybridMultilevel"/>
    <w:tmpl w:val="8C10BEE4"/>
    <w:lvl w:ilvl="0" w:tplc="F3E65194">
      <w:start w:val="1"/>
      <w:numFmt w:val="bullet"/>
      <w:lvlText w:val="-"/>
      <w:lvlJc w:val="left"/>
      <w:pPr>
        <w:ind w:left="720" w:hanging="360"/>
      </w:pPr>
      <w:rPr>
        <w:rFonts w:ascii="Times New Roman" w:hAnsi="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0177E66"/>
    <w:multiLevelType w:val="hybridMultilevel"/>
    <w:tmpl w:val="D4B490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26608AC"/>
    <w:multiLevelType w:val="hybridMultilevel"/>
    <w:tmpl w:val="D6C867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7276F18"/>
    <w:multiLevelType w:val="hybridMultilevel"/>
    <w:tmpl w:val="479C7C26"/>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12" w15:restartNumberingAfterBreak="0">
    <w:nsid w:val="1BAF3180"/>
    <w:multiLevelType w:val="hybridMultilevel"/>
    <w:tmpl w:val="999C896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3" w15:restartNumberingAfterBreak="0">
    <w:nsid w:val="1EA255EC"/>
    <w:multiLevelType w:val="hybridMultilevel"/>
    <w:tmpl w:val="1E54CE8A"/>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14" w15:restartNumberingAfterBreak="0">
    <w:nsid w:val="237E5861"/>
    <w:multiLevelType w:val="hybridMultilevel"/>
    <w:tmpl w:val="70C0EDD2"/>
    <w:lvl w:ilvl="0" w:tplc="FFFFFFFF">
      <w:start w:val="1"/>
      <w:numFmt w:val="bullet"/>
      <w:lvlText w:val=""/>
      <w:lvlJc w:val="left"/>
      <w:pPr>
        <w:ind w:left="720" w:hanging="360"/>
      </w:pPr>
      <w:rPr>
        <w:rFonts w:ascii="Symbol" w:hAnsi="Symbol" w:hint="default"/>
      </w:rPr>
    </w:lvl>
    <w:lvl w:ilvl="1" w:tplc="CFC08D0A">
      <w:start w:val="1"/>
      <w:numFmt w:val="bullet"/>
      <w:lvlText w:val="o"/>
      <w:lvlJc w:val="left"/>
      <w:pPr>
        <w:ind w:left="1440" w:hanging="360"/>
      </w:pPr>
      <w:rPr>
        <w:rFonts w:ascii="Courier New" w:hAnsi="Courier New" w:hint="default"/>
      </w:rPr>
    </w:lvl>
    <w:lvl w:ilvl="2" w:tplc="655271C2">
      <w:start w:val="1"/>
      <w:numFmt w:val="bullet"/>
      <w:lvlText w:val=""/>
      <w:lvlJc w:val="left"/>
      <w:pPr>
        <w:ind w:left="2160" w:hanging="360"/>
      </w:pPr>
      <w:rPr>
        <w:rFonts w:ascii="Wingdings" w:hAnsi="Wingdings" w:hint="default"/>
      </w:rPr>
    </w:lvl>
    <w:lvl w:ilvl="3" w:tplc="C0A4FDEA">
      <w:start w:val="1"/>
      <w:numFmt w:val="bullet"/>
      <w:lvlText w:val=""/>
      <w:lvlJc w:val="left"/>
      <w:pPr>
        <w:ind w:left="2880" w:hanging="360"/>
      </w:pPr>
      <w:rPr>
        <w:rFonts w:ascii="Symbol" w:hAnsi="Symbol" w:hint="default"/>
      </w:rPr>
    </w:lvl>
    <w:lvl w:ilvl="4" w:tplc="BCBE4ED0">
      <w:start w:val="1"/>
      <w:numFmt w:val="bullet"/>
      <w:lvlText w:val="o"/>
      <w:lvlJc w:val="left"/>
      <w:pPr>
        <w:ind w:left="3600" w:hanging="360"/>
      </w:pPr>
      <w:rPr>
        <w:rFonts w:ascii="Courier New" w:hAnsi="Courier New" w:hint="default"/>
      </w:rPr>
    </w:lvl>
    <w:lvl w:ilvl="5" w:tplc="EE720FAA">
      <w:start w:val="1"/>
      <w:numFmt w:val="bullet"/>
      <w:lvlText w:val=""/>
      <w:lvlJc w:val="left"/>
      <w:pPr>
        <w:ind w:left="4320" w:hanging="360"/>
      </w:pPr>
      <w:rPr>
        <w:rFonts w:ascii="Wingdings" w:hAnsi="Wingdings" w:hint="default"/>
      </w:rPr>
    </w:lvl>
    <w:lvl w:ilvl="6" w:tplc="39ECA5E6">
      <w:start w:val="1"/>
      <w:numFmt w:val="bullet"/>
      <w:lvlText w:val=""/>
      <w:lvlJc w:val="left"/>
      <w:pPr>
        <w:ind w:left="5040" w:hanging="360"/>
      </w:pPr>
      <w:rPr>
        <w:rFonts w:ascii="Symbol" w:hAnsi="Symbol" w:hint="default"/>
      </w:rPr>
    </w:lvl>
    <w:lvl w:ilvl="7" w:tplc="F56EFE34">
      <w:start w:val="1"/>
      <w:numFmt w:val="bullet"/>
      <w:lvlText w:val="o"/>
      <w:lvlJc w:val="left"/>
      <w:pPr>
        <w:ind w:left="5760" w:hanging="360"/>
      </w:pPr>
      <w:rPr>
        <w:rFonts w:ascii="Courier New" w:hAnsi="Courier New" w:hint="default"/>
      </w:rPr>
    </w:lvl>
    <w:lvl w:ilvl="8" w:tplc="D0804304">
      <w:start w:val="1"/>
      <w:numFmt w:val="bullet"/>
      <w:lvlText w:val=""/>
      <w:lvlJc w:val="left"/>
      <w:pPr>
        <w:ind w:left="6480" w:hanging="360"/>
      </w:pPr>
      <w:rPr>
        <w:rFonts w:ascii="Wingdings" w:hAnsi="Wingdings" w:hint="default"/>
      </w:rPr>
    </w:lvl>
  </w:abstractNum>
  <w:abstractNum w:abstractNumId="15" w15:restartNumberingAfterBreak="0">
    <w:nsid w:val="24E05141"/>
    <w:multiLevelType w:val="hybridMultilevel"/>
    <w:tmpl w:val="DE701A3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5515E47"/>
    <w:multiLevelType w:val="hybridMultilevel"/>
    <w:tmpl w:val="083AE3F4"/>
    <w:lvl w:ilvl="0" w:tplc="08090001">
      <w:start w:val="1"/>
      <w:numFmt w:val="bullet"/>
      <w:lvlText w:val=""/>
      <w:lvlJc w:val="left"/>
      <w:pPr>
        <w:ind w:left="775" w:hanging="360"/>
      </w:pPr>
      <w:rPr>
        <w:rFonts w:ascii="Symbol" w:hAnsi="Symbol" w:hint="default"/>
      </w:rPr>
    </w:lvl>
    <w:lvl w:ilvl="1" w:tplc="08090003">
      <w:start w:val="1"/>
      <w:numFmt w:val="bullet"/>
      <w:lvlText w:val="o"/>
      <w:lvlJc w:val="left"/>
      <w:pPr>
        <w:ind w:left="1495" w:hanging="360"/>
      </w:pPr>
      <w:rPr>
        <w:rFonts w:ascii="Courier New" w:hAnsi="Courier New" w:hint="default"/>
      </w:rPr>
    </w:lvl>
    <w:lvl w:ilvl="2" w:tplc="08090005" w:tentative="1">
      <w:start w:val="1"/>
      <w:numFmt w:val="bullet"/>
      <w:lvlText w:val=""/>
      <w:lvlJc w:val="left"/>
      <w:pPr>
        <w:ind w:left="2215" w:hanging="360"/>
      </w:pPr>
      <w:rPr>
        <w:rFonts w:ascii="Wingdings" w:hAnsi="Wingdings" w:hint="default"/>
      </w:rPr>
    </w:lvl>
    <w:lvl w:ilvl="3" w:tplc="08090001" w:tentative="1">
      <w:start w:val="1"/>
      <w:numFmt w:val="bullet"/>
      <w:lvlText w:val=""/>
      <w:lvlJc w:val="left"/>
      <w:pPr>
        <w:ind w:left="2935" w:hanging="360"/>
      </w:pPr>
      <w:rPr>
        <w:rFonts w:ascii="Symbol" w:hAnsi="Symbol" w:hint="default"/>
      </w:rPr>
    </w:lvl>
    <w:lvl w:ilvl="4" w:tplc="08090003" w:tentative="1">
      <w:start w:val="1"/>
      <w:numFmt w:val="bullet"/>
      <w:lvlText w:val="o"/>
      <w:lvlJc w:val="left"/>
      <w:pPr>
        <w:ind w:left="3655" w:hanging="360"/>
      </w:pPr>
      <w:rPr>
        <w:rFonts w:ascii="Courier New" w:hAnsi="Courier New" w:hint="default"/>
      </w:rPr>
    </w:lvl>
    <w:lvl w:ilvl="5" w:tplc="08090005" w:tentative="1">
      <w:start w:val="1"/>
      <w:numFmt w:val="bullet"/>
      <w:lvlText w:val=""/>
      <w:lvlJc w:val="left"/>
      <w:pPr>
        <w:ind w:left="4375" w:hanging="360"/>
      </w:pPr>
      <w:rPr>
        <w:rFonts w:ascii="Wingdings" w:hAnsi="Wingdings" w:hint="default"/>
      </w:rPr>
    </w:lvl>
    <w:lvl w:ilvl="6" w:tplc="08090001" w:tentative="1">
      <w:start w:val="1"/>
      <w:numFmt w:val="bullet"/>
      <w:lvlText w:val=""/>
      <w:lvlJc w:val="left"/>
      <w:pPr>
        <w:ind w:left="5095" w:hanging="360"/>
      </w:pPr>
      <w:rPr>
        <w:rFonts w:ascii="Symbol" w:hAnsi="Symbol" w:hint="default"/>
      </w:rPr>
    </w:lvl>
    <w:lvl w:ilvl="7" w:tplc="08090003" w:tentative="1">
      <w:start w:val="1"/>
      <w:numFmt w:val="bullet"/>
      <w:lvlText w:val="o"/>
      <w:lvlJc w:val="left"/>
      <w:pPr>
        <w:ind w:left="5815" w:hanging="360"/>
      </w:pPr>
      <w:rPr>
        <w:rFonts w:ascii="Courier New" w:hAnsi="Courier New" w:hint="default"/>
      </w:rPr>
    </w:lvl>
    <w:lvl w:ilvl="8" w:tplc="08090005" w:tentative="1">
      <w:start w:val="1"/>
      <w:numFmt w:val="bullet"/>
      <w:lvlText w:val=""/>
      <w:lvlJc w:val="left"/>
      <w:pPr>
        <w:ind w:left="6535" w:hanging="360"/>
      </w:pPr>
      <w:rPr>
        <w:rFonts w:ascii="Wingdings" w:hAnsi="Wingdings" w:hint="default"/>
      </w:rPr>
    </w:lvl>
  </w:abstractNum>
  <w:abstractNum w:abstractNumId="17" w15:restartNumberingAfterBreak="0">
    <w:nsid w:val="2589384A"/>
    <w:multiLevelType w:val="hybridMultilevel"/>
    <w:tmpl w:val="03D203B8"/>
    <w:lvl w:ilvl="0" w:tplc="2F9E33F0">
      <w:start w:val="1"/>
      <w:numFmt w:val="bullet"/>
      <w:lvlText w:val="-"/>
      <w:lvlJc w:val="left"/>
      <w:pPr>
        <w:ind w:left="720" w:hanging="360"/>
      </w:pPr>
      <w:rPr>
        <w:rFonts w:ascii="Arial" w:eastAsia="Calibri" w:hAnsi="Arial" w:cs="Aria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76E5E0C"/>
    <w:multiLevelType w:val="hybridMultilevel"/>
    <w:tmpl w:val="6D9EC30A"/>
    <w:lvl w:ilvl="0" w:tplc="08090001">
      <w:start w:val="1"/>
      <w:numFmt w:val="bullet"/>
      <w:lvlText w:val=""/>
      <w:lvlJc w:val="left"/>
      <w:pPr>
        <w:ind w:left="706" w:hanging="360"/>
      </w:pPr>
      <w:rPr>
        <w:rFonts w:ascii="Symbol" w:hAnsi="Symbol" w:hint="default"/>
      </w:rPr>
    </w:lvl>
    <w:lvl w:ilvl="1" w:tplc="08090003" w:tentative="1">
      <w:start w:val="1"/>
      <w:numFmt w:val="bullet"/>
      <w:lvlText w:val="o"/>
      <w:lvlJc w:val="left"/>
      <w:pPr>
        <w:ind w:left="1426" w:hanging="360"/>
      </w:pPr>
      <w:rPr>
        <w:rFonts w:ascii="Courier New" w:hAnsi="Courier New" w:hint="default"/>
      </w:rPr>
    </w:lvl>
    <w:lvl w:ilvl="2" w:tplc="08090005" w:tentative="1">
      <w:start w:val="1"/>
      <w:numFmt w:val="bullet"/>
      <w:lvlText w:val=""/>
      <w:lvlJc w:val="left"/>
      <w:pPr>
        <w:ind w:left="2146" w:hanging="360"/>
      </w:pPr>
      <w:rPr>
        <w:rFonts w:ascii="Wingdings" w:hAnsi="Wingdings" w:hint="default"/>
      </w:rPr>
    </w:lvl>
    <w:lvl w:ilvl="3" w:tplc="08090001" w:tentative="1">
      <w:start w:val="1"/>
      <w:numFmt w:val="bullet"/>
      <w:lvlText w:val=""/>
      <w:lvlJc w:val="left"/>
      <w:pPr>
        <w:ind w:left="2866" w:hanging="360"/>
      </w:pPr>
      <w:rPr>
        <w:rFonts w:ascii="Symbol" w:hAnsi="Symbol" w:hint="default"/>
      </w:rPr>
    </w:lvl>
    <w:lvl w:ilvl="4" w:tplc="08090003" w:tentative="1">
      <w:start w:val="1"/>
      <w:numFmt w:val="bullet"/>
      <w:lvlText w:val="o"/>
      <w:lvlJc w:val="left"/>
      <w:pPr>
        <w:ind w:left="3586" w:hanging="360"/>
      </w:pPr>
      <w:rPr>
        <w:rFonts w:ascii="Courier New" w:hAnsi="Courier New" w:hint="default"/>
      </w:rPr>
    </w:lvl>
    <w:lvl w:ilvl="5" w:tplc="08090005" w:tentative="1">
      <w:start w:val="1"/>
      <w:numFmt w:val="bullet"/>
      <w:lvlText w:val=""/>
      <w:lvlJc w:val="left"/>
      <w:pPr>
        <w:ind w:left="4306" w:hanging="360"/>
      </w:pPr>
      <w:rPr>
        <w:rFonts w:ascii="Wingdings" w:hAnsi="Wingdings" w:hint="default"/>
      </w:rPr>
    </w:lvl>
    <w:lvl w:ilvl="6" w:tplc="08090001" w:tentative="1">
      <w:start w:val="1"/>
      <w:numFmt w:val="bullet"/>
      <w:lvlText w:val=""/>
      <w:lvlJc w:val="left"/>
      <w:pPr>
        <w:ind w:left="5026" w:hanging="360"/>
      </w:pPr>
      <w:rPr>
        <w:rFonts w:ascii="Symbol" w:hAnsi="Symbol" w:hint="default"/>
      </w:rPr>
    </w:lvl>
    <w:lvl w:ilvl="7" w:tplc="08090003" w:tentative="1">
      <w:start w:val="1"/>
      <w:numFmt w:val="bullet"/>
      <w:lvlText w:val="o"/>
      <w:lvlJc w:val="left"/>
      <w:pPr>
        <w:ind w:left="5746" w:hanging="360"/>
      </w:pPr>
      <w:rPr>
        <w:rFonts w:ascii="Courier New" w:hAnsi="Courier New" w:hint="default"/>
      </w:rPr>
    </w:lvl>
    <w:lvl w:ilvl="8" w:tplc="08090005" w:tentative="1">
      <w:start w:val="1"/>
      <w:numFmt w:val="bullet"/>
      <w:lvlText w:val=""/>
      <w:lvlJc w:val="left"/>
      <w:pPr>
        <w:ind w:left="6466" w:hanging="360"/>
      </w:pPr>
      <w:rPr>
        <w:rFonts w:ascii="Wingdings" w:hAnsi="Wingdings" w:hint="default"/>
      </w:rPr>
    </w:lvl>
  </w:abstractNum>
  <w:abstractNum w:abstractNumId="19" w15:restartNumberingAfterBreak="0">
    <w:nsid w:val="3124775B"/>
    <w:multiLevelType w:val="hybridMultilevel"/>
    <w:tmpl w:val="AA809C14"/>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1C922AF"/>
    <w:multiLevelType w:val="hybridMultilevel"/>
    <w:tmpl w:val="E71A4CA4"/>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27E4032"/>
    <w:multiLevelType w:val="hybridMultilevel"/>
    <w:tmpl w:val="679AE156"/>
    <w:lvl w:ilvl="0" w:tplc="04240005">
      <w:start w:val="1"/>
      <w:numFmt w:val="bullet"/>
      <w:lvlText w:val=""/>
      <w:lvlJc w:val="left"/>
      <w:pPr>
        <w:ind w:left="720" w:hanging="360"/>
      </w:pPr>
      <w:rPr>
        <w:rFonts w:ascii="Wingdings" w:hAnsi="Wingding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6087E01"/>
    <w:multiLevelType w:val="hybridMultilevel"/>
    <w:tmpl w:val="79C4AF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7F147FF"/>
    <w:multiLevelType w:val="hybridMultilevel"/>
    <w:tmpl w:val="A5F8BBBE"/>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8D033F5"/>
    <w:multiLevelType w:val="hybridMultilevel"/>
    <w:tmpl w:val="19EE34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A1C783C"/>
    <w:multiLevelType w:val="hybridMultilevel"/>
    <w:tmpl w:val="EDB84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B2BABA1"/>
    <w:multiLevelType w:val="hybridMultilevel"/>
    <w:tmpl w:val="FFFFFFFF"/>
    <w:styleLink w:val="CurrentList1"/>
    <w:lvl w:ilvl="0" w:tplc="D3469A08">
      <w:start w:val="1"/>
      <w:numFmt w:val="bullet"/>
      <w:lvlText w:val="·"/>
      <w:lvlJc w:val="left"/>
      <w:pPr>
        <w:ind w:left="720" w:hanging="360"/>
      </w:pPr>
      <w:rPr>
        <w:rFonts w:ascii="Symbol" w:hAnsi="Symbol" w:hint="default"/>
      </w:rPr>
    </w:lvl>
    <w:lvl w:ilvl="1" w:tplc="A80C7CC0">
      <w:start w:val="1"/>
      <w:numFmt w:val="bullet"/>
      <w:lvlText w:val="o"/>
      <w:lvlJc w:val="left"/>
      <w:pPr>
        <w:ind w:left="1440" w:hanging="360"/>
      </w:pPr>
      <w:rPr>
        <w:rFonts w:ascii="Courier New" w:hAnsi="Courier New" w:hint="default"/>
      </w:rPr>
    </w:lvl>
    <w:lvl w:ilvl="2" w:tplc="5E4E72A8">
      <w:start w:val="1"/>
      <w:numFmt w:val="bullet"/>
      <w:lvlText w:val=""/>
      <w:lvlJc w:val="left"/>
      <w:pPr>
        <w:ind w:left="2160" w:hanging="360"/>
      </w:pPr>
      <w:rPr>
        <w:rFonts w:ascii="Wingdings" w:hAnsi="Wingdings" w:hint="default"/>
      </w:rPr>
    </w:lvl>
    <w:lvl w:ilvl="3" w:tplc="32B81202">
      <w:start w:val="1"/>
      <w:numFmt w:val="bullet"/>
      <w:lvlText w:val=""/>
      <w:lvlJc w:val="left"/>
      <w:pPr>
        <w:ind w:left="2880" w:hanging="360"/>
      </w:pPr>
      <w:rPr>
        <w:rFonts w:ascii="Symbol" w:hAnsi="Symbol" w:hint="default"/>
      </w:rPr>
    </w:lvl>
    <w:lvl w:ilvl="4" w:tplc="2D325FE8">
      <w:start w:val="1"/>
      <w:numFmt w:val="bullet"/>
      <w:lvlText w:val="o"/>
      <w:lvlJc w:val="left"/>
      <w:pPr>
        <w:ind w:left="3600" w:hanging="360"/>
      </w:pPr>
      <w:rPr>
        <w:rFonts w:ascii="Courier New" w:hAnsi="Courier New" w:hint="default"/>
      </w:rPr>
    </w:lvl>
    <w:lvl w:ilvl="5" w:tplc="E36C3B62">
      <w:start w:val="1"/>
      <w:numFmt w:val="bullet"/>
      <w:lvlText w:val=""/>
      <w:lvlJc w:val="left"/>
      <w:pPr>
        <w:ind w:left="4320" w:hanging="360"/>
      </w:pPr>
      <w:rPr>
        <w:rFonts w:ascii="Wingdings" w:hAnsi="Wingdings" w:hint="default"/>
      </w:rPr>
    </w:lvl>
    <w:lvl w:ilvl="6" w:tplc="71762C0E">
      <w:start w:val="1"/>
      <w:numFmt w:val="bullet"/>
      <w:lvlText w:val=""/>
      <w:lvlJc w:val="left"/>
      <w:pPr>
        <w:ind w:left="5040" w:hanging="360"/>
      </w:pPr>
      <w:rPr>
        <w:rFonts w:ascii="Symbol" w:hAnsi="Symbol" w:hint="default"/>
      </w:rPr>
    </w:lvl>
    <w:lvl w:ilvl="7" w:tplc="7E62FD16">
      <w:start w:val="1"/>
      <w:numFmt w:val="bullet"/>
      <w:lvlText w:val="o"/>
      <w:lvlJc w:val="left"/>
      <w:pPr>
        <w:ind w:left="5760" w:hanging="360"/>
      </w:pPr>
      <w:rPr>
        <w:rFonts w:ascii="Courier New" w:hAnsi="Courier New" w:hint="default"/>
      </w:rPr>
    </w:lvl>
    <w:lvl w:ilvl="8" w:tplc="F7D692F4">
      <w:start w:val="1"/>
      <w:numFmt w:val="bullet"/>
      <w:lvlText w:val=""/>
      <w:lvlJc w:val="left"/>
      <w:pPr>
        <w:ind w:left="6480" w:hanging="360"/>
      </w:pPr>
      <w:rPr>
        <w:rFonts w:ascii="Wingdings" w:hAnsi="Wingdings" w:hint="default"/>
      </w:rPr>
    </w:lvl>
  </w:abstractNum>
  <w:abstractNum w:abstractNumId="27" w15:restartNumberingAfterBreak="0">
    <w:nsid w:val="3B457F5E"/>
    <w:multiLevelType w:val="hybridMultilevel"/>
    <w:tmpl w:val="A42A75CE"/>
    <w:lvl w:ilvl="0" w:tplc="F766A44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3D00721A"/>
    <w:multiLevelType w:val="hybridMultilevel"/>
    <w:tmpl w:val="F6B2AB88"/>
    <w:lvl w:ilvl="0" w:tplc="2F9E33F0">
      <w:start w:val="1"/>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3DBCF679"/>
    <w:multiLevelType w:val="hybridMultilevel"/>
    <w:tmpl w:val="26C60460"/>
    <w:lvl w:ilvl="0" w:tplc="CEECEF72">
      <w:start w:val="1"/>
      <w:numFmt w:val="bullet"/>
      <w:lvlText w:val=""/>
      <w:lvlJc w:val="left"/>
      <w:pPr>
        <w:ind w:left="720" w:hanging="360"/>
      </w:pPr>
      <w:rPr>
        <w:rFonts w:ascii="Symbol" w:hAnsi="Symbol" w:hint="default"/>
      </w:rPr>
    </w:lvl>
    <w:lvl w:ilvl="1" w:tplc="7082C4C8">
      <w:start w:val="1"/>
      <w:numFmt w:val="bullet"/>
      <w:lvlText w:val="o"/>
      <w:lvlJc w:val="left"/>
      <w:pPr>
        <w:ind w:left="1440" w:hanging="360"/>
      </w:pPr>
      <w:rPr>
        <w:rFonts w:ascii="Courier New" w:hAnsi="Courier New" w:hint="default"/>
      </w:rPr>
    </w:lvl>
    <w:lvl w:ilvl="2" w:tplc="BD4CC1BA">
      <w:start w:val="1"/>
      <w:numFmt w:val="bullet"/>
      <w:lvlText w:val=""/>
      <w:lvlJc w:val="left"/>
      <w:pPr>
        <w:ind w:left="2160" w:hanging="360"/>
      </w:pPr>
      <w:rPr>
        <w:rFonts w:ascii="Wingdings" w:hAnsi="Wingdings" w:hint="default"/>
      </w:rPr>
    </w:lvl>
    <w:lvl w:ilvl="3" w:tplc="71A40D7E">
      <w:start w:val="1"/>
      <w:numFmt w:val="bullet"/>
      <w:lvlText w:val=""/>
      <w:lvlJc w:val="left"/>
      <w:pPr>
        <w:ind w:left="2880" w:hanging="360"/>
      </w:pPr>
      <w:rPr>
        <w:rFonts w:ascii="Symbol" w:hAnsi="Symbol" w:hint="default"/>
      </w:rPr>
    </w:lvl>
    <w:lvl w:ilvl="4" w:tplc="E2B6ECC8">
      <w:start w:val="1"/>
      <w:numFmt w:val="bullet"/>
      <w:lvlText w:val="o"/>
      <w:lvlJc w:val="left"/>
      <w:pPr>
        <w:ind w:left="3600" w:hanging="360"/>
      </w:pPr>
      <w:rPr>
        <w:rFonts w:ascii="Courier New" w:hAnsi="Courier New" w:hint="default"/>
      </w:rPr>
    </w:lvl>
    <w:lvl w:ilvl="5" w:tplc="51CEA996">
      <w:start w:val="1"/>
      <w:numFmt w:val="bullet"/>
      <w:lvlText w:val=""/>
      <w:lvlJc w:val="left"/>
      <w:pPr>
        <w:ind w:left="4320" w:hanging="360"/>
      </w:pPr>
      <w:rPr>
        <w:rFonts w:ascii="Wingdings" w:hAnsi="Wingdings" w:hint="default"/>
      </w:rPr>
    </w:lvl>
    <w:lvl w:ilvl="6" w:tplc="8FCCEFF4">
      <w:start w:val="1"/>
      <w:numFmt w:val="bullet"/>
      <w:lvlText w:val=""/>
      <w:lvlJc w:val="left"/>
      <w:pPr>
        <w:ind w:left="5040" w:hanging="360"/>
      </w:pPr>
      <w:rPr>
        <w:rFonts w:ascii="Symbol" w:hAnsi="Symbol" w:hint="default"/>
      </w:rPr>
    </w:lvl>
    <w:lvl w:ilvl="7" w:tplc="FC2236E6">
      <w:start w:val="1"/>
      <w:numFmt w:val="bullet"/>
      <w:lvlText w:val="o"/>
      <w:lvlJc w:val="left"/>
      <w:pPr>
        <w:ind w:left="5760" w:hanging="360"/>
      </w:pPr>
      <w:rPr>
        <w:rFonts w:ascii="Courier New" w:hAnsi="Courier New" w:hint="default"/>
      </w:rPr>
    </w:lvl>
    <w:lvl w:ilvl="8" w:tplc="965CB586">
      <w:start w:val="1"/>
      <w:numFmt w:val="bullet"/>
      <w:lvlText w:val=""/>
      <w:lvlJc w:val="left"/>
      <w:pPr>
        <w:ind w:left="6480" w:hanging="360"/>
      </w:pPr>
      <w:rPr>
        <w:rFonts w:ascii="Wingdings" w:hAnsi="Wingdings" w:hint="default"/>
      </w:rPr>
    </w:lvl>
  </w:abstractNum>
  <w:abstractNum w:abstractNumId="30" w15:restartNumberingAfterBreak="0">
    <w:nsid w:val="3FB00CDD"/>
    <w:multiLevelType w:val="hybridMultilevel"/>
    <w:tmpl w:val="643CC15C"/>
    <w:lvl w:ilvl="0" w:tplc="7082C4C8">
      <w:start w:val="1"/>
      <w:numFmt w:val="bullet"/>
      <w:lvlText w:val="o"/>
      <w:lvlJc w:val="left"/>
      <w:pPr>
        <w:ind w:left="2160" w:hanging="360"/>
      </w:pPr>
      <w:rPr>
        <w:rFonts w:ascii="Courier New" w:hAnsi="Courier New" w:hint="default"/>
      </w:rPr>
    </w:lvl>
    <w:lvl w:ilvl="1" w:tplc="04240003">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1" w15:restartNumberingAfterBreak="0">
    <w:nsid w:val="41BB63E0"/>
    <w:multiLevelType w:val="hybridMultilevel"/>
    <w:tmpl w:val="5DF4BD60"/>
    <w:lvl w:ilvl="0" w:tplc="F3E65194">
      <w:start w:val="1"/>
      <w:numFmt w:val="bullet"/>
      <w:lvlText w:val="-"/>
      <w:lvlJc w:val="left"/>
      <w:pPr>
        <w:ind w:left="720" w:hanging="360"/>
      </w:pPr>
      <w:rPr>
        <w:rFonts w:ascii="Times New Roman" w:hAnsi="Times New Roman" w:hint="default"/>
      </w:rPr>
    </w:lvl>
    <w:lvl w:ilvl="1" w:tplc="2F4CDCB8">
      <w:start w:val="1"/>
      <w:numFmt w:val="bullet"/>
      <w:lvlText w:val="o"/>
      <w:lvlJc w:val="left"/>
      <w:pPr>
        <w:ind w:left="1440" w:hanging="360"/>
      </w:pPr>
      <w:rPr>
        <w:rFonts w:ascii="Courier New" w:hAnsi="Courier New" w:hint="default"/>
      </w:rPr>
    </w:lvl>
    <w:lvl w:ilvl="2" w:tplc="22741B26">
      <w:start w:val="1"/>
      <w:numFmt w:val="bullet"/>
      <w:lvlText w:val=""/>
      <w:lvlJc w:val="left"/>
      <w:pPr>
        <w:ind w:left="2160" w:hanging="360"/>
      </w:pPr>
      <w:rPr>
        <w:rFonts w:ascii="Wingdings" w:hAnsi="Wingdings" w:hint="default"/>
      </w:rPr>
    </w:lvl>
    <w:lvl w:ilvl="3" w:tplc="C3AE8146">
      <w:start w:val="1"/>
      <w:numFmt w:val="bullet"/>
      <w:lvlText w:val=""/>
      <w:lvlJc w:val="left"/>
      <w:pPr>
        <w:ind w:left="2880" w:hanging="360"/>
      </w:pPr>
      <w:rPr>
        <w:rFonts w:ascii="Symbol" w:hAnsi="Symbol" w:hint="default"/>
      </w:rPr>
    </w:lvl>
    <w:lvl w:ilvl="4" w:tplc="F496A3EC">
      <w:start w:val="1"/>
      <w:numFmt w:val="bullet"/>
      <w:lvlText w:val="o"/>
      <w:lvlJc w:val="left"/>
      <w:pPr>
        <w:ind w:left="3600" w:hanging="360"/>
      </w:pPr>
      <w:rPr>
        <w:rFonts w:ascii="Courier New" w:hAnsi="Courier New" w:hint="default"/>
      </w:rPr>
    </w:lvl>
    <w:lvl w:ilvl="5" w:tplc="47FAB4A4">
      <w:start w:val="1"/>
      <w:numFmt w:val="bullet"/>
      <w:lvlText w:val=""/>
      <w:lvlJc w:val="left"/>
      <w:pPr>
        <w:ind w:left="4320" w:hanging="360"/>
      </w:pPr>
      <w:rPr>
        <w:rFonts w:ascii="Wingdings" w:hAnsi="Wingdings" w:hint="default"/>
      </w:rPr>
    </w:lvl>
    <w:lvl w:ilvl="6" w:tplc="A10CEF3A">
      <w:start w:val="1"/>
      <w:numFmt w:val="bullet"/>
      <w:lvlText w:val=""/>
      <w:lvlJc w:val="left"/>
      <w:pPr>
        <w:ind w:left="5040" w:hanging="360"/>
      </w:pPr>
      <w:rPr>
        <w:rFonts w:ascii="Symbol" w:hAnsi="Symbol" w:hint="default"/>
      </w:rPr>
    </w:lvl>
    <w:lvl w:ilvl="7" w:tplc="1FE04C86">
      <w:start w:val="1"/>
      <w:numFmt w:val="bullet"/>
      <w:lvlText w:val="o"/>
      <w:lvlJc w:val="left"/>
      <w:pPr>
        <w:ind w:left="5760" w:hanging="360"/>
      </w:pPr>
      <w:rPr>
        <w:rFonts w:ascii="Courier New" w:hAnsi="Courier New" w:hint="default"/>
      </w:rPr>
    </w:lvl>
    <w:lvl w:ilvl="8" w:tplc="298C5310">
      <w:start w:val="1"/>
      <w:numFmt w:val="bullet"/>
      <w:lvlText w:val=""/>
      <w:lvlJc w:val="left"/>
      <w:pPr>
        <w:ind w:left="6480" w:hanging="360"/>
      </w:pPr>
      <w:rPr>
        <w:rFonts w:ascii="Wingdings" w:hAnsi="Wingdings" w:hint="default"/>
      </w:rPr>
    </w:lvl>
  </w:abstractNum>
  <w:abstractNum w:abstractNumId="32" w15:restartNumberingAfterBreak="0">
    <w:nsid w:val="45103867"/>
    <w:multiLevelType w:val="hybridMultilevel"/>
    <w:tmpl w:val="2402C15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86A59F2"/>
    <w:multiLevelType w:val="hybridMultilevel"/>
    <w:tmpl w:val="E926DA3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C4831F5"/>
    <w:multiLevelType w:val="hybridMultilevel"/>
    <w:tmpl w:val="033A3C04"/>
    <w:lvl w:ilvl="0" w:tplc="F3E65194">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F0772F1"/>
    <w:multiLevelType w:val="hybridMultilevel"/>
    <w:tmpl w:val="6CB85134"/>
    <w:lvl w:ilvl="0" w:tplc="FFFFFFFF">
      <w:start w:val="1"/>
      <w:numFmt w:val="bullet"/>
      <w:lvlText w:val="-"/>
      <w:lvlJc w:val="left"/>
      <w:pPr>
        <w:ind w:left="720" w:hanging="360"/>
      </w:pPr>
      <w:rPr>
        <w:rFonts w:ascii="Arial" w:eastAsia="Calibri" w:hAnsi="Arial" w:cs="Arial" w:hint="default"/>
      </w:rPr>
    </w:lvl>
    <w:lvl w:ilvl="1" w:tplc="FFFFFFFF">
      <w:start w:val="1"/>
      <w:numFmt w:val="bullet"/>
      <w:lvlText w:val="o"/>
      <w:lvlJc w:val="left"/>
      <w:pPr>
        <w:ind w:left="720" w:hanging="360"/>
      </w:pPr>
      <w:rPr>
        <w:rFonts w:ascii="Courier New" w:hAnsi="Courier New" w:hint="default"/>
      </w:rPr>
    </w:lvl>
    <w:lvl w:ilvl="2" w:tplc="2F4CDCB8">
      <w:start w:val="1"/>
      <w:numFmt w:val="bullet"/>
      <w:lvlText w:val="o"/>
      <w:lvlJc w:val="left"/>
      <w:pPr>
        <w:ind w:left="1440" w:hanging="360"/>
      </w:pPr>
      <w:rPr>
        <w:rFonts w:ascii="Courier New" w:hAnsi="Courier New"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36" w15:restartNumberingAfterBreak="0">
    <w:nsid w:val="54062CF0"/>
    <w:multiLevelType w:val="hybridMultilevel"/>
    <w:tmpl w:val="59269D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4094744"/>
    <w:multiLevelType w:val="hybridMultilevel"/>
    <w:tmpl w:val="7CE602EE"/>
    <w:lvl w:ilvl="0" w:tplc="BBF8AF2E">
      <w:start w:val="1"/>
      <w:numFmt w:val="bullet"/>
      <w:lvlText w:val=""/>
      <w:lvlJc w:val="left"/>
      <w:pPr>
        <w:ind w:left="720" w:hanging="360"/>
      </w:pPr>
      <w:rPr>
        <w:rFonts w:ascii="Symbol" w:hAnsi="Symbol" w:hint="default"/>
      </w:rPr>
    </w:lvl>
    <w:lvl w:ilvl="1" w:tplc="0B9CA696">
      <w:start w:val="1"/>
      <w:numFmt w:val="bullet"/>
      <w:lvlText w:val="o"/>
      <w:lvlJc w:val="left"/>
      <w:pPr>
        <w:ind w:left="1440" w:hanging="360"/>
      </w:pPr>
      <w:rPr>
        <w:rFonts w:ascii="Courier New" w:hAnsi="Courier New" w:hint="default"/>
      </w:rPr>
    </w:lvl>
    <w:lvl w:ilvl="2" w:tplc="3322F90C">
      <w:start w:val="1"/>
      <w:numFmt w:val="bullet"/>
      <w:lvlText w:val=""/>
      <w:lvlJc w:val="left"/>
      <w:pPr>
        <w:ind w:left="2160" w:hanging="360"/>
      </w:pPr>
      <w:rPr>
        <w:rFonts w:ascii="Wingdings" w:hAnsi="Wingdings" w:hint="default"/>
      </w:rPr>
    </w:lvl>
    <w:lvl w:ilvl="3" w:tplc="C3AE8AD6">
      <w:start w:val="1"/>
      <w:numFmt w:val="bullet"/>
      <w:lvlText w:val=""/>
      <w:lvlJc w:val="left"/>
      <w:pPr>
        <w:ind w:left="2880" w:hanging="360"/>
      </w:pPr>
      <w:rPr>
        <w:rFonts w:ascii="Symbol" w:hAnsi="Symbol" w:hint="default"/>
      </w:rPr>
    </w:lvl>
    <w:lvl w:ilvl="4" w:tplc="9C340F7A">
      <w:start w:val="1"/>
      <w:numFmt w:val="bullet"/>
      <w:lvlText w:val="o"/>
      <w:lvlJc w:val="left"/>
      <w:pPr>
        <w:ind w:left="3600" w:hanging="360"/>
      </w:pPr>
      <w:rPr>
        <w:rFonts w:ascii="Courier New" w:hAnsi="Courier New" w:hint="default"/>
      </w:rPr>
    </w:lvl>
    <w:lvl w:ilvl="5" w:tplc="3EA47468">
      <w:start w:val="1"/>
      <w:numFmt w:val="bullet"/>
      <w:lvlText w:val=""/>
      <w:lvlJc w:val="left"/>
      <w:pPr>
        <w:ind w:left="4320" w:hanging="360"/>
      </w:pPr>
      <w:rPr>
        <w:rFonts w:ascii="Wingdings" w:hAnsi="Wingdings" w:hint="default"/>
      </w:rPr>
    </w:lvl>
    <w:lvl w:ilvl="6" w:tplc="49F0F9DC">
      <w:start w:val="1"/>
      <w:numFmt w:val="bullet"/>
      <w:lvlText w:val=""/>
      <w:lvlJc w:val="left"/>
      <w:pPr>
        <w:ind w:left="5040" w:hanging="360"/>
      </w:pPr>
      <w:rPr>
        <w:rFonts w:ascii="Symbol" w:hAnsi="Symbol" w:hint="default"/>
      </w:rPr>
    </w:lvl>
    <w:lvl w:ilvl="7" w:tplc="090A1F2A">
      <w:start w:val="1"/>
      <w:numFmt w:val="bullet"/>
      <w:lvlText w:val="o"/>
      <w:lvlJc w:val="left"/>
      <w:pPr>
        <w:ind w:left="5760" w:hanging="360"/>
      </w:pPr>
      <w:rPr>
        <w:rFonts w:ascii="Courier New" w:hAnsi="Courier New" w:hint="default"/>
      </w:rPr>
    </w:lvl>
    <w:lvl w:ilvl="8" w:tplc="E0E6663C">
      <w:start w:val="1"/>
      <w:numFmt w:val="bullet"/>
      <w:lvlText w:val=""/>
      <w:lvlJc w:val="left"/>
      <w:pPr>
        <w:ind w:left="6480" w:hanging="360"/>
      </w:pPr>
      <w:rPr>
        <w:rFonts w:ascii="Wingdings" w:hAnsi="Wingdings" w:hint="default"/>
      </w:rPr>
    </w:lvl>
  </w:abstractNum>
  <w:abstractNum w:abstractNumId="38" w15:restartNumberingAfterBreak="0">
    <w:nsid w:val="555609E4"/>
    <w:multiLevelType w:val="hybridMultilevel"/>
    <w:tmpl w:val="D222F95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55B545F1"/>
    <w:multiLevelType w:val="hybridMultilevel"/>
    <w:tmpl w:val="F2AC5B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72917D6"/>
    <w:multiLevelType w:val="hybridMultilevel"/>
    <w:tmpl w:val="39A4D0C6"/>
    <w:lvl w:ilvl="0" w:tplc="E3E8CAEE">
      <w:start w:val="1"/>
      <w:numFmt w:val="bullet"/>
      <w:lvlText w:val=""/>
      <w:lvlJc w:val="left"/>
      <w:pPr>
        <w:ind w:left="720" w:hanging="360"/>
      </w:pPr>
      <w:rPr>
        <w:rFonts w:ascii="Symbol" w:hAnsi="Symbol" w:hint="default"/>
      </w:rPr>
    </w:lvl>
    <w:lvl w:ilvl="1" w:tplc="91D89360">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7AD427D"/>
    <w:multiLevelType w:val="hybridMultilevel"/>
    <w:tmpl w:val="CF4C3F5A"/>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B4E7EF8"/>
    <w:multiLevelType w:val="hybridMultilevel"/>
    <w:tmpl w:val="29D055BE"/>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43" w15:restartNumberingAfterBreak="0">
    <w:nsid w:val="6009789B"/>
    <w:multiLevelType w:val="hybridMultilevel"/>
    <w:tmpl w:val="F880F002"/>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05D20DD"/>
    <w:multiLevelType w:val="multilevel"/>
    <w:tmpl w:val="7D2C6038"/>
    <w:lvl w:ilvl="0">
      <w:start w:val="1"/>
      <w:numFmt w:val="decimal"/>
      <w:pStyle w:val="Naslov1"/>
      <w:lvlText w:val="%1"/>
      <w:lvlJc w:val="left"/>
      <w:pPr>
        <w:ind w:left="432" w:hanging="432"/>
      </w:pPr>
    </w:lvl>
    <w:lvl w:ilvl="1">
      <w:start w:val="1"/>
      <w:numFmt w:val="decimal"/>
      <w:pStyle w:val="Naslov2"/>
      <w:lvlText w:val="%1.%2"/>
      <w:lvlJc w:val="left"/>
      <w:pPr>
        <w:ind w:left="576" w:hanging="576"/>
      </w:pPr>
      <w:rPr>
        <w:b w:val="0"/>
        <w:bCs w:val="0"/>
      </w:r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45" w15:restartNumberingAfterBreak="0">
    <w:nsid w:val="644E41AD"/>
    <w:multiLevelType w:val="hybridMultilevel"/>
    <w:tmpl w:val="93440B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7631F1F"/>
    <w:multiLevelType w:val="hybridMultilevel"/>
    <w:tmpl w:val="37CE5D4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68717DC4"/>
    <w:multiLevelType w:val="hybridMultilevel"/>
    <w:tmpl w:val="2F3EC034"/>
    <w:lvl w:ilvl="0" w:tplc="10F6F94C">
      <w:start w:val="1"/>
      <w:numFmt w:val="bullet"/>
      <w:lvlText w:val=""/>
      <w:lvlJc w:val="left"/>
      <w:pPr>
        <w:ind w:left="720" w:hanging="360"/>
      </w:pPr>
      <w:rPr>
        <w:rFonts w:ascii="Symbol" w:hAnsi="Symbol" w:hint="default"/>
      </w:rPr>
    </w:lvl>
    <w:lvl w:ilvl="1" w:tplc="7E9CC94C">
      <w:start w:val="1"/>
      <w:numFmt w:val="bullet"/>
      <w:lvlText w:val="o"/>
      <w:lvlJc w:val="left"/>
      <w:pPr>
        <w:ind w:left="1440" w:hanging="360"/>
      </w:pPr>
      <w:rPr>
        <w:rFonts w:ascii="Courier New" w:hAnsi="Courier New" w:hint="default"/>
      </w:rPr>
    </w:lvl>
    <w:lvl w:ilvl="2" w:tplc="F44A5B5E">
      <w:start w:val="1"/>
      <w:numFmt w:val="bullet"/>
      <w:lvlText w:val=""/>
      <w:lvlJc w:val="left"/>
      <w:pPr>
        <w:ind w:left="2160" w:hanging="360"/>
      </w:pPr>
      <w:rPr>
        <w:rFonts w:ascii="Wingdings" w:hAnsi="Wingdings" w:hint="default"/>
      </w:rPr>
    </w:lvl>
    <w:lvl w:ilvl="3" w:tplc="9802EA3E">
      <w:start w:val="1"/>
      <w:numFmt w:val="bullet"/>
      <w:lvlText w:val=""/>
      <w:lvlJc w:val="left"/>
      <w:pPr>
        <w:ind w:left="2880" w:hanging="360"/>
      </w:pPr>
      <w:rPr>
        <w:rFonts w:ascii="Symbol" w:hAnsi="Symbol" w:hint="default"/>
      </w:rPr>
    </w:lvl>
    <w:lvl w:ilvl="4" w:tplc="E1066344">
      <w:start w:val="1"/>
      <w:numFmt w:val="bullet"/>
      <w:lvlText w:val="o"/>
      <w:lvlJc w:val="left"/>
      <w:pPr>
        <w:ind w:left="3600" w:hanging="360"/>
      </w:pPr>
      <w:rPr>
        <w:rFonts w:ascii="Courier New" w:hAnsi="Courier New" w:hint="default"/>
      </w:rPr>
    </w:lvl>
    <w:lvl w:ilvl="5" w:tplc="9BC4193C">
      <w:start w:val="1"/>
      <w:numFmt w:val="bullet"/>
      <w:lvlText w:val=""/>
      <w:lvlJc w:val="left"/>
      <w:pPr>
        <w:ind w:left="4320" w:hanging="360"/>
      </w:pPr>
      <w:rPr>
        <w:rFonts w:ascii="Wingdings" w:hAnsi="Wingdings" w:hint="default"/>
      </w:rPr>
    </w:lvl>
    <w:lvl w:ilvl="6" w:tplc="99B2DBA4">
      <w:start w:val="1"/>
      <w:numFmt w:val="bullet"/>
      <w:lvlText w:val=""/>
      <w:lvlJc w:val="left"/>
      <w:pPr>
        <w:ind w:left="5040" w:hanging="360"/>
      </w:pPr>
      <w:rPr>
        <w:rFonts w:ascii="Symbol" w:hAnsi="Symbol" w:hint="default"/>
      </w:rPr>
    </w:lvl>
    <w:lvl w:ilvl="7" w:tplc="C1F8C988">
      <w:start w:val="1"/>
      <w:numFmt w:val="bullet"/>
      <w:lvlText w:val="o"/>
      <w:lvlJc w:val="left"/>
      <w:pPr>
        <w:ind w:left="5760" w:hanging="360"/>
      </w:pPr>
      <w:rPr>
        <w:rFonts w:ascii="Courier New" w:hAnsi="Courier New" w:hint="default"/>
      </w:rPr>
    </w:lvl>
    <w:lvl w:ilvl="8" w:tplc="1BA029A6">
      <w:start w:val="1"/>
      <w:numFmt w:val="bullet"/>
      <w:lvlText w:val=""/>
      <w:lvlJc w:val="left"/>
      <w:pPr>
        <w:ind w:left="6480" w:hanging="360"/>
      </w:pPr>
      <w:rPr>
        <w:rFonts w:ascii="Wingdings" w:hAnsi="Wingdings" w:hint="default"/>
      </w:rPr>
    </w:lvl>
  </w:abstractNum>
  <w:abstractNum w:abstractNumId="48" w15:restartNumberingAfterBreak="0">
    <w:nsid w:val="6B9C023A"/>
    <w:multiLevelType w:val="hybridMultilevel"/>
    <w:tmpl w:val="84DA1B74"/>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F671B6E"/>
    <w:multiLevelType w:val="hybridMultilevel"/>
    <w:tmpl w:val="0C06868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6FCC228D"/>
    <w:multiLevelType w:val="hybridMultilevel"/>
    <w:tmpl w:val="26F03040"/>
    <w:lvl w:ilvl="0" w:tplc="0809000F">
      <w:start w:val="1"/>
      <w:numFmt w:val="decimal"/>
      <w:lvlText w:val="%1."/>
      <w:lvlJc w:val="left"/>
      <w:pPr>
        <w:ind w:left="720" w:hanging="360"/>
      </w:pPr>
    </w:lvl>
    <w:lvl w:ilvl="1" w:tplc="8E40D802">
      <w:start w:val="1"/>
      <w:numFmt w:val="lowerLetter"/>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71F3499B"/>
    <w:multiLevelType w:val="hybridMultilevel"/>
    <w:tmpl w:val="F79EFFBA"/>
    <w:lvl w:ilvl="0" w:tplc="16DC5AA8">
      <w:start w:val="1"/>
      <w:numFmt w:val="bullet"/>
      <w:lvlText w:val="-"/>
      <w:lvlJc w:val="left"/>
      <w:pPr>
        <w:ind w:left="720" w:hanging="360"/>
      </w:pPr>
      <w:rPr>
        <w:rFonts w:ascii="Times New Roman" w:hAnsi="Times New Roman" w:hint="default"/>
      </w:rPr>
    </w:lvl>
    <w:lvl w:ilvl="1" w:tplc="5F20D014">
      <w:start w:val="1"/>
      <w:numFmt w:val="bullet"/>
      <w:lvlText w:val="o"/>
      <w:lvlJc w:val="left"/>
      <w:pPr>
        <w:ind w:left="1440" w:hanging="360"/>
      </w:pPr>
      <w:rPr>
        <w:rFonts w:ascii="Courier New" w:hAnsi="Courier New" w:hint="default"/>
      </w:rPr>
    </w:lvl>
    <w:lvl w:ilvl="2" w:tplc="1CE859B0">
      <w:start w:val="1"/>
      <w:numFmt w:val="bullet"/>
      <w:lvlText w:val=""/>
      <w:lvlJc w:val="left"/>
      <w:pPr>
        <w:ind w:left="2160" w:hanging="360"/>
      </w:pPr>
      <w:rPr>
        <w:rFonts w:ascii="Wingdings" w:hAnsi="Wingdings" w:hint="default"/>
      </w:rPr>
    </w:lvl>
    <w:lvl w:ilvl="3" w:tplc="15B4206A">
      <w:start w:val="1"/>
      <w:numFmt w:val="bullet"/>
      <w:lvlText w:val=""/>
      <w:lvlJc w:val="left"/>
      <w:pPr>
        <w:ind w:left="2880" w:hanging="360"/>
      </w:pPr>
      <w:rPr>
        <w:rFonts w:ascii="Symbol" w:hAnsi="Symbol" w:hint="default"/>
      </w:rPr>
    </w:lvl>
    <w:lvl w:ilvl="4" w:tplc="F468C328">
      <w:start w:val="1"/>
      <w:numFmt w:val="bullet"/>
      <w:lvlText w:val="o"/>
      <w:lvlJc w:val="left"/>
      <w:pPr>
        <w:ind w:left="3600" w:hanging="360"/>
      </w:pPr>
      <w:rPr>
        <w:rFonts w:ascii="Courier New" w:hAnsi="Courier New" w:hint="default"/>
      </w:rPr>
    </w:lvl>
    <w:lvl w:ilvl="5" w:tplc="72EA1CF2">
      <w:start w:val="1"/>
      <w:numFmt w:val="bullet"/>
      <w:lvlText w:val=""/>
      <w:lvlJc w:val="left"/>
      <w:pPr>
        <w:ind w:left="4320" w:hanging="360"/>
      </w:pPr>
      <w:rPr>
        <w:rFonts w:ascii="Wingdings" w:hAnsi="Wingdings" w:hint="default"/>
      </w:rPr>
    </w:lvl>
    <w:lvl w:ilvl="6" w:tplc="CE96F2E4">
      <w:start w:val="1"/>
      <w:numFmt w:val="bullet"/>
      <w:lvlText w:val=""/>
      <w:lvlJc w:val="left"/>
      <w:pPr>
        <w:ind w:left="5040" w:hanging="360"/>
      </w:pPr>
      <w:rPr>
        <w:rFonts w:ascii="Symbol" w:hAnsi="Symbol" w:hint="default"/>
      </w:rPr>
    </w:lvl>
    <w:lvl w:ilvl="7" w:tplc="D78A51E8">
      <w:start w:val="1"/>
      <w:numFmt w:val="bullet"/>
      <w:lvlText w:val="o"/>
      <w:lvlJc w:val="left"/>
      <w:pPr>
        <w:ind w:left="5760" w:hanging="360"/>
      </w:pPr>
      <w:rPr>
        <w:rFonts w:ascii="Courier New" w:hAnsi="Courier New" w:hint="default"/>
      </w:rPr>
    </w:lvl>
    <w:lvl w:ilvl="8" w:tplc="A3F68560">
      <w:start w:val="1"/>
      <w:numFmt w:val="bullet"/>
      <w:lvlText w:val=""/>
      <w:lvlJc w:val="left"/>
      <w:pPr>
        <w:ind w:left="6480" w:hanging="360"/>
      </w:pPr>
      <w:rPr>
        <w:rFonts w:ascii="Wingdings" w:hAnsi="Wingdings" w:hint="default"/>
      </w:rPr>
    </w:lvl>
  </w:abstractNum>
  <w:abstractNum w:abstractNumId="52" w15:restartNumberingAfterBreak="0">
    <w:nsid w:val="746A4C6A"/>
    <w:multiLevelType w:val="hybridMultilevel"/>
    <w:tmpl w:val="95404F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75BF0015"/>
    <w:multiLevelType w:val="hybridMultilevel"/>
    <w:tmpl w:val="6BCA99AC"/>
    <w:lvl w:ilvl="0" w:tplc="2F9E33F0">
      <w:start w:val="1"/>
      <w:numFmt w:val="bullet"/>
      <w:lvlText w:val="-"/>
      <w:lvlJc w:val="left"/>
      <w:pPr>
        <w:ind w:left="720" w:hanging="360"/>
      </w:pPr>
      <w:rPr>
        <w:rFonts w:ascii="Arial" w:eastAsia="Calibri" w:hAnsi="Arial" w:cs="Aria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79F4EAE"/>
    <w:multiLevelType w:val="hybridMultilevel"/>
    <w:tmpl w:val="C78827B2"/>
    <w:lvl w:ilvl="0" w:tplc="08090001">
      <w:start w:val="1"/>
      <w:numFmt w:val="bullet"/>
      <w:lvlText w:val=""/>
      <w:lvlJc w:val="left"/>
      <w:pPr>
        <w:ind w:left="1140" w:hanging="360"/>
      </w:pPr>
      <w:rPr>
        <w:rFonts w:ascii="Symbol" w:hAnsi="Symbol" w:hint="default"/>
      </w:rPr>
    </w:lvl>
    <w:lvl w:ilvl="1" w:tplc="08090003">
      <w:start w:val="1"/>
      <w:numFmt w:val="bullet"/>
      <w:lvlText w:val="o"/>
      <w:lvlJc w:val="left"/>
      <w:pPr>
        <w:ind w:left="1860" w:hanging="360"/>
      </w:pPr>
      <w:rPr>
        <w:rFonts w:ascii="Courier New" w:hAnsi="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55" w15:restartNumberingAfterBreak="0">
    <w:nsid w:val="7A265DF7"/>
    <w:multiLevelType w:val="hybridMultilevel"/>
    <w:tmpl w:val="0868E60E"/>
    <w:lvl w:ilvl="0" w:tplc="2F9E33F0">
      <w:start w:val="1"/>
      <w:numFmt w:val="bullet"/>
      <w:lvlText w:val="-"/>
      <w:lvlJc w:val="left"/>
      <w:pPr>
        <w:ind w:left="720" w:hanging="360"/>
      </w:pPr>
      <w:rPr>
        <w:rFonts w:ascii="Arial" w:eastAsia="Calibri" w:hAnsi="Arial" w:cs="Aria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BBB0749"/>
    <w:multiLevelType w:val="hybridMultilevel"/>
    <w:tmpl w:val="CB3424CA"/>
    <w:lvl w:ilvl="0" w:tplc="2F9E33F0">
      <w:start w:val="1"/>
      <w:numFmt w:val="bullet"/>
      <w:lvlText w:val="-"/>
      <w:lvlJc w:val="left"/>
      <w:pPr>
        <w:ind w:left="720" w:hanging="360"/>
      </w:pPr>
      <w:rPr>
        <w:rFonts w:ascii="Arial" w:eastAsia="Calibri" w:hAnsi="Arial" w:cs="Arial" w:hint="default"/>
      </w:rPr>
    </w:lvl>
    <w:lvl w:ilvl="1" w:tplc="FFFFFFFF">
      <w:start w:val="1"/>
      <w:numFmt w:val="bullet"/>
      <w:lvlText w:val="o"/>
      <w:lvlJc w:val="left"/>
      <w:pPr>
        <w:ind w:left="720" w:hanging="360"/>
      </w:pPr>
      <w:rPr>
        <w:rFonts w:ascii="Courier New" w:hAnsi="Courier New" w:hint="default"/>
      </w:rPr>
    </w:lvl>
    <w:lvl w:ilvl="2" w:tplc="FFFFFFFF">
      <w:start w:val="1"/>
      <w:numFmt w:val="bullet"/>
      <w:lvlText w:val=""/>
      <w:lvlJc w:val="left"/>
      <w:pPr>
        <w:ind w:left="1440" w:hanging="360"/>
      </w:pPr>
      <w:rPr>
        <w:rFonts w:ascii="Wingdings" w:hAnsi="Wingdings"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57" w15:restartNumberingAfterBreak="0">
    <w:nsid w:val="7D532D4E"/>
    <w:multiLevelType w:val="hybridMultilevel"/>
    <w:tmpl w:val="81C4D4C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77555995">
    <w:abstractNumId w:val="26"/>
  </w:num>
  <w:num w:numId="2" w16cid:durableId="560482327">
    <w:abstractNumId w:val="29"/>
  </w:num>
  <w:num w:numId="3" w16cid:durableId="2110152462">
    <w:abstractNumId w:val="51"/>
  </w:num>
  <w:num w:numId="4" w16cid:durableId="642854297">
    <w:abstractNumId w:val="47"/>
  </w:num>
  <w:num w:numId="5" w16cid:durableId="1300502380">
    <w:abstractNumId w:val="14"/>
  </w:num>
  <w:num w:numId="6" w16cid:durableId="592010400">
    <w:abstractNumId w:val="31"/>
  </w:num>
  <w:num w:numId="7" w16cid:durableId="1234047500">
    <w:abstractNumId w:val="44"/>
  </w:num>
  <w:num w:numId="8" w16cid:durableId="863447843">
    <w:abstractNumId w:val="8"/>
  </w:num>
  <w:num w:numId="9" w16cid:durableId="818230054">
    <w:abstractNumId w:val="28"/>
  </w:num>
  <w:num w:numId="10" w16cid:durableId="2022007486">
    <w:abstractNumId w:val="37"/>
  </w:num>
  <w:num w:numId="11" w16cid:durableId="1057557922">
    <w:abstractNumId w:val="34"/>
  </w:num>
  <w:num w:numId="12" w16cid:durableId="1300922296">
    <w:abstractNumId w:val="23"/>
  </w:num>
  <w:num w:numId="13" w16cid:durableId="661540960">
    <w:abstractNumId w:val="55"/>
  </w:num>
  <w:num w:numId="14" w16cid:durableId="1258057940">
    <w:abstractNumId w:val="48"/>
  </w:num>
  <w:num w:numId="15" w16cid:durableId="142889070">
    <w:abstractNumId w:val="19"/>
  </w:num>
  <w:num w:numId="16" w16cid:durableId="459298170">
    <w:abstractNumId w:val="17"/>
  </w:num>
  <w:num w:numId="17" w16cid:durableId="949623690">
    <w:abstractNumId w:val="43"/>
  </w:num>
  <w:num w:numId="18" w16cid:durableId="1377003410">
    <w:abstractNumId w:val="41"/>
  </w:num>
  <w:num w:numId="19" w16cid:durableId="1494904909">
    <w:abstractNumId w:val="53"/>
  </w:num>
  <w:num w:numId="20" w16cid:durableId="2141457682">
    <w:abstractNumId w:val="33"/>
  </w:num>
  <w:num w:numId="21" w16cid:durableId="975333669">
    <w:abstractNumId w:val="56"/>
  </w:num>
  <w:num w:numId="22" w16cid:durableId="1437092501">
    <w:abstractNumId w:val="35"/>
  </w:num>
  <w:num w:numId="23" w16cid:durableId="759059304">
    <w:abstractNumId w:val="2"/>
  </w:num>
  <w:num w:numId="24" w16cid:durableId="2022464590">
    <w:abstractNumId w:val="20"/>
  </w:num>
  <w:num w:numId="25" w16cid:durableId="1815489385">
    <w:abstractNumId w:val="4"/>
  </w:num>
  <w:num w:numId="26" w16cid:durableId="2098556825">
    <w:abstractNumId w:val="38"/>
  </w:num>
  <w:num w:numId="27" w16cid:durableId="877470132">
    <w:abstractNumId w:val="12"/>
  </w:num>
  <w:num w:numId="28" w16cid:durableId="407658549">
    <w:abstractNumId w:val="9"/>
  </w:num>
  <w:num w:numId="29" w16cid:durableId="138887085">
    <w:abstractNumId w:val="22"/>
  </w:num>
  <w:num w:numId="30" w16cid:durableId="801465608">
    <w:abstractNumId w:val="5"/>
  </w:num>
  <w:num w:numId="31" w16cid:durableId="301884628">
    <w:abstractNumId w:val="36"/>
  </w:num>
  <w:num w:numId="32" w16cid:durableId="251472482">
    <w:abstractNumId w:val="45"/>
  </w:num>
  <w:num w:numId="33" w16cid:durableId="2125222901">
    <w:abstractNumId w:val="25"/>
  </w:num>
  <w:num w:numId="34" w16cid:durableId="2037341841">
    <w:abstractNumId w:val="39"/>
  </w:num>
  <w:num w:numId="35" w16cid:durableId="715079948">
    <w:abstractNumId w:val="10"/>
  </w:num>
  <w:num w:numId="36" w16cid:durableId="1946383500">
    <w:abstractNumId w:val="24"/>
  </w:num>
  <w:num w:numId="37" w16cid:durableId="530848275">
    <w:abstractNumId w:val="6"/>
  </w:num>
  <w:num w:numId="38" w16cid:durableId="1361668197">
    <w:abstractNumId w:val="40"/>
  </w:num>
  <w:num w:numId="39" w16cid:durableId="128673296">
    <w:abstractNumId w:val="27"/>
  </w:num>
  <w:num w:numId="40" w16cid:durableId="341202767">
    <w:abstractNumId w:val="7"/>
  </w:num>
  <w:num w:numId="41" w16cid:durableId="1361249408">
    <w:abstractNumId w:val="50"/>
  </w:num>
  <w:num w:numId="42" w16cid:durableId="118884237">
    <w:abstractNumId w:val="57"/>
  </w:num>
  <w:num w:numId="43" w16cid:durableId="1929726898">
    <w:abstractNumId w:val="54"/>
  </w:num>
  <w:num w:numId="44" w16cid:durableId="370572068">
    <w:abstractNumId w:val="11"/>
  </w:num>
  <w:num w:numId="45" w16cid:durableId="1635718632">
    <w:abstractNumId w:val="13"/>
  </w:num>
  <w:num w:numId="46" w16cid:durableId="793017637">
    <w:abstractNumId w:val="42"/>
  </w:num>
  <w:num w:numId="47" w16cid:durableId="1514147784">
    <w:abstractNumId w:val="18"/>
  </w:num>
  <w:num w:numId="48" w16cid:durableId="1037436938">
    <w:abstractNumId w:val="16"/>
  </w:num>
  <w:num w:numId="49" w16cid:durableId="117529111">
    <w:abstractNumId w:val="15"/>
  </w:num>
  <w:num w:numId="50" w16cid:durableId="2073044801">
    <w:abstractNumId w:val="32"/>
  </w:num>
  <w:num w:numId="51" w16cid:durableId="819076481">
    <w:abstractNumId w:val="21"/>
  </w:num>
  <w:num w:numId="52" w16cid:durableId="244145863">
    <w:abstractNumId w:val="46"/>
  </w:num>
  <w:num w:numId="53" w16cid:durableId="683940137">
    <w:abstractNumId w:val="52"/>
  </w:num>
  <w:num w:numId="54" w16cid:durableId="1119376325">
    <w:abstractNumId w:val="44"/>
  </w:num>
  <w:num w:numId="55" w16cid:durableId="718288194">
    <w:abstractNumId w:val="30"/>
  </w:num>
  <w:num w:numId="56" w16cid:durableId="1186405780">
    <w:abstractNumId w:val="3"/>
  </w:num>
  <w:num w:numId="57" w16cid:durableId="1277062967">
    <w:abstractNumId w:val="49"/>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ojana Jazbec">
    <w15:presenceInfo w15:providerId="AD" w15:userId="S::Bojana.Jazbec@gov.si::a0364d06-a831-4025-863a-b36eb5b11d1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it-IT" w:vendorID="64" w:dllVersion="6" w:nlCheck="1" w:checkStyle="0"/>
  <w:activeWritingStyle w:appName="MSWord" w:lang="en-GB" w:vendorID="64" w:dllVersion="6" w:nlCheck="1" w:checkStyle="1"/>
  <w:activeWritingStyle w:appName="MSWord" w:lang="de-DE" w:vendorID="64" w:dllVersion="6" w:nlCheck="1" w:checkStyle="0"/>
  <w:activeWritingStyle w:appName="MSWord" w:lang="en-GB" w:vendorID="64" w:dllVersion="0" w:nlCheck="1" w:checkStyle="0"/>
  <w:activeWritingStyle w:appName="MSWord" w:lang="it-IT" w:vendorID="64" w:dllVersion="0" w:nlCheck="1" w:checkStyle="0"/>
  <w:activeWritingStyle w:appName="MSWord" w:lang="de-DE" w:vendorID="64" w:dllVersion="0" w:nlCheck="1" w:checkStyle="0"/>
  <w:proofState w:spelling="clean" w:grammar="clean"/>
  <w:trackRevision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54DE"/>
    <w:rsid w:val="000000C2"/>
    <w:rsid w:val="000001F9"/>
    <w:rsid w:val="000004B6"/>
    <w:rsid w:val="00000CEE"/>
    <w:rsid w:val="00000E83"/>
    <w:rsid w:val="00001594"/>
    <w:rsid w:val="000017FB"/>
    <w:rsid w:val="00001E17"/>
    <w:rsid w:val="00002267"/>
    <w:rsid w:val="0000275A"/>
    <w:rsid w:val="000030B7"/>
    <w:rsid w:val="00003776"/>
    <w:rsid w:val="00004055"/>
    <w:rsid w:val="0000565D"/>
    <w:rsid w:val="00005E2B"/>
    <w:rsid w:val="00006C40"/>
    <w:rsid w:val="00007CBE"/>
    <w:rsid w:val="000103A1"/>
    <w:rsid w:val="000107AE"/>
    <w:rsid w:val="00010AA5"/>
    <w:rsid w:val="00010C8A"/>
    <w:rsid w:val="000110E7"/>
    <w:rsid w:val="00012066"/>
    <w:rsid w:val="00012E80"/>
    <w:rsid w:val="00012F2D"/>
    <w:rsid w:val="0001308C"/>
    <w:rsid w:val="000133E3"/>
    <w:rsid w:val="0001364C"/>
    <w:rsid w:val="000137FB"/>
    <w:rsid w:val="00013917"/>
    <w:rsid w:val="00013939"/>
    <w:rsid w:val="00013B50"/>
    <w:rsid w:val="00013DEF"/>
    <w:rsid w:val="00014C10"/>
    <w:rsid w:val="0001534E"/>
    <w:rsid w:val="00015587"/>
    <w:rsid w:val="00015597"/>
    <w:rsid w:val="000158A3"/>
    <w:rsid w:val="00015AD8"/>
    <w:rsid w:val="00015C63"/>
    <w:rsid w:val="00016A6B"/>
    <w:rsid w:val="00016C09"/>
    <w:rsid w:val="0002004B"/>
    <w:rsid w:val="00020296"/>
    <w:rsid w:val="00020396"/>
    <w:rsid w:val="000218AB"/>
    <w:rsid w:val="00021A70"/>
    <w:rsid w:val="00021B34"/>
    <w:rsid w:val="0002212F"/>
    <w:rsid w:val="00022213"/>
    <w:rsid w:val="00022238"/>
    <w:rsid w:val="0002223B"/>
    <w:rsid w:val="0002254B"/>
    <w:rsid w:val="00022911"/>
    <w:rsid w:val="00023AEF"/>
    <w:rsid w:val="00024F94"/>
    <w:rsid w:val="00025194"/>
    <w:rsid w:val="00025548"/>
    <w:rsid w:val="0002637D"/>
    <w:rsid w:val="00026C54"/>
    <w:rsid w:val="00027068"/>
    <w:rsid w:val="000270A9"/>
    <w:rsid w:val="000272B4"/>
    <w:rsid w:val="0002736A"/>
    <w:rsid w:val="00027558"/>
    <w:rsid w:val="000277E1"/>
    <w:rsid w:val="00027916"/>
    <w:rsid w:val="00027C0E"/>
    <w:rsid w:val="00030390"/>
    <w:rsid w:val="000304AA"/>
    <w:rsid w:val="00030906"/>
    <w:rsid w:val="00030FF4"/>
    <w:rsid w:val="0003101B"/>
    <w:rsid w:val="000331AD"/>
    <w:rsid w:val="000334E6"/>
    <w:rsid w:val="00034224"/>
    <w:rsid w:val="00034A45"/>
    <w:rsid w:val="00035022"/>
    <w:rsid w:val="000356DD"/>
    <w:rsid w:val="0003578E"/>
    <w:rsid w:val="000357A5"/>
    <w:rsid w:val="00035DA2"/>
    <w:rsid w:val="00036077"/>
    <w:rsid w:val="000361F2"/>
    <w:rsid w:val="00036A17"/>
    <w:rsid w:val="00036CE3"/>
    <w:rsid w:val="00036D67"/>
    <w:rsid w:val="000374F4"/>
    <w:rsid w:val="00040027"/>
    <w:rsid w:val="00041037"/>
    <w:rsid w:val="0004237A"/>
    <w:rsid w:val="0004290E"/>
    <w:rsid w:val="0004388D"/>
    <w:rsid w:val="00043C2C"/>
    <w:rsid w:val="00044511"/>
    <w:rsid w:val="00045D80"/>
    <w:rsid w:val="00046F54"/>
    <w:rsid w:val="00047728"/>
    <w:rsid w:val="00047A18"/>
    <w:rsid w:val="000514B1"/>
    <w:rsid w:val="00051726"/>
    <w:rsid w:val="000517E4"/>
    <w:rsid w:val="00051A6C"/>
    <w:rsid w:val="00051C9B"/>
    <w:rsid w:val="00051E8A"/>
    <w:rsid w:val="000527E2"/>
    <w:rsid w:val="00053B29"/>
    <w:rsid w:val="00054B9D"/>
    <w:rsid w:val="000550EC"/>
    <w:rsid w:val="0005543D"/>
    <w:rsid w:val="00055A8B"/>
    <w:rsid w:val="00056176"/>
    <w:rsid w:val="00056527"/>
    <w:rsid w:val="0005693E"/>
    <w:rsid w:val="00056FD5"/>
    <w:rsid w:val="000577DD"/>
    <w:rsid w:val="00057AD5"/>
    <w:rsid w:val="00057EF1"/>
    <w:rsid w:val="000604F0"/>
    <w:rsid w:val="000610CA"/>
    <w:rsid w:val="00061164"/>
    <w:rsid w:val="00061F50"/>
    <w:rsid w:val="00061FAD"/>
    <w:rsid w:val="000620F1"/>
    <w:rsid w:val="00062DAB"/>
    <w:rsid w:val="000635A7"/>
    <w:rsid w:val="00063B6E"/>
    <w:rsid w:val="00063E98"/>
    <w:rsid w:val="0006404F"/>
    <w:rsid w:val="00064245"/>
    <w:rsid w:val="000649D5"/>
    <w:rsid w:val="000649EB"/>
    <w:rsid w:val="00064D20"/>
    <w:rsid w:val="00065F3B"/>
    <w:rsid w:val="000660EB"/>
    <w:rsid w:val="00066463"/>
    <w:rsid w:val="00066935"/>
    <w:rsid w:val="00066EFD"/>
    <w:rsid w:val="00066F88"/>
    <w:rsid w:val="00067F4E"/>
    <w:rsid w:val="000707E5"/>
    <w:rsid w:val="00070E75"/>
    <w:rsid w:val="00071E79"/>
    <w:rsid w:val="0007279A"/>
    <w:rsid w:val="00072D12"/>
    <w:rsid w:val="00073209"/>
    <w:rsid w:val="0007391D"/>
    <w:rsid w:val="00073AE0"/>
    <w:rsid w:val="00073CA0"/>
    <w:rsid w:val="00073DAC"/>
    <w:rsid w:val="00073ED8"/>
    <w:rsid w:val="0007425D"/>
    <w:rsid w:val="0007472C"/>
    <w:rsid w:val="0007510B"/>
    <w:rsid w:val="000751C9"/>
    <w:rsid w:val="000758C9"/>
    <w:rsid w:val="00075E23"/>
    <w:rsid w:val="00075EEC"/>
    <w:rsid w:val="0007655A"/>
    <w:rsid w:val="000765FE"/>
    <w:rsid w:val="00076ECE"/>
    <w:rsid w:val="00076F83"/>
    <w:rsid w:val="000778E7"/>
    <w:rsid w:val="00077A66"/>
    <w:rsid w:val="0008056F"/>
    <w:rsid w:val="00080BFD"/>
    <w:rsid w:val="00080CAA"/>
    <w:rsid w:val="00081337"/>
    <w:rsid w:val="000814E6"/>
    <w:rsid w:val="000815E8"/>
    <w:rsid w:val="00081714"/>
    <w:rsid w:val="00081AAB"/>
    <w:rsid w:val="000820BE"/>
    <w:rsid w:val="000823EE"/>
    <w:rsid w:val="00082A48"/>
    <w:rsid w:val="00083477"/>
    <w:rsid w:val="000839E7"/>
    <w:rsid w:val="00084312"/>
    <w:rsid w:val="00084353"/>
    <w:rsid w:val="00084529"/>
    <w:rsid w:val="000845C2"/>
    <w:rsid w:val="00085248"/>
    <w:rsid w:val="00085366"/>
    <w:rsid w:val="00085C31"/>
    <w:rsid w:val="00085CFE"/>
    <w:rsid w:val="00086726"/>
    <w:rsid w:val="000870D4"/>
    <w:rsid w:val="00087D57"/>
    <w:rsid w:val="00091493"/>
    <w:rsid w:val="00091B3F"/>
    <w:rsid w:val="00091FDB"/>
    <w:rsid w:val="00092182"/>
    <w:rsid w:val="00092193"/>
    <w:rsid w:val="000938FE"/>
    <w:rsid w:val="00093AF9"/>
    <w:rsid w:val="000940AE"/>
    <w:rsid w:val="00094CDC"/>
    <w:rsid w:val="00095DD2"/>
    <w:rsid w:val="0009677A"/>
    <w:rsid w:val="000975FC"/>
    <w:rsid w:val="000A0751"/>
    <w:rsid w:val="000A076D"/>
    <w:rsid w:val="000A0EB2"/>
    <w:rsid w:val="000A13A0"/>
    <w:rsid w:val="000A342C"/>
    <w:rsid w:val="000A34F0"/>
    <w:rsid w:val="000A3733"/>
    <w:rsid w:val="000A42AE"/>
    <w:rsid w:val="000A4368"/>
    <w:rsid w:val="000A4C00"/>
    <w:rsid w:val="000A530A"/>
    <w:rsid w:val="000A571B"/>
    <w:rsid w:val="000A5ABC"/>
    <w:rsid w:val="000A5BB5"/>
    <w:rsid w:val="000A5E29"/>
    <w:rsid w:val="000A5E39"/>
    <w:rsid w:val="000A64F9"/>
    <w:rsid w:val="000A6924"/>
    <w:rsid w:val="000A6D87"/>
    <w:rsid w:val="000A7822"/>
    <w:rsid w:val="000A7F48"/>
    <w:rsid w:val="000B07F4"/>
    <w:rsid w:val="000B0B44"/>
    <w:rsid w:val="000B162D"/>
    <w:rsid w:val="000B208E"/>
    <w:rsid w:val="000B20FB"/>
    <w:rsid w:val="000B2144"/>
    <w:rsid w:val="000B25D6"/>
    <w:rsid w:val="000B266D"/>
    <w:rsid w:val="000B2A41"/>
    <w:rsid w:val="000B2DC0"/>
    <w:rsid w:val="000B34F2"/>
    <w:rsid w:val="000B3762"/>
    <w:rsid w:val="000B3B13"/>
    <w:rsid w:val="000B3CAA"/>
    <w:rsid w:val="000B3E3B"/>
    <w:rsid w:val="000B3EEE"/>
    <w:rsid w:val="000B456C"/>
    <w:rsid w:val="000B4716"/>
    <w:rsid w:val="000B4955"/>
    <w:rsid w:val="000B5D6B"/>
    <w:rsid w:val="000B6857"/>
    <w:rsid w:val="000B6B77"/>
    <w:rsid w:val="000B7403"/>
    <w:rsid w:val="000B75C8"/>
    <w:rsid w:val="000C001B"/>
    <w:rsid w:val="000C034E"/>
    <w:rsid w:val="000C0354"/>
    <w:rsid w:val="000C04FB"/>
    <w:rsid w:val="000C0F5B"/>
    <w:rsid w:val="000C13F2"/>
    <w:rsid w:val="000C1D6B"/>
    <w:rsid w:val="000C2B89"/>
    <w:rsid w:val="000C2F40"/>
    <w:rsid w:val="000C3467"/>
    <w:rsid w:val="000C346E"/>
    <w:rsid w:val="000C3504"/>
    <w:rsid w:val="000C37BF"/>
    <w:rsid w:val="000C387B"/>
    <w:rsid w:val="000C3C30"/>
    <w:rsid w:val="000C3C44"/>
    <w:rsid w:val="000C3D58"/>
    <w:rsid w:val="000C459D"/>
    <w:rsid w:val="000C4B92"/>
    <w:rsid w:val="000C526F"/>
    <w:rsid w:val="000C5876"/>
    <w:rsid w:val="000C68D5"/>
    <w:rsid w:val="000C6CC4"/>
    <w:rsid w:val="000C7432"/>
    <w:rsid w:val="000C7FCE"/>
    <w:rsid w:val="000D00B9"/>
    <w:rsid w:val="000D0850"/>
    <w:rsid w:val="000D1190"/>
    <w:rsid w:val="000D11D6"/>
    <w:rsid w:val="000D1296"/>
    <w:rsid w:val="000D1459"/>
    <w:rsid w:val="000D1CD5"/>
    <w:rsid w:val="000D1EDA"/>
    <w:rsid w:val="000D26E2"/>
    <w:rsid w:val="000D26F1"/>
    <w:rsid w:val="000D27C2"/>
    <w:rsid w:val="000D3135"/>
    <w:rsid w:val="000D35BD"/>
    <w:rsid w:val="000D35F2"/>
    <w:rsid w:val="000D38A8"/>
    <w:rsid w:val="000D3AC9"/>
    <w:rsid w:val="000D3B86"/>
    <w:rsid w:val="000D43BC"/>
    <w:rsid w:val="000D4B5C"/>
    <w:rsid w:val="000D50B5"/>
    <w:rsid w:val="000D5550"/>
    <w:rsid w:val="000D579B"/>
    <w:rsid w:val="000D5809"/>
    <w:rsid w:val="000D6016"/>
    <w:rsid w:val="000D66F0"/>
    <w:rsid w:val="000D6CB3"/>
    <w:rsid w:val="000D7878"/>
    <w:rsid w:val="000E0123"/>
    <w:rsid w:val="000E018C"/>
    <w:rsid w:val="000E09F3"/>
    <w:rsid w:val="000E0F19"/>
    <w:rsid w:val="000E139C"/>
    <w:rsid w:val="000E191F"/>
    <w:rsid w:val="000E24D7"/>
    <w:rsid w:val="000E2560"/>
    <w:rsid w:val="000E29AB"/>
    <w:rsid w:val="000E2D57"/>
    <w:rsid w:val="000E3799"/>
    <w:rsid w:val="000E3827"/>
    <w:rsid w:val="000E44FB"/>
    <w:rsid w:val="000E4523"/>
    <w:rsid w:val="000E51FB"/>
    <w:rsid w:val="000E525D"/>
    <w:rsid w:val="000E5A21"/>
    <w:rsid w:val="000E5A8A"/>
    <w:rsid w:val="000E5D9A"/>
    <w:rsid w:val="000E61E9"/>
    <w:rsid w:val="000E66C9"/>
    <w:rsid w:val="000E66D8"/>
    <w:rsid w:val="000E6A1F"/>
    <w:rsid w:val="000E6A38"/>
    <w:rsid w:val="000E6DBA"/>
    <w:rsid w:val="000E761A"/>
    <w:rsid w:val="000E7622"/>
    <w:rsid w:val="000E7782"/>
    <w:rsid w:val="000E784F"/>
    <w:rsid w:val="000E7AE6"/>
    <w:rsid w:val="000E7EAE"/>
    <w:rsid w:val="000E7ECD"/>
    <w:rsid w:val="000F08A9"/>
    <w:rsid w:val="000F0A80"/>
    <w:rsid w:val="000F127C"/>
    <w:rsid w:val="000F1ABA"/>
    <w:rsid w:val="000F1F5E"/>
    <w:rsid w:val="000F1FA6"/>
    <w:rsid w:val="000F25A1"/>
    <w:rsid w:val="000F27B9"/>
    <w:rsid w:val="000F3289"/>
    <w:rsid w:val="000F46AF"/>
    <w:rsid w:val="000F5035"/>
    <w:rsid w:val="000F55D2"/>
    <w:rsid w:val="000F5BD5"/>
    <w:rsid w:val="000F5D20"/>
    <w:rsid w:val="000F61CE"/>
    <w:rsid w:val="000F6827"/>
    <w:rsid w:val="000F6FC1"/>
    <w:rsid w:val="000F7121"/>
    <w:rsid w:val="000F73D7"/>
    <w:rsid w:val="000F75A5"/>
    <w:rsid w:val="0010067B"/>
    <w:rsid w:val="00100A22"/>
    <w:rsid w:val="00100ACA"/>
    <w:rsid w:val="00100C15"/>
    <w:rsid w:val="00101802"/>
    <w:rsid w:val="00102099"/>
    <w:rsid w:val="00102434"/>
    <w:rsid w:val="001045F6"/>
    <w:rsid w:val="00104E40"/>
    <w:rsid w:val="001052BD"/>
    <w:rsid w:val="001058B3"/>
    <w:rsid w:val="00105974"/>
    <w:rsid w:val="0010607F"/>
    <w:rsid w:val="0010662C"/>
    <w:rsid w:val="00106858"/>
    <w:rsid w:val="001071F6"/>
    <w:rsid w:val="00107332"/>
    <w:rsid w:val="00107A1E"/>
    <w:rsid w:val="00107AA8"/>
    <w:rsid w:val="00107FA6"/>
    <w:rsid w:val="001105A8"/>
    <w:rsid w:val="00110B87"/>
    <w:rsid w:val="00110D68"/>
    <w:rsid w:val="001113F1"/>
    <w:rsid w:val="001120B7"/>
    <w:rsid w:val="001121C8"/>
    <w:rsid w:val="00113682"/>
    <w:rsid w:val="00113B47"/>
    <w:rsid w:val="00113E04"/>
    <w:rsid w:val="00114CA9"/>
    <w:rsid w:val="0011559F"/>
    <w:rsid w:val="00115AB6"/>
    <w:rsid w:val="00115AFA"/>
    <w:rsid w:val="00115DC8"/>
    <w:rsid w:val="0011665E"/>
    <w:rsid w:val="001176DB"/>
    <w:rsid w:val="00120800"/>
    <w:rsid w:val="00120840"/>
    <w:rsid w:val="00120C90"/>
    <w:rsid w:val="001218EE"/>
    <w:rsid w:val="00121A67"/>
    <w:rsid w:val="00122FEE"/>
    <w:rsid w:val="00123A85"/>
    <w:rsid w:val="00124916"/>
    <w:rsid w:val="0012515C"/>
    <w:rsid w:val="001252A1"/>
    <w:rsid w:val="001254AB"/>
    <w:rsid w:val="001256D2"/>
    <w:rsid w:val="00125E58"/>
    <w:rsid w:val="001261FA"/>
    <w:rsid w:val="0012635A"/>
    <w:rsid w:val="00127452"/>
    <w:rsid w:val="00127E3C"/>
    <w:rsid w:val="00127F1A"/>
    <w:rsid w:val="0013051D"/>
    <w:rsid w:val="00131C13"/>
    <w:rsid w:val="00131DDD"/>
    <w:rsid w:val="00132702"/>
    <w:rsid w:val="001327B1"/>
    <w:rsid w:val="00133101"/>
    <w:rsid w:val="0013321D"/>
    <w:rsid w:val="00133426"/>
    <w:rsid w:val="0013376F"/>
    <w:rsid w:val="00133A86"/>
    <w:rsid w:val="00133AD7"/>
    <w:rsid w:val="00134571"/>
    <w:rsid w:val="0013487C"/>
    <w:rsid w:val="00134959"/>
    <w:rsid w:val="00134AF7"/>
    <w:rsid w:val="00135233"/>
    <w:rsid w:val="00135AAD"/>
    <w:rsid w:val="0013657F"/>
    <w:rsid w:val="00136658"/>
    <w:rsid w:val="00136D22"/>
    <w:rsid w:val="001377C9"/>
    <w:rsid w:val="00140D79"/>
    <w:rsid w:val="00140F52"/>
    <w:rsid w:val="001418A5"/>
    <w:rsid w:val="00141E9E"/>
    <w:rsid w:val="00142349"/>
    <w:rsid w:val="001423D8"/>
    <w:rsid w:val="0014245E"/>
    <w:rsid w:val="001434F6"/>
    <w:rsid w:val="00143B40"/>
    <w:rsid w:val="00144120"/>
    <w:rsid w:val="001445EF"/>
    <w:rsid w:val="00144C03"/>
    <w:rsid w:val="00144D81"/>
    <w:rsid w:val="001461ED"/>
    <w:rsid w:val="001466D4"/>
    <w:rsid w:val="00146CF9"/>
    <w:rsid w:val="00146F3D"/>
    <w:rsid w:val="00147001"/>
    <w:rsid w:val="001477CC"/>
    <w:rsid w:val="00147B48"/>
    <w:rsid w:val="0015010C"/>
    <w:rsid w:val="00150589"/>
    <w:rsid w:val="0015070D"/>
    <w:rsid w:val="00150F24"/>
    <w:rsid w:val="00151A88"/>
    <w:rsid w:val="00151FE6"/>
    <w:rsid w:val="0015226A"/>
    <w:rsid w:val="0015237C"/>
    <w:rsid w:val="0015259E"/>
    <w:rsid w:val="00152672"/>
    <w:rsid w:val="00152883"/>
    <w:rsid w:val="0015291D"/>
    <w:rsid w:val="00153CF9"/>
    <w:rsid w:val="00153DC3"/>
    <w:rsid w:val="00153EDF"/>
    <w:rsid w:val="001540A8"/>
    <w:rsid w:val="0015416C"/>
    <w:rsid w:val="001542C4"/>
    <w:rsid w:val="001542E6"/>
    <w:rsid w:val="00154449"/>
    <w:rsid w:val="00154B9D"/>
    <w:rsid w:val="00154C57"/>
    <w:rsid w:val="00154DDC"/>
    <w:rsid w:val="001552E2"/>
    <w:rsid w:val="00155704"/>
    <w:rsid w:val="00155A44"/>
    <w:rsid w:val="00155EE1"/>
    <w:rsid w:val="00156B2B"/>
    <w:rsid w:val="00156CDC"/>
    <w:rsid w:val="00156F8A"/>
    <w:rsid w:val="0015738E"/>
    <w:rsid w:val="00157440"/>
    <w:rsid w:val="00157481"/>
    <w:rsid w:val="001578AC"/>
    <w:rsid w:val="001578EC"/>
    <w:rsid w:val="00157BD2"/>
    <w:rsid w:val="00157F75"/>
    <w:rsid w:val="00160250"/>
    <w:rsid w:val="00160362"/>
    <w:rsid w:val="00160B2E"/>
    <w:rsid w:val="00160E8A"/>
    <w:rsid w:val="00161046"/>
    <w:rsid w:val="00161562"/>
    <w:rsid w:val="00161973"/>
    <w:rsid w:val="00161988"/>
    <w:rsid w:val="00161F37"/>
    <w:rsid w:val="001638DC"/>
    <w:rsid w:val="00163B05"/>
    <w:rsid w:val="00163B6A"/>
    <w:rsid w:val="00164E4C"/>
    <w:rsid w:val="00165207"/>
    <w:rsid w:val="001659D6"/>
    <w:rsid w:val="00165A21"/>
    <w:rsid w:val="00165B9E"/>
    <w:rsid w:val="00165D56"/>
    <w:rsid w:val="00166A16"/>
    <w:rsid w:val="00166B5E"/>
    <w:rsid w:val="00166E2F"/>
    <w:rsid w:val="00166F46"/>
    <w:rsid w:val="001676DE"/>
    <w:rsid w:val="0016774E"/>
    <w:rsid w:val="001700BE"/>
    <w:rsid w:val="00170640"/>
    <w:rsid w:val="0017086E"/>
    <w:rsid w:val="00171088"/>
    <w:rsid w:val="0017216E"/>
    <w:rsid w:val="00172212"/>
    <w:rsid w:val="00172318"/>
    <w:rsid w:val="001726CE"/>
    <w:rsid w:val="00172946"/>
    <w:rsid w:val="0017387B"/>
    <w:rsid w:val="001744C1"/>
    <w:rsid w:val="0017467F"/>
    <w:rsid w:val="001748F7"/>
    <w:rsid w:val="00174A68"/>
    <w:rsid w:val="00174BF9"/>
    <w:rsid w:val="00174CEB"/>
    <w:rsid w:val="00174D26"/>
    <w:rsid w:val="0017528B"/>
    <w:rsid w:val="00175939"/>
    <w:rsid w:val="0017604E"/>
    <w:rsid w:val="0017665D"/>
    <w:rsid w:val="00177815"/>
    <w:rsid w:val="00177B72"/>
    <w:rsid w:val="00177D77"/>
    <w:rsid w:val="00177E40"/>
    <w:rsid w:val="001801C2"/>
    <w:rsid w:val="00180313"/>
    <w:rsid w:val="0018079B"/>
    <w:rsid w:val="001808D0"/>
    <w:rsid w:val="00180D30"/>
    <w:rsid w:val="001816F7"/>
    <w:rsid w:val="001818C4"/>
    <w:rsid w:val="00181CE1"/>
    <w:rsid w:val="001821E0"/>
    <w:rsid w:val="00182A79"/>
    <w:rsid w:val="00182ED3"/>
    <w:rsid w:val="00183B68"/>
    <w:rsid w:val="001846A8"/>
    <w:rsid w:val="00184BCA"/>
    <w:rsid w:val="00184F52"/>
    <w:rsid w:val="00186229"/>
    <w:rsid w:val="0018664B"/>
    <w:rsid w:val="00186B8A"/>
    <w:rsid w:val="001872AA"/>
    <w:rsid w:val="0018777C"/>
    <w:rsid w:val="001901F7"/>
    <w:rsid w:val="001901FB"/>
    <w:rsid w:val="00190BB7"/>
    <w:rsid w:val="001910ED"/>
    <w:rsid w:val="0019255D"/>
    <w:rsid w:val="0019281A"/>
    <w:rsid w:val="00192A66"/>
    <w:rsid w:val="00193194"/>
    <w:rsid w:val="00193410"/>
    <w:rsid w:val="0019387B"/>
    <w:rsid w:val="00193C41"/>
    <w:rsid w:val="001942C9"/>
    <w:rsid w:val="0019467C"/>
    <w:rsid w:val="00194856"/>
    <w:rsid w:val="00194A3A"/>
    <w:rsid w:val="00195870"/>
    <w:rsid w:val="001959DF"/>
    <w:rsid w:val="0019605D"/>
    <w:rsid w:val="001963F6"/>
    <w:rsid w:val="00196901"/>
    <w:rsid w:val="00196D6C"/>
    <w:rsid w:val="001976FC"/>
    <w:rsid w:val="00197DCE"/>
    <w:rsid w:val="001A02A2"/>
    <w:rsid w:val="001A056F"/>
    <w:rsid w:val="001A0A68"/>
    <w:rsid w:val="001A0C2A"/>
    <w:rsid w:val="001A167A"/>
    <w:rsid w:val="001A1E02"/>
    <w:rsid w:val="001A1ECD"/>
    <w:rsid w:val="001A233F"/>
    <w:rsid w:val="001A2BF2"/>
    <w:rsid w:val="001A2E84"/>
    <w:rsid w:val="001A3222"/>
    <w:rsid w:val="001A32B3"/>
    <w:rsid w:val="001A45B2"/>
    <w:rsid w:val="001A45EE"/>
    <w:rsid w:val="001A47FC"/>
    <w:rsid w:val="001A494D"/>
    <w:rsid w:val="001A5324"/>
    <w:rsid w:val="001A5D51"/>
    <w:rsid w:val="001A5FEA"/>
    <w:rsid w:val="001A6709"/>
    <w:rsid w:val="001A700E"/>
    <w:rsid w:val="001A7178"/>
    <w:rsid w:val="001A760C"/>
    <w:rsid w:val="001A7812"/>
    <w:rsid w:val="001B0026"/>
    <w:rsid w:val="001B1429"/>
    <w:rsid w:val="001B1A5B"/>
    <w:rsid w:val="001B2C0E"/>
    <w:rsid w:val="001B2C5D"/>
    <w:rsid w:val="001B37F3"/>
    <w:rsid w:val="001B41D4"/>
    <w:rsid w:val="001B41F0"/>
    <w:rsid w:val="001B4322"/>
    <w:rsid w:val="001B464D"/>
    <w:rsid w:val="001B4F8F"/>
    <w:rsid w:val="001B50F1"/>
    <w:rsid w:val="001B537D"/>
    <w:rsid w:val="001B55E6"/>
    <w:rsid w:val="001B59C0"/>
    <w:rsid w:val="001B59F0"/>
    <w:rsid w:val="001B5C0F"/>
    <w:rsid w:val="001B6017"/>
    <w:rsid w:val="001B6217"/>
    <w:rsid w:val="001B6963"/>
    <w:rsid w:val="001B6C03"/>
    <w:rsid w:val="001C0376"/>
    <w:rsid w:val="001C05D5"/>
    <w:rsid w:val="001C1240"/>
    <w:rsid w:val="001C1574"/>
    <w:rsid w:val="001C1DB0"/>
    <w:rsid w:val="001C1F33"/>
    <w:rsid w:val="001C252B"/>
    <w:rsid w:val="001C2BC6"/>
    <w:rsid w:val="001C2ED0"/>
    <w:rsid w:val="001C5447"/>
    <w:rsid w:val="001C544E"/>
    <w:rsid w:val="001C5B19"/>
    <w:rsid w:val="001C62D2"/>
    <w:rsid w:val="001C6725"/>
    <w:rsid w:val="001C6EEB"/>
    <w:rsid w:val="001C713F"/>
    <w:rsid w:val="001C7393"/>
    <w:rsid w:val="001C7F77"/>
    <w:rsid w:val="001D0141"/>
    <w:rsid w:val="001D0C17"/>
    <w:rsid w:val="001D1692"/>
    <w:rsid w:val="001D17D0"/>
    <w:rsid w:val="001D1C1A"/>
    <w:rsid w:val="001D22CE"/>
    <w:rsid w:val="001D24DA"/>
    <w:rsid w:val="001D2963"/>
    <w:rsid w:val="001D2B65"/>
    <w:rsid w:val="001D2C2E"/>
    <w:rsid w:val="001D2FF2"/>
    <w:rsid w:val="001D3208"/>
    <w:rsid w:val="001D37AA"/>
    <w:rsid w:val="001D3C89"/>
    <w:rsid w:val="001D454B"/>
    <w:rsid w:val="001D4922"/>
    <w:rsid w:val="001D5071"/>
    <w:rsid w:val="001D5394"/>
    <w:rsid w:val="001D5414"/>
    <w:rsid w:val="001D55AC"/>
    <w:rsid w:val="001D6087"/>
    <w:rsid w:val="001D69DD"/>
    <w:rsid w:val="001D6E62"/>
    <w:rsid w:val="001D7287"/>
    <w:rsid w:val="001D7963"/>
    <w:rsid w:val="001E0884"/>
    <w:rsid w:val="001E0BF1"/>
    <w:rsid w:val="001E18B1"/>
    <w:rsid w:val="001E1936"/>
    <w:rsid w:val="001E1E72"/>
    <w:rsid w:val="001E1EA8"/>
    <w:rsid w:val="001E225A"/>
    <w:rsid w:val="001E2CA4"/>
    <w:rsid w:val="001E32D1"/>
    <w:rsid w:val="001E3934"/>
    <w:rsid w:val="001E3E64"/>
    <w:rsid w:val="001E441A"/>
    <w:rsid w:val="001E4947"/>
    <w:rsid w:val="001E4E2A"/>
    <w:rsid w:val="001E5876"/>
    <w:rsid w:val="001E5EB2"/>
    <w:rsid w:val="001E6009"/>
    <w:rsid w:val="001E603F"/>
    <w:rsid w:val="001E6207"/>
    <w:rsid w:val="001E6BAE"/>
    <w:rsid w:val="001E6E67"/>
    <w:rsid w:val="001E78CB"/>
    <w:rsid w:val="001F0120"/>
    <w:rsid w:val="001F21A6"/>
    <w:rsid w:val="001F2D92"/>
    <w:rsid w:val="001F3D2D"/>
    <w:rsid w:val="001F4670"/>
    <w:rsid w:val="001F47AE"/>
    <w:rsid w:val="001F4E12"/>
    <w:rsid w:val="001F4EC1"/>
    <w:rsid w:val="001F5106"/>
    <w:rsid w:val="001F516B"/>
    <w:rsid w:val="001F5B76"/>
    <w:rsid w:val="001F6ACD"/>
    <w:rsid w:val="002007CE"/>
    <w:rsid w:val="002007DD"/>
    <w:rsid w:val="0020081C"/>
    <w:rsid w:val="00200970"/>
    <w:rsid w:val="00201778"/>
    <w:rsid w:val="002017D2"/>
    <w:rsid w:val="0020190B"/>
    <w:rsid w:val="00201A9C"/>
    <w:rsid w:val="00201BB6"/>
    <w:rsid w:val="00202016"/>
    <w:rsid w:val="00202600"/>
    <w:rsid w:val="00202F29"/>
    <w:rsid w:val="00202FA4"/>
    <w:rsid w:val="002034F0"/>
    <w:rsid w:val="00203569"/>
    <w:rsid w:val="0020365A"/>
    <w:rsid w:val="00203851"/>
    <w:rsid w:val="002044B1"/>
    <w:rsid w:val="002045A1"/>
    <w:rsid w:val="002048CF"/>
    <w:rsid w:val="00204ABD"/>
    <w:rsid w:val="00204D2B"/>
    <w:rsid w:val="00204F0A"/>
    <w:rsid w:val="00204FC6"/>
    <w:rsid w:val="00205969"/>
    <w:rsid w:val="002059AA"/>
    <w:rsid w:val="00205CC6"/>
    <w:rsid w:val="00205E7F"/>
    <w:rsid w:val="002060A2"/>
    <w:rsid w:val="00207062"/>
    <w:rsid w:val="0020793D"/>
    <w:rsid w:val="0021015D"/>
    <w:rsid w:val="00210840"/>
    <w:rsid w:val="002109F6"/>
    <w:rsid w:val="00210CAA"/>
    <w:rsid w:val="00210D12"/>
    <w:rsid w:val="00210E74"/>
    <w:rsid w:val="00210FAD"/>
    <w:rsid w:val="00211153"/>
    <w:rsid w:val="002112DE"/>
    <w:rsid w:val="0021177F"/>
    <w:rsid w:val="00211889"/>
    <w:rsid w:val="002118AE"/>
    <w:rsid w:val="00211915"/>
    <w:rsid w:val="00212CED"/>
    <w:rsid w:val="00212D03"/>
    <w:rsid w:val="002130B1"/>
    <w:rsid w:val="00213279"/>
    <w:rsid w:val="00213C7F"/>
    <w:rsid w:val="00214BA9"/>
    <w:rsid w:val="00214CD4"/>
    <w:rsid w:val="002152B2"/>
    <w:rsid w:val="00216BC0"/>
    <w:rsid w:val="0021738E"/>
    <w:rsid w:val="002173DD"/>
    <w:rsid w:val="00217451"/>
    <w:rsid w:val="00217651"/>
    <w:rsid w:val="00217A40"/>
    <w:rsid w:val="00217CD1"/>
    <w:rsid w:val="00217E7E"/>
    <w:rsid w:val="002205B6"/>
    <w:rsid w:val="0022072D"/>
    <w:rsid w:val="002217DC"/>
    <w:rsid w:val="00221938"/>
    <w:rsid w:val="00221BB0"/>
    <w:rsid w:val="00223003"/>
    <w:rsid w:val="00223066"/>
    <w:rsid w:val="00223322"/>
    <w:rsid w:val="002237DC"/>
    <w:rsid w:val="00224139"/>
    <w:rsid w:val="00224522"/>
    <w:rsid w:val="0022534B"/>
    <w:rsid w:val="00225768"/>
    <w:rsid w:val="00225A37"/>
    <w:rsid w:val="00225C90"/>
    <w:rsid w:val="002267D4"/>
    <w:rsid w:val="00226945"/>
    <w:rsid w:val="00226C43"/>
    <w:rsid w:val="00227818"/>
    <w:rsid w:val="002306C6"/>
    <w:rsid w:val="00230FB9"/>
    <w:rsid w:val="00230FEC"/>
    <w:rsid w:val="00230FFD"/>
    <w:rsid w:val="0023136E"/>
    <w:rsid w:val="0023153B"/>
    <w:rsid w:val="002318EF"/>
    <w:rsid w:val="00231AFD"/>
    <w:rsid w:val="00231FF8"/>
    <w:rsid w:val="00233E0F"/>
    <w:rsid w:val="002348BE"/>
    <w:rsid w:val="0023554E"/>
    <w:rsid w:val="002369E2"/>
    <w:rsid w:val="0023707D"/>
    <w:rsid w:val="00237826"/>
    <w:rsid w:val="00237A89"/>
    <w:rsid w:val="00240350"/>
    <w:rsid w:val="00240458"/>
    <w:rsid w:val="00240616"/>
    <w:rsid w:val="0024178F"/>
    <w:rsid w:val="00241A91"/>
    <w:rsid w:val="00241CE9"/>
    <w:rsid w:val="00241E96"/>
    <w:rsid w:val="0024218A"/>
    <w:rsid w:val="00242513"/>
    <w:rsid w:val="00242606"/>
    <w:rsid w:val="002426C3"/>
    <w:rsid w:val="00242808"/>
    <w:rsid w:val="00242B10"/>
    <w:rsid w:val="00242B90"/>
    <w:rsid w:val="002430C5"/>
    <w:rsid w:val="0024331D"/>
    <w:rsid w:val="00243382"/>
    <w:rsid w:val="00243BAD"/>
    <w:rsid w:val="00243DE7"/>
    <w:rsid w:val="00244852"/>
    <w:rsid w:val="00244AE8"/>
    <w:rsid w:val="00244CA8"/>
    <w:rsid w:val="00244D74"/>
    <w:rsid w:val="00244ED9"/>
    <w:rsid w:val="00245EEE"/>
    <w:rsid w:val="00247120"/>
    <w:rsid w:val="002473EA"/>
    <w:rsid w:val="002474D7"/>
    <w:rsid w:val="002476D6"/>
    <w:rsid w:val="00247779"/>
    <w:rsid w:val="00250802"/>
    <w:rsid w:val="00251527"/>
    <w:rsid w:val="00251757"/>
    <w:rsid w:val="0025186F"/>
    <w:rsid w:val="002529A8"/>
    <w:rsid w:val="00252D9B"/>
    <w:rsid w:val="00252E36"/>
    <w:rsid w:val="00254580"/>
    <w:rsid w:val="0025462C"/>
    <w:rsid w:val="00254974"/>
    <w:rsid w:val="00254EFB"/>
    <w:rsid w:val="0025560C"/>
    <w:rsid w:val="00256035"/>
    <w:rsid w:val="002565EB"/>
    <w:rsid w:val="00256BF0"/>
    <w:rsid w:val="00256F66"/>
    <w:rsid w:val="00256F79"/>
    <w:rsid w:val="0025708C"/>
    <w:rsid w:val="00257A31"/>
    <w:rsid w:val="00257EB7"/>
    <w:rsid w:val="00257FFC"/>
    <w:rsid w:val="002603D6"/>
    <w:rsid w:val="002608D8"/>
    <w:rsid w:val="002608E6"/>
    <w:rsid w:val="00260BBB"/>
    <w:rsid w:val="00260CBA"/>
    <w:rsid w:val="00261946"/>
    <w:rsid w:val="00263243"/>
    <w:rsid w:val="002632CF"/>
    <w:rsid w:val="00263597"/>
    <w:rsid w:val="002638A1"/>
    <w:rsid w:val="00263FBF"/>
    <w:rsid w:val="00264113"/>
    <w:rsid w:val="00264872"/>
    <w:rsid w:val="00264A41"/>
    <w:rsid w:val="0026598C"/>
    <w:rsid w:val="00265E36"/>
    <w:rsid w:val="00266590"/>
    <w:rsid w:val="00267168"/>
    <w:rsid w:val="002671D1"/>
    <w:rsid w:val="0027059A"/>
    <w:rsid w:val="00270857"/>
    <w:rsid w:val="00270C9A"/>
    <w:rsid w:val="00270E54"/>
    <w:rsid w:val="00270EAD"/>
    <w:rsid w:val="00271006"/>
    <w:rsid w:val="002712E5"/>
    <w:rsid w:val="002719E9"/>
    <w:rsid w:val="0027276C"/>
    <w:rsid w:val="00272EE8"/>
    <w:rsid w:val="00273ED8"/>
    <w:rsid w:val="002758E8"/>
    <w:rsid w:val="00275C97"/>
    <w:rsid w:val="0027601C"/>
    <w:rsid w:val="002765A3"/>
    <w:rsid w:val="002767CB"/>
    <w:rsid w:val="00276C1F"/>
    <w:rsid w:val="00276E8D"/>
    <w:rsid w:val="00276F12"/>
    <w:rsid w:val="00277570"/>
    <w:rsid w:val="00277B3E"/>
    <w:rsid w:val="00277F70"/>
    <w:rsid w:val="00280BDE"/>
    <w:rsid w:val="00281996"/>
    <w:rsid w:val="00282FEF"/>
    <w:rsid w:val="00283013"/>
    <w:rsid w:val="00283120"/>
    <w:rsid w:val="0028352A"/>
    <w:rsid w:val="0028362C"/>
    <w:rsid w:val="0028522A"/>
    <w:rsid w:val="0028531B"/>
    <w:rsid w:val="002854C5"/>
    <w:rsid w:val="002855D5"/>
    <w:rsid w:val="00285774"/>
    <w:rsid w:val="0028670D"/>
    <w:rsid w:val="00286A14"/>
    <w:rsid w:val="00286E42"/>
    <w:rsid w:val="0028778C"/>
    <w:rsid w:val="00287E9B"/>
    <w:rsid w:val="00290D3F"/>
    <w:rsid w:val="00291663"/>
    <w:rsid w:val="002917CF"/>
    <w:rsid w:val="00291DCF"/>
    <w:rsid w:val="00291EDA"/>
    <w:rsid w:val="00292C2B"/>
    <w:rsid w:val="0029366E"/>
    <w:rsid w:val="00293F85"/>
    <w:rsid w:val="00294965"/>
    <w:rsid w:val="00294F43"/>
    <w:rsid w:val="00295666"/>
    <w:rsid w:val="0029581F"/>
    <w:rsid w:val="00295E61"/>
    <w:rsid w:val="00295F35"/>
    <w:rsid w:val="002960B2"/>
    <w:rsid w:val="002960C6"/>
    <w:rsid w:val="00296D39"/>
    <w:rsid w:val="00297322"/>
    <w:rsid w:val="00297E27"/>
    <w:rsid w:val="00297E75"/>
    <w:rsid w:val="002A03A3"/>
    <w:rsid w:val="002A083C"/>
    <w:rsid w:val="002A1C41"/>
    <w:rsid w:val="002A25E6"/>
    <w:rsid w:val="002A275B"/>
    <w:rsid w:val="002A2BC0"/>
    <w:rsid w:val="002A35FB"/>
    <w:rsid w:val="002A3600"/>
    <w:rsid w:val="002A373C"/>
    <w:rsid w:val="002A3D50"/>
    <w:rsid w:val="002A3DBD"/>
    <w:rsid w:val="002A3DE6"/>
    <w:rsid w:val="002A4791"/>
    <w:rsid w:val="002A491B"/>
    <w:rsid w:val="002A4A60"/>
    <w:rsid w:val="002A512D"/>
    <w:rsid w:val="002A5284"/>
    <w:rsid w:val="002A6515"/>
    <w:rsid w:val="002A6D51"/>
    <w:rsid w:val="002A7045"/>
    <w:rsid w:val="002A7050"/>
    <w:rsid w:val="002A777B"/>
    <w:rsid w:val="002A7CFA"/>
    <w:rsid w:val="002A7DE5"/>
    <w:rsid w:val="002B1504"/>
    <w:rsid w:val="002B17AF"/>
    <w:rsid w:val="002B1AAB"/>
    <w:rsid w:val="002B2B42"/>
    <w:rsid w:val="002B39EE"/>
    <w:rsid w:val="002B3D70"/>
    <w:rsid w:val="002B42E6"/>
    <w:rsid w:val="002B44A5"/>
    <w:rsid w:val="002B480B"/>
    <w:rsid w:val="002B4BD9"/>
    <w:rsid w:val="002B53F7"/>
    <w:rsid w:val="002B5753"/>
    <w:rsid w:val="002B5CB8"/>
    <w:rsid w:val="002B5CBA"/>
    <w:rsid w:val="002B60A6"/>
    <w:rsid w:val="002B6339"/>
    <w:rsid w:val="002B64BC"/>
    <w:rsid w:val="002B666D"/>
    <w:rsid w:val="002B69B0"/>
    <w:rsid w:val="002B6C1F"/>
    <w:rsid w:val="002B712B"/>
    <w:rsid w:val="002B713C"/>
    <w:rsid w:val="002B7324"/>
    <w:rsid w:val="002B77D1"/>
    <w:rsid w:val="002B7943"/>
    <w:rsid w:val="002B8606"/>
    <w:rsid w:val="002C0586"/>
    <w:rsid w:val="002C0A35"/>
    <w:rsid w:val="002C0B56"/>
    <w:rsid w:val="002C15CC"/>
    <w:rsid w:val="002C246B"/>
    <w:rsid w:val="002C289C"/>
    <w:rsid w:val="002C2B3C"/>
    <w:rsid w:val="002C30D5"/>
    <w:rsid w:val="002C3212"/>
    <w:rsid w:val="002C355A"/>
    <w:rsid w:val="002C36FE"/>
    <w:rsid w:val="002C3714"/>
    <w:rsid w:val="002C394D"/>
    <w:rsid w:val="002C3E8C"/>
    <w:rsid w:val="002C4024"/>
    <w:rsid w:val="002C4480"/>
    <w:rsid w:val="002C4B9D"/>
    <w:rsid w:val="002C4CC8"/>
    <w:rsid w:val="002C570B"/>
    <w:rsid w:val="002C5B2B"/>
    <w:rsid w:val="002C68A3"/>
    <w:rsid w:val="002C68B7"/>
    <w:rsid w:val="002C6B54"/>
    <w:rsid w:val="002C6CFB"/>
    <w:rsid w:val="002C6D1D"/>
    <w:rsid w:val="002C7497"/>
    <w:rsid w:val="002C7756"/>
    <w:rsid w:val="002C7A7B"/>
    <w:rsid w:val="002C7EFB"/>
    <w:rsid w:val="002D0136"/>
    <w:rsid w:val="002D0645"/>
    <w:rsid w:val="002D0BEF"/>
    <w:rsid w:val="002D0CD1"/>
    <w:rsid w:val="002D1DF2"/>
    <w:rsid w:val="002D212E"/>
    <w:rsid w:val="002D24D9"/>
    <w:rsid w:val="002D267F"/>
    <w:rsid w:val="002D29C2"/>
    <w:rsid w:val="002D2E28"/>
    <w:rsid w:val="002D3C00"/>
    <w:rsid w:val="002D3E7E"/>
    <w:rsid w:val="002D3E99"/>
    <w:rsid w:val="002D426E"/>
    <w:rsid w:val="002D4665"/>
    <w:rsid w:val="002D4A65"/>
    <w:rsid w:val="002D5056"/>
    <w:rsid w:val="002D50C0"/>
    <w:rsid w:val="002D5738"/>
    <w:rsid w:val="002D57F8"/>
    <w:rsid w:val="002D58A9"/>
    <w:rsid w:val="002D6274"/>
    <w:rsid w:val="002D694B"/>
    <w:rsid w:val="002E0607"/>
    <w:rsid w:val="002E0849"/>
    <w:rsid w:val="002E0AE0"/>
    <w:rsid w:val="002E1289"/>
    <w:rsid w:val="002E21C7"/>
    <w:rsid w:val="002E2632"/>
    <w:rsid w:val="002E2BCF"/>
    <w:rsid w:val="002E2CCC"/>
    <w:rsid w:val="002E2E54"/>
    <w:rsid w:val="002E3403"/>
    <w:rsid w:val="002E38EC"/>
    <w:rsid w:val="002E3C27"/>
    <w:rsid w:val="002E3E7D"/>
    <w:rsid w:val="002E3ECC"/>
    <w:rsid w:val="002E40E6"/>
    <w:rsid w:val="002E4235"/>
    <w:rsid w:val="002E458A"/>
    <w:rsid w:val="002E4827"/>
    <w:rsid w:val="002E50A1"/>
    <w:rsid w:val="002E55A6"/>
    <w:rsid w:val="002E5EC3"/>
    <w:rsid w:val="002E609C"/>
    <w:rsid w:val="002E6356"/>
    <w:rsid w:val="002E6B3E"/>
    <w:rsid w:val="002E6D5F"/>
    <w:rsid w:val="002E6E98"/>
    <w:rsid w:val="002E72DB"/>
    <w:rsid w:val="002E74B6"/>
    <w:rsid w:val="002E7AD3"/>
    <w:rsid w:val="002F0244"/>
    <w:rsid w:val="002F06EF"/>
    <w:rsid w:val="002F0A6D"/>
    <w:rsid w:val="002F0E6D"/>
    <w:rsid w:val="002F115A"/>
    <w:rsid w:val="002F15B4"/>
    <w:rsid w:val="002F27AB"/>
    <w:rsid w:val="002F2F54"/>
    <w:rsid w:val="002F3295"/>
    <w:rsid w:val="002F3646"/>
    <w:rsid w:val="002F3C62"/>
    <w:rsid w:val="002F4302"/>
    <w:rsid w:val="002F487A"/>
    <w:rsid w:val="002F52F6"/>
    <w:rsid w:val="002F5817"/>
    <w:rsid w:val="002F587B"/>
    <w:rsid w:val="002F68F2"/>
    <w:rsid w:val="002F6A14"/>
    <w:rsid w:val="002F6CF2"/>
    <w:rsid w:val="002F7391"/>
    <w:rsid w:val="003022F0"/>
    <w:rsid w:val="003023E5"/>
    <w:rsid w:val="0030277E"/>
    <w:rsid w:val="003027CD"/>
    <w:rsid w:val="00302F1B"/>
    <w:rsid w:val="00303775"/>
    <w:rsid w:val="003038D7"/>
    <w:rsid w:val="00303C43"/>
    <w:rsid w:val="003046D6"/>
    <w:rsid w:val="003046F6"/>
    <w:rsid w:val="00305372"/>
    <w:rsid w:val="003055D6"/>
    <w:rsid w:val="0030591E"/>
    <w:rsid w:val="00305B87"/>
    <w:rsid w:val="00305C1A"/>
    <w:rsid w:val="00305CB8"/>
    <w:rsid w:val="003065B3"/>
    <w:rsid w:val="003067AB"/>
    <w:rsid w:val="00306AD8"/>
    <w:rsid w:val="00306CB8"/>
    <w:rsid w:val="00307523"/>
    <w:rsid w:val="00307B20"/>
    <w:rsid w:val="00310CED"/>
    <w:rsid w:val="00311017"/>
    <w:rsid w:val="0031101B"/>
    <w:rsid w:val="003111D5"/>
    <w:rsid w:val="00311727"/>
    <w:rsid w:val="0031184D"/>
    <w:rsid w:val="0031209B"/>
    <w:rsid w:val="00313087"/>
    <w:rsid w:val="00313543"/>
    <w:rsid w:val="003138E6"/>
    <w:rsid w:val="0031490F"/>
    <w:rsid w:val="00314D75"/>
    <w:rsid w:val="00315026"/>
    <w:rsid w:val="003158DD"/>
    <w:rsid w:val="00315AAF"/>
    <w:rsid w:val="0031622F"/>
    <w:rsid w:val="00316765"/>
    <w:rsid w:val="0031710E"/>
    <w:rsid w:val="0031719D"/>
    <w:rsid w:val="0032084B"/>
    <w:rsid w:val="003208C1"/>
    <w:rsid w:val="00320E95"/>
    <w:rsid w:val="00322397"/>
    <w:rsid w:val="003230B6"/>
    <w:rsid w:val="003231F9"/>
    <w:rsid w:val="00323576"/>
    <w:rsid w:val="00323676"/>
    <w:rsid w:val="00323960"/>
    <w:rsid w:val="00323E33"/>
    <w:rsid w:val="003248B9"/>
    <w:rsid w:val="00324D0A"/>
    <w:rsid w:val="00324D34"/>
    <w:rsid w:val="003253AF"/>
    <w:rsid w:val="00325D8D"/>
    <w:rsid w:val="00326016"/>
    <w:rsid w:val="003260FA"/>
    <w:rsid w:val="00326BBD"/>
    <w:rsid w:val="00326C0E"/>
    <w:rsid w:val="00326DE7"/>
    <w:rsid w:val="003277A8"/>
    <w:rsid w:val="00327919"/>
    <w:rsid w:val="00327F90"/>
    <w:rsid w:val="003313C8"/>
    <w:rsid w:val="00331467"/>
    <w:rsid w:val="00331D2D"/>
    <w:rsid w:val="00332231"/>
    <w:rsid w:val="00332465"/>
    <w:rsid w:val="003324BA"/>
    <w:rsid w:val="0033308C"/>
    <w:rsid w:val="003331E1"/>
    <w:rsid w:val="003336CE"/>
    <w:rsid w:val="00333D55"/>
    <w:rsid w:val="00334123"/>
    <w:rsid w:val="003342A2"/>
    <w:rsid w:val="00334CAA"/>
    <w:rsid w:val="003351E7"/>
    <w:rsid w:val="003352FB"/>
    <w:rsid w:val="0033592A"/>
    <w:rsid w:val="00335C43"/>
    <w:rsid w:val="003362B7"/>
    <w:rsid w:val="00336FD0"/>
    <w:rsid w:val="003377D2"/>
    <w:rsid w:val="00337DA2"/>
    <w:rsid w:val="00340840"/>
    <w:rsid w:val="00340A18"/>
    <w:rsid w:val="00341C53"/>
    <w:rsid w:val="00341E12"/>
    <w:rsid w:val="003427DA"/>
    <w:rsid w:val="00342D9D"/>
    <w:rsid w:val="00342DF9"/>
    <w:rsid w:val="003432B9"/>
    <w:rsid w:val="00344400"/>
    <w:rsid w:val="00344567"/>
    <w:rsid w:val="00344AFD"/>
    <w:rsid w:val="00345637"/>
    <w:rsid w:val="0034594E"/>
    <w:rsid w:val="00345CB2"/>
    <w:rsid w:val="00345EDF"/>
    <w:rsid w:val="003466EE"/>
    <w:rsid w:val="003467A7"/>
    <w:rsid w:val="003470C9"/>
    <w:rsid w:val="00347774"/>
    <w:rsid w:val="003504CA"/>
    <w:rsid w:val="00350555"/>
    <w:rsid w:val="00350EE0"/>
    <w:rsid w:val="0035111D"/>
    <w:rsid w:val="0035113D"/>
    <w:rsid w:val="003519FF"/>
    <w:rsid w:val="00351ADB"/>
    <w:rsid w:val="00351BCD"/>
    <w:rsid w:val="00351CD2"/>
    <w:rsid w:val="003524EE"/>
    <w:rsid w:val="003528EA"/>
    <w:rsid w:val="0035364A"/>
    <w:rsid w:val="00353BDB"/>
    <w:rsid w:val="0035525B"/>
    <w:rsid w:val="003555D2"/>
    <w:rsid w:val="00356839"/>
    <w:rsid w:val="0035695F"/>
    <w:rsid w:val="00356A23"/>
    <w:rsid w:val="00356CB5"/>
    <w:rsid w:val="00356FFB"/>
    <w:rsid w:val="003572B9"/>
    <w:rsid w:val="003573B5"/>
    <w:rsid w:val="00357619"/>
    <w:rsid w:val="00357877"/>
    <w:rsid w:val="00357D87"/>
    <w:rsid w:val="003601CF"/>
    <w:rsid w:val="00360C58"/>
    <w:rsid w:val="003611AC"/>
    <w:rsid w:val="00361FB9"/>
    <w:rsid w:val="003632A3"/>
    <w:rsid w:val="003644C5"/>
    <w:rsid w:val="00364553"/>
    <w:rsid w:val="003650FF"/>
    <w:rsid w:val="003657B9"/>
    <w:rsid w:val="00365ADD"/>
    <w:rsid w:val="00366E49"/>
    <w:rsid w:val="00367593"/>
    <w:rsid w:val="00367640"/>
    <w:rsid w:val="00367771"/>
    <w:rsid w:val="0036779C"/>
    <w:rsid w:val="0036790F"/>
    <w:rsid w:val="00367A01"/>
    <w:rsid w:val="00370406"/>
    <w:rsid w:val="003711E3"/>
    <w:rsid w:val="003714AB"/>
    <w:rsid w:val="003719AA"/>
    <w:rsid w:val="00371B37"/>
    <w:rsid w:val="00371DBB"/>
    <w:rsid w:val="003720EC"/>
    <w:rsid w:val="00372259"/>
    <w:rsid w:val="00372919"/>
    <w:rsid w:val="00372A01"/>
    <w:rsid w:val="00372CD2"/>
    <w:rsid w:val="00372E00"/>
    <w:rsid w:val="00373960"/>
    <w:rsid w:val="00373D77"/>
    <w:rsid w:val="00373E63"/>
    <w:rsid w:val="00374390"/>
    <w:rsid w:val="00376C8A"/>
    <w:rsid w:val="00380775"/>
    <w:rsid w:val="00380BA2"/>
    <w:rsid w:val="00380E15"/>
    <w:rsid w:val="0038250B"/>
    <w:rsid w:val="0038267C"/>
    <w:rsid w:val="003827A2"/>
    <w:rsid w:val="003827A4"/>
    <w:rsid w:val="00382915"/>
    <w:rsid w:val="00382FD8"/>
    <w:rsid w:val="00383198"/>
    <w:rsid w:val="00383D7A"/>
    <w:rsid w:val="00383EEA"/>
    <w:rsid w:val="003840F9"/>
    <w:rsid w:val="00384F52"/>
    <w:rsid w:val="003859C5"/>
    <w:rsid w:val="00385A1C"/>
    <w:rsid w:val="00385AFD"/>
    <w:rsid w:val="00386231"/>
    <w:rsid w:val="0038639A"/>
    <w:rsid w:val="003870F1"/>
    <w:rsid w:val="00387C34"/>
    <w:rsid w:val="00387F9C"/>
    <w:rsid w:val="0039003E"/>
    <w:rsid w:val="0039069C"/>
    <w:rsid w:val="003909AB"/>
    <w:rsid w:val="00390A7B"/>
    <w:rsid w:val="003912A0"/>
    <w:rsid w:val="00391370"/>
    <w:rsid w:val="0039149A"/>
    <w:rsid w:val="00391CD4"/>
    <w:rsid w:val="00391DED"/>
    <w:rsid w:val="00391E74"/>
    <w:rsid w:val="00393508"/>
    <w:rsid w:val="00393620"/>
    <w:rsid w:val="00393772"/>
    <w:rsid w:val="00393BA9"/>
    <w:rsid w:val="00394BD0"/>
    <w:rsid w:val="0039674D"/>
    <w:rsid w:val="003969E0"/>
    <w:rsid w:val="00396DA8"/>
    <w:rsid w:val="00396E38"/>
    <w:rsid w:val="00397D49"/>
    <w:rsid w:val="00397EAE"/>
    <w:rsid w:val="003A002D"/>
    <w:rsid w:val="003A0BCD"/>
    <w:rsid w:val="003A1FDC"/>
    <w:rsid w:val="003A2566"/>
    <w:rsid w:val="003A2898"/>
    <w:rsid w:val="003A2C1D"/>
    <w:rsid w:val="003A2F55"/>
    <w:rsid w:val="003A342D"/>
    <w:rsid w:val="003A3791"/>
    <w:rsid w:val="003A540E"/>
    <w:rsid w:val="003A563B"/>
    <w:rsid w:val="003A5D1A"/>
    <w:rsid w:val="003A647B"/>
    <w:rsid w:val="003A68C7"/>
    <w:rsid w:val="003A71A7"/>
    <w:rsid w:val="003A7A02"/>
    <w:rsid w:val="003B0D22"/>
    <w:rsid w:val="003B1297"/>
    <w:rsid w:val="003B1470"/>
    <w:rsid w:val="003B1F51"/>
    <w:rsid w:val="003B2332"/>
    <w:rsid w:val="003B27EB"/>
    <w:rsid w:val="003B2D70"/>
    <w:rsid w:val="003B2EED"/>
    <w:rsid w:val="003B3391"/>
    <w:rsid w:val="003B4860"/>
    <w:rsid w:val="003B4E68"/>
    <w:rsid w:val="003B4FFF"/>
    <w:rsid w:val="003B5F52"/>
    <w:rsid w:val="003B617D"/>
    <w:rsid w:val="003B6990"/>
    <w:rsid w:val="003B6E24"/>
    <w:rsid w:val="003B7329"/>
    <w:rsid w:val="003B7FA4"/>
    <w:rsid w:val="003C0185"/>
    <w:rsid w:val="003C0776"/>
    <w:rsid w:val="003C0A52"/>
    <w:rsid w:val="003C0C84"/>
    <w:rsid w:val="003C1231"/>
    <w:rsid w:val="003C147E"/>
    <w:rsid w:val="003C1ADE"/>
    <w:rsid w:val="003C26EC"/>
    <w:rsid w:val="003C3A15"/>
    <w:rsid w:val="003C3CF6"/>
    <w:rsid w:val="003C4178"/>
    <w:rsid w:val="003C4712"/>
    <w:rsid w:val="003C4AF1"/>
    <w:rsid w:val="003C5346"/>
    <w:rsid w:val="003C6567"/>
    <w:rsid w:val="003C659B"/>
    <w:rsid w:val="003C6FF9"/>
    <w:rsid w:val="003C70BE"/>
    <w:rsid w:val="003C73D1"/>
    <w:rsid w:val="003C7598"/>
    <w:rsid w:val="003C7958"/>
    <w:rsid w:val="003D015F"/>
    <w:rsid w:val="003D0226"/>
    <w:rsid w:val="003D04A3"/>
    <w:rsid w:val="003D06CD"/>
    <w:rsid w:val="003D0847"/>
    <w:rsid w:val="003D097E"/>
    <w:rsid w:val="003D12E1"/>
    <w:rsid w:val="003D145F"/>
    <w:rsid w:val="003D1FF6"/>
    <w:rsid w:val="003D211A"/>
    <w:rsid w:val="003D227D"/>
    <w:rsid w:val="003D28AF"/>
    <w:rsid w:val="003D291A"/>
    <w:rsid w:val="003D3622"/>
    <w:rsid w:val="003D38BA"/>
    <w:rsid w:val="003D3F44"/>
    <w:rsid w:val="003D416B"/>
    <w:rsid w:val="003D426B"/>
    <w:rsid w:val="003D42CF"/>
    <w:rsid w:val="003D55C4"/>
    <w:rsid w:val="003D6A06"/>
    <w:rsid w:val="003D6FFD"/>
    <w:rsid w:val="003D7D4D"/>
    <w:rsid w:val="003E003B"/>
    <w:rsid w:val="003E071E"/>
    <w:rsid w:val="003E0776"/>
    <w:rsid w:val="003E0C4E"/>
    <w:rsid w:val="003E0FFB"/>
    <w:rsid w:val="003E102A"/>
    <w:rsid w:val="003E1BF1"/>
    <w:rsid w:val="003E1CF5"/>
    <w:rsid w:val="003E1E0A"/>
    <w:rsid w:val="003E2031"/>
    <w:rsid w:val="003E22F0"/>
    <w:rsid w:val="003E2B7A"/>
    <w:rsid w:val="003E30E8"/>
    <w:rsid w:val="003E38A1"/>
    <w:rsid w:val="003E3C82"/>
    <w:rsid w:val="003E3EF1"/>
    <w:rsid w:val="003E4738"/>
    <w:rsid w:val="003E4882"/>
    <w:rsid w:val="003E4AF3"/>
    <w:rsid w:val="003E51AD"/>
    <w:rsid w:val="003E551F"/>
    <w:rsid w:val="003E581E"/>
    <w:rsid w:val="003E59F0"/>
    <w:rsid w:val="003E5CF7"/>
    <w:rsid w:val="003E5DF9"/>
    <w:rsid w:val="003E6339"/>
    <w:rsid w:val="003E6D16"/>
    <w:rsid w:val="003E70DB"/>
    <w:rsid w:val="003E7C91"/>
    <w:rsid w:val="003E7EB2"/>
    <w:rsid w:val="003F0066"/>
    <w:rsid w:val="003F0681"/>
    <w:rsid w:val="003F0DA8"/>
    <w:rsid w:val="003F1347"/>
    <w:rsid w:val="003F2960"/>
    <w:rsid w:val="003F3464"/>
    <w:rsid w:val="003F472D"/>
    <w:rsid w:val="003F5318"/>
    <w:rsid w:val="003F5399"/>
    <w:rsid w:val="003F5608"/>
    <w:rsid w:val="003F56C2"/>
    <w:rsid w:val="003F6705"/>
    <w:rsid w:val="003F6BA5"/>
    <w:rsid w:val="003F6DC1"/>
    <w:rsid w:val="003F6E1D"/>
    <w:rsid w:val="003F7338"/>
    <w:rsid w:val="003F75A3"/>
    <w:rsid w:val="003F7A52"/>
    <w:rsid w:val="003F7A82"/>
    <w:rsid w:val="003F8AB0"/>
    <w:rsid w:val="00400210"/>
    <w:rsid w:val="004003BC"/>
    <w:rsid w:val="004004A7"/>
    <w:rsid w:val="0040095C"/>
    <w:rsid w:val="00400DB6"/>
    <w:rsid w:val="00401C50"/>
    <w:rsid w:val="00401F0E"/>
    <w:rsid w:val="004020A9"/>
    <w:rsid w:val="00402F73"/>
    <w:rsid w:val="00403E82"/>
    <w:rsid w:val="0040416C"/>
    <w:rsid w:val="004043C3"/>
    <w:rsid w:val="004049E6"/>
    <w:rsid w:val="00404BD7"/>
    <w:rsid w:val="00404D5A"/>
    <w:rsid w:val="00404E68"/>
    <w:rsid w:val="00404EDC"/>
    <w:rsid w:val="00405589"/>
    <w:rsid w:val="0040586F"/>
    <w:rsid w:val="004059EF"/>
    <w:rsid w:val="004068CD"/>
    <w:rsid w:val="00406AF3"/>
    <w:rsid w:val="00406D43"/>
    <w:rsid w:val="00406E3A"/>
    <w:rsid w:val="00407DC9"/>
    <w:rsid w:val="00410123"/>
    <w:rsid w:val="00410A1D"/>
    <w:rsid w:val="0041123E"/>
    <w:rsid w:val="004115DC"/>
    <w:rsid w:val="004116A9"/>
    <w:rsid w:val="00411C93"/>
    <w:rsid w:val="004124B2"/>
    <w:rsid w:val="0041279A"/>
    <w:rsid w:val="00412EFE"/>
    <w:rsid w:val="004131AB"/>
    <w:rsid w:val="004141A4"/>
    <w:rsid w:val="004159BA"/>
    <w:rsid w:val="00416241"/>
    <w:rsid w:val="00416A8B"/>
    <w:rsid w:val="00416AAE"/>
    <w:rsid w:val="00416F52"/>
    <w:rsid w:val="00416FBC"/>
    <w:rsid w:val="00417001"/>
    <w:rsid w:val="00417292"/>
    <w:rsid w:val="004172AE"/>
    <w:rsid w:val="004173B1"/>
    <w:rsid w:val="004175A3"/>
    <w:rsid w:val="0041760E"/>
    <w:rsid w:val="00417614"/>
    <w:rsid w:val="00417B4D"/>
    <w:rsid w:val="00417D43"/>
    <w:rsid w:val="00420B88"/>
    <w:rsid w:val="0042165C"/>
    <w:rsid w:val="00421742"/>
    <w:rsid w:val="00421BA0"/>
    <w:rsid w:val="004229C4"/>
    <w:rsid w:val="00422FF1"/>
    <w:rsid w:val="00423203"/>
    <w:rsid w:val="004233CB"/>
    <w:rsid w:val="0042388F"/>
    <w:rsid w:val="00423BD3"/>
    <w:rsid w:val="004244BC"/>
    <w:rsid w:val="00424E5A"/>
    <w:rsid w:val="0042611C"/>
    <w:rsid w:val="00426798"/>
    <w:rsid w:val="00426991"/>
    <w:rsid w:val="00427FF2"/>
    <w:rsid w:val="004300D2"/>
    <w:rsid w:val="00430C3B"/>
    <w:rsid w:val="00430CCC"/>
    <w:rsid w:val="00430DD3"/>
    <w:rsid w:val="00431D77"/>
    <w:rsid w:val="00431EE5"/>
    <w:rsid w:val="004323EC"/>
    <w:rsid w:val="00432AB3"/>
    <w:rsid w:val="00432F80"/>
    <w:rsid w:val="00433830"/>
    <w:rsid w:val="00434493"/>
    <w:rsid w:val="00434A52"/>
    <w:rsid w:val="004350C5"/>
    <w:rsid w:val="004362F5"/>
    <w:rsid w:val="00436A19"/>
    <w:rsid w:val="00436EA7"/>
    <w:rsid w:val="004374F4"/>
    <w:rsid w:val="00437DD8"/>
    <w:rsid w:val="00440052"/>
    <w:rsid w:val="0044047C"/>
    <w:rsid w:val="004405CE"/>
    <w:rsid w:val="004409F5"/>
    <w:rsid w:val="00441198"/>
    <w:rsid w:val="004412B4"/>
    <w:rsid w:val="0044190E"/>
    <w:rsid w:val="00441EAB"/>
    <w:rsid w:val="00441F40"/>
    <w:rsid w:val="00442A63"/>
    <w:rsid w:val="00442F14"/>
    <w:rsid w:val="00443320"/>
    <w:rsid w:val="00443523"/>
    <w:rsid w:val="004439AD"/>
    <w:rsid w:val="00443BD4"/>
    <w:rsid w:val="00443EBE"/>
    <w:rsid w:val="00444147"/>
    <w:rsid w:val="004442A7"/>
    <w:rsid w:val="004445F9"/>
    <w:rsid w:val="00444C36"/>
    <w:rsid w:val="00444D89"/>
    <w:rsid w:val="00445163"/>
    <w:rsid w:val="00445300"/>
    <w:rsid w:val="004455A1"/>
    <w:rsid w:val="00445C79"/>
    <w:rsid w:val="00446159"/>
    <w:rsid w:val="004468AA"/>
    <w:rsid w:val="00446948"/>
    <w:rsid w:val="004469CF"/>
    <w:rsid w:val="00446DC1"/>
    <w:rsid w:val="004502A6"/>
    <w:rsid w:val="004502F5"/>
    <w:rsid w:val="004506BB"/>
    <w:rsid w:val="00450CEE"/>
    <w:rsid w:val="00451D82"/>
    <w:rsid w:val="004524A9"/>
    <w:rsid w:val="00452602"/>
    <w:rsid w:val="00452943"/>
    <w:rsid w:val="00452CEB"/>
    <w:rsid w:val="00452E58"/>
    <w:rsid w:val="00453533"/>
    <w:rsid w:val="00453AEB"/>
    <w:rsid w:val="00454539"/>
    <w:rsid w:val="004546B7"/>
    <w:rsid w:val="00454A6E"/>
    <w:rsid w:val="00454C79"/>
    <w:rsid w:val="00455121"/>
    <w:rsid w:val="004551EF"/>
    <w:rsid w:val="00455DBC"/>
    <w:rsid w:val="0045644E"/>
    <w:rsid w:val="00457719"/>
    <w:rsid w:val="00457C95"/>
    <w:rsid w:val="00457DF3"/>
    <w:rsid w:val="004603ED"/>
    <w:rsid w:val="00460486"/>
    <w:rsid w:val="0046051A"/>
    <w:rsid w:val="00460832"/>
    <w:rsid w:val="00461464"/>
    <w:rsid w:val="00461722"/>
    <w:rsid w:val="00461C85"/>
    <w:rsid w:val="00461E2F"/>
    <w:rsid w:val="004625C5"/>
    <w:rsid w:val="00462B5A"/>
    <w:rsid w:val="00462C6C"/>
    <w:rsid w:val="004633EC"/>
    <w:rsid w:val="004634C7"/>
    <w:rsid w:val="004639AD"/>
    <w:rsid w:val="00464446"/>
    <w:rsid w:val="00464559"/>
    <w:rsid w:val="00464D74"/>
    <w:rsid w:val="004650B0"/>
    <w:rsid w:val="00465687"/>
    <w:rsid w:val="00465E30"/>
    <w:rsid w:val="00466965"/>
    <w:rsid w:val="00466A26"/>
    <w:rsid w:val="00466BAA"/>
    <w:rsid w:val="00466E66"/>
    <w:rsid w:val="004671AA"/>
    <w:rsid w:val="00467F39"/>
    <w:rsid w:val="0047032C"/>
    <w:rsid w:val="004703DA"/>
    <w:rsid w:val="004715F3"/>
    <w:rsid w:val="00472474"/>
    <w:rsid w:val="004724F1"/>
    <w:rsid w:val="00472570"/>
    <w:rsid w:val="00472826"/>
    <w:rsid w:val="00472FFB"/>
    <w:rsid w:val="00473027"/>
    <w:rsid w:val="0047361D"/>
    <w:rsid w:val="004738B8"/>
    <w:rsid w:val="004741B2"/>
    <w:rsid w:val="00474DEA"/>
    <w:rsid w:val="0047509C"/>
    <w:rsid w:val="00475ABD"/>
    <w:rsid w:val="004764BC"/>
    <w:rsid w:val="00476728"/>
    <w:rsid w:val="004769FD"/>
    <w:rsid w:val="0047726D"/>
    <w:rsid w:val="00477FB2"/>
    <w:rsid w:val="00480FF4"/>
    <w:rsid w:val="004818FB"/>
    <w:rsid w:val="004827AE"/>
    <w:rsid w:val="004828E5"/>
    <w:rsid w:val="00482DFD"/>
    <w:rsid w:val="00482E27"/>
    <w:rsid w:val="004849F7"/>
    <w:rsid w:val="00484C7A"/>
    <w:rsid w:val="0048549C"/>
    <w:rsid w:val="00485563"/>
    <w:rsid w:val="004858DF"/>
    <w:rsid w:val="00485D13"/>
    <w:rsid w:val="00485EE1"/>
    <w:rsid w:val="0048626C"/>
    <w:rsid w:val="00486337"/>
    <w:rsid w:val="00486D23"/>
    <w:rsid w:val="00487A30"/>
    <w:rsid w:val="00487E99"/>
    <w:rsid w:val="00490541"/>
    <w:rsid w:val="00490F52"/>
    <w:rsid w:val="004912DC"/>
    <w:rsid w:val="0049146A"/>
    <w:rsid w:val="00491FCB"/>
    <w:rsid w:val="004925B3"/>
    <w:rsid w:val="0049399E"/>
    <w:rsid w:val="004941A3"/>
    <w:rsid w:val="00494318"/>
    <w:rsid w:val="00494B08"/>
    <w:rsid w:val="00495199"/>
    <w:rsid w:val="0049549A"/>
    <w:rsid w:val="004955A8"/>
    <w:rsid w:val="00495738"/>
    <w:rsid w:val="00496083"/>
    <w:rsid w:val="00496502"/>
    <w:rsid w:val="004968B0"/>
    <w:rsid w:val="004969C1"/>
    <w:rsid w:val="00496E85"/>
    <w:rsid w:val="004975C9"/>
    <w:rsid w:val="004A0024"/>
    <w:rsid w:val="004A0699"/>
    <w:rsid w:val="004A29D5"/>
    <w:rsid w:val="004A2D97"/>
    <w:rsid w:val="004A351C"/>
    <w:rsid w:val="004A3662"/>
    <w:rsid w:val="004A39B3"/>
    <w:rsid w:val="004A3AA3"/>
    <w:rsid w:val="004A3B98"/>
    <w:rsid w:val="004A4209"/>
    <w:rsid w:val="004A4A04"/>
    <w:rsid w:val="004A53FB"/>
    <w:rsid w:val="004A5696"/>
    <w:rsid w:val="004A5888"/>
    <w:rsid w:val="004A58A4"/>
    <w:rsid w:val="004A65EC"/>
    <w:rsid w:val="004A6E7D"/>
    <w:rsid w:val="004A7244"/>
    <w:rsid w:val="004A7C2F"/>
    <w:rsid w:val="004A7C7C"/>
    <w:rsid w:val="004A7D19"/>
    <w:rsid w:val="004B0066"/>
    <w:rsid w:val="004B014F"/>
    <w:rsid w:val="004B11D7"/>
    <w:rsid w:val="004B121D"/>
    <w:rsid w:val="004B16D6"/>
    <w:rsid w:val="004B1B0C"/>
    <w:rsid w:val="004B2327"/>
    <w:rsid w:val="004B25D4"/>
    <w:rsid w:val="004B2CD7"/>
    <w:rsid w:val="004B3490"/>
    <w:rsid w:val="004B3EA6"/>
    <w:rsid w:val="004B5404"/>
    <w:rsid w:val="004B57F8"/>
    <w:rsid w:val="004B5A5D"/>
    <w:rsid w:val="004B5B06"/>
    <w:rsid w:val="004B6383"/>
    <w:rsid w:val="004B68F4"/>
    <w:rsid w:val="004B722F"/>
    <w:rsid w:val="004B7426"/>
    <w:rsid w:val="004B7B43"/>
    <w:rsid w:val="004C1765"/>
    <w:rsid w:val="004C21CE"/>
    <w:rsid w:val="004C2781"/>
    <w:rsid w:val="004C2C58"/>
    <w:rsid w:val="004C3723"/>
    <w:rsid w:val="004C3A5D"/>
    <w:rsid w:val="004C4391"/>
    <w:rsid w:val="004C5432"/>
    <w:rsid w:val="004C5C1D"/>
    <w:rsid w:val="004C65B1"/>
    <w:rsid w:val="004C66C3"/>
    <w:rsid w:val="004C67E1"/>
    <w:rsid w:val="004C7560"/>
    <w:rsid w:val="004D07B2"/>
    <w:rsid w:val="004D0C63"/>
    <w:rsid w:val="004D0E36"/>
    <w:rsid w:val="004D1364"/>
    <w:rsid w:val="004D1566"/>
    <w:rsid w:val="004D17F3"/>
    <w:rsid w:val="004D283A"/>
    <w:rsid w:val="004D298D"/>
    <w:rsid w:val="004D2A1C"/>
    <w:rsid w:val="004D2D63"/>
    <w:rsid w:val="004D2F7C"/>
    <w:rsid w:val="004D3090"/>
    <w:rsid w:val="004D39C9"/>
    <w:rsid w:val="004D3E24"/>
    <w:rsid w:val="004D42B6"/>
    <w:rsid w:val="004D4B5A"/>
    <w:rsid w:val="004D5A98"/>
    <w:rsid w:val="004D6939"/>
    <w:rsid w:val="004D7176"/>
    <w:rsid w:val="004D7EA0"/>
    <w:rsid w:val="004DF7BB"/>
    <w:rsid w:val="004E066D"/>
    <w:rsid w:val="004E092E"/>
    <w:rsid w:val="004E0996"/>
    <w:rsid w:val="004E09C6"/>
    <w:rsid w:val="004E0EC9"/>
    <w:rsid w:val="004E12B7"/>
    <w:rsid w:val="004E1D45"/>
    <w:rsid w:val="004E1E8E"/>
    <w:rsid w:val="004E2A1A"/>
    <w:rsid w:val="004E33ED"/>
    <w:rsid w:val="004E357C"/>
    <w:rsid w:val="004E3D22"/>
    <w:rsid w:val="004E3D81"/>
    <w:rsid w:val="004E4207"/>
    <w:rsid w:val="004E50DA"/>
    <w:rsid w:val="004E57D2"/>
    <w:rsid w:val="004E586F"/>
    <w:rsid w:val="004E589C"/>
    <w:rsid w:val="004E61F9"/>
    <w:rsid w:val="004E6425"/>
    <w:rsid w:val="004E662D"/>
    <w:rsid w:val="004E6C37"/>
    <w:rsid w:val="004E6E1A"/>
    <w:rsid w:val="004E74AE"/>
    <w:rsid w:val="004E7AB7"/>
    <w:rsid w:val="004F0319"/>
    <w:rsid w:val="004F053C"/>
    <w:rsid w:val="004F0880"/>
    <w:rsid w:val="004F08CE"/>
    <w:rsid w:val="004F11F7"/>
    <w:rsid w:val="004F1B5B"/>
    <w:rsid w:val="004F1DFB"/>
    <w:rsid w:val="004F2024"/>
    <w:rsid w:val="004F30CE"/>
    <w:rsid w:val="004F3678"/>
    <w:rsid w:val="004F3D4C"/>
    <w:rsid w:val="004F45BA"/>
    <w:rsid w:val="004F4685"/>
    <w:rsid w:val="004F500C"/>
    <w:rsid w:val="004F564D"/>
    <w:rsid w:val="004F5AF8"/>
    <w:rsid w:val="004F5C9B"/>
    <w:rsid w:val="004F5E46"/>
    <w:rsid w:val="004F61E4"/>
    <w:rsid w:val="004F6794"/>
    <w:rsid w:val="004F6812"/>
    <w:rsid w:val="004F7319"/>
    <w:rsid w:val="004F7A55"/>
    <w:rsid w:val="004F7A74"/>
    <w:rsid w:val="00500EFF"/>
    <w:rsid w:val="005014E4"/>
    <w:rsid w:val="00501F8E"/>
    <w:rsid w:val="0050248B"/>
    <w:rsid w:val="00503587"/>
    <w:rsid w:val="00503654"/>
    <w:rsid w:val="0050379D"/>
    <w:rsid w:val="00503AFD"/>
    <w:rsid w:val="00503BBA"/>
    <w:rsid w:val="00504211"/>
    <w:rsid w:val="0050480E"/>
    <w:rsid w:val="00504992"/>
    <w:rsid w:val="00504B39"/>
    <w:rsid w:val="00504F78"/>
    <w:rsid w:val="00505324"/>
    <w:rsid w:val="00505CC2"/>
    <w:rsid w:val="005061BD"/>
    <w:rsid w:val="00506743"/>
    <w:rsid w:val="00506D38"/>
    <w:rsid w:val="00507029"/>
    <w:rsid w:val="0050729B"/>
    <w:rsid w:val="0051024F"/>
    <w:rsid w:val="0051068D"/>
    <w:rsid w:val="005112B5"/>
    <w:rsid w:val="00511A5C"/>
    <w:rsid w:val="00511D5A"/>
    <w:rsid w:val="00511DBC"/>
    <w:rsid w:val="0051208B"/>
    <w:rsid w:val="00512F00"/>
    <w:rsid w:val="005139EC"/>
    <w:rsid w:val="00513E75"/>
    <w:rsid w:val="005140EF"/>
    <w:rsid w:val="005146D2"/>
    <w:rsid w:val="0051485F"/>
    <w:rsid w:val="005154F5"/>
    <w:rsid w:val="0051573F"/>
    <w:rsid w:val="0051595F"/>
    <w:rsid w:val="00515C89"/>
    <w:rsid w:val="0051613F"/>
    <w:rsid w:val="0051636E"/>
    <w:rsid w:val="00516E8E"/>
    <w:rsid w:val="00516F00"/>
    <w:rsid w:val="00517B13"/>
    <w:rsid w:val="0052060A"/>
    <w:rsid w:val="00520CBE"/>
    <w:rsid w:val="00521000"/>
    <w:rsid w:val="005225C5"/>
    <w:rsid w:val="005232F4"/>
    <w:rsid w:val="00523368"/>
    <w:rsid w:val="00524585"/>
    <w:rsid w:val="0052468C"/>
    <w:rsid w:val="00524792"/>
    <w:rsid w:val="00524903"/>
    <w:rsid w:val="00524E1C"/>
    <w:rsid w:val="00525189"/>
    <w:rsid w:val="005251AD"/>
    <w:rsid w:val="0052627A"/>
    <w:rsid w:val="00526AA6"/>
    <w:rsid w:val="00526D50"/>
    <w:rsid w:val="0052719D"/>
    <w:rsid w:val="0052726D"/>
    <w:rsid w:val="005279D3"/>
    <w:rsid w:val="00527DB2"/>
    <w:rsid w:val="00530052"/>
    <w:rsid w:val="00530A22"/>
    <w:rsid w:val="00530D84"/>
    <w:rsid w:val="00530F3B"/>
    <w:rsid w:val="0053107D"/>
    <w:rsid w:val="00531595"/>
    <w:rsid w:val="0053172B"/>
    <w:rsid w:val="00531F1E"/>
    <w:rsid w:val="00532D9C"/>
    <w:rsid w:val="00533101"/>
    <w:rsid w:val="00533B4D"/>
    <w:rsid w:val="00533DAA"/>
    <w:rsid w:val="00533ED5"/>
    <w:rsid w:val="005340AA"/>
    <w:rsid w:val="0053421C"/>
    <w:rsid w:val="00534896"/>
    <w:rsid w:val="00534D53"/>
    <w:rsid w:val="00534DB1"/>
    <w:rsid w:val="00534E6B"/>
    <w:rsid w:val="005350B2"/>
    <w:rsid w:val="005354DE"/>
    <w:rsid w:val="005356A9"/>
    <w:rsid w:val="00535797"/>
    <w:rsid w:val="00535A39"/>
    <w:rsid w:val="005360BA"/>
    <w:rsid w:val="0053780F"/>
    <w:rsid w:val="00537CB3"/>
    <w:rsid w:val="00537DC4"/>
    <w:rsid w:val="00540331"/>
    <w:rsid w:val="0054122A"/>
    <w:rsid w:val="00541371"/>
    <w:rsid w:val="005413BB"/>
    <w:rsid w:val="005425BD"/>
    <w:rsid w:val="00542AD5"/>
    <w:rsid w:val="00542DFB"/>
    <w:rsid w:val="00542F51"/>
    <w:rsid w:val="00543029"/>
    <w:rsid w:val="005433FB"/>
    <w:rsid w:val="00543639"/>
    <w:rsid w:val="00543CCC"/>
    <w:rsid w:val="00543D99"/>
    <w:rsid w:val="00545364"/>
    <w:rsid w:val="00545C65"/>
    <w:rsid w:val="00545CF7"/>
    <w:rsid w:val="00545D7A"/>
    <w:rsid w:val="00545F23"/>
    <w:rsid w:val="00545F75"/>
    <w:rsid w:val="005462CB"/>
    <w:rsid w:val="00546946"/>
    <w:rsid w:val="00546BB4"/>
    <w:rsid w:val="005478BC"/>
    <w:rsid w:val="00547BF7"/>
    <w:rsid w:val="0055065D"/>
    <w:rsid w:val="00550661"/>
    <w:rsid w:val="0055084E"/>
    <w:rsid w:val="0055128C"/>
    <w:rsid w:val="00552507"/>
    <w:rsid w:val="00552CF1"/>
    <w:rsid w:val="005530E9"/>
    <w:rsid w:val="00554663"/>
    <w:rsid w:val="0055466D"/>
    <w:rsid w:val="005549D9"/>
    <w:rsid w:val="00554EA6"/>
    <w:rsid w:val="005552D6"/>
    <w:rsid w:val="0055547E"/>
    <w:rsid w:val="0055583B"/>
    <w:rsid w:val="00555910"/>
    <w:rsid w:val="00555DD2"/>
    <w:rsid w:val="00555EC8"/>
    <w:rsid w:val="0055608A"/>
    <w:rsid w:val="00556A78"/>
    <w:rsid w:val="00556FD8"/>
    <w:rsid w:val="0055715B"/>
    <w:rsid w:val="005576E6"/>
    <w:rsid w:val="0056082C"/>
    <w:rsid w:val="00560F03"/>
    <w:rsid w:val="005618B7"/>
    <w:rsid w:val="0056195B"/>
    <w:rsid w:val="00561DD8"/>
    <w:rsid w:val="0056281F"/>
    <w:rsid w:val="00562A7F"/>
    <w:rsid w:val="00563203"/>
    <w:rsid w:val="00563783"/>
    <w:rsid w:val="00563A1D"/>
    <w:rsid w:val="005642E7"/>
    <w:rsid w:val="00565920"/>
    <w:rsid w:val="00565BB5"/>
    <w:rsid w:val="00565FF6"/>
    <w:rsid w:val="005661BF"/>
    <w:rsid w:val="00566271"/>
    <w:rsid w:val="00566329"/>
    <w:rsid w:val="005666EF"/>
    <w:rsid w:val="00566967"/>
    <w:rsid w:val="00570250"/>
    <w:rsid w:val="005704CC"/>
    <w:rsid w:val="005706CD"/>
    <w:rsid w:val="00571071"/>
    <w:rsid w:val="00571177"/>
    <w:rsid w:val="00571738"/>
    <w:rsid w:val="00571AB4"/>
    <w:rsid w:val="00571C78"/>
    <w:rsid w:val="00571DB5"/>
    <w:rsid w:val="00571E3B"/>
    <w:rsid w:val="00572A63"/>
    <w:rsid w:val="00573447"/>
    <w:rsid w:val="00573977"/>
    <w:rsid w:val="00573B27"/>
    <w:rsid w:val="00573D57"/>
    <w:rsid w:val="00574C51"/>
    <w:rsid w:val="00574F09"/>
    <w:rsid w:val="0057585D"/>
    <w:rsid w:val="005758CD"/>
    <w:rsid w:val="00576037"/>
    <w:rsid w:val="00576764"/>
    <w:rsid w:val="00576F0C"/>
    <w:rsid w:val="005770A4"/>
    <w:rsid w:val="005772AA"/>
    <w:rsid w:val="00580433"/>
    <w:rsid w:val="005805D5"/>
    <w:rsid w:val="005806C4"/>
    <w:rsid w:val="00580864"/>
    <w:rsid w:val="00580E51"/>
    <w:rsid w:val="00580EA0"/>
    <w:rsid w:val="005811ED"/>
    <w:rsid w:val="0058276B"/>
    <w:rsid w:val="005828B0"/>
    <w:rsid w:val="005829AF"/>
    <w:rsid w:val="00582C4C"/>
    <w:rsid w:val="00583054"/>
    <w:rsid w:val="0058344A"/>
    <w:rsid w:val="005834AD"/>
    <w:rsid w:val="005836C9"/>
    <w:rsid w:val="00583DB2"/>
    <w:rsid w:val="00583F74"/>
    <w:rsid w:val="00584543"/>
    <w:rsid w:val="00584A06"/>
    <w:rsid w:val="00584A80"/>
    <w:rsid w:val="00584F94"/>
    <w:rsid w:val="00585218"/>
    <w:rsid w:val="005856C7"/>
    <w:rsid w:val="00585958"/>
    <w:rsid w:val="00585B14"/>
    <w:rsid w:val="00585CB9"/>
    <w:rsid w:val="00585F56"/>
    <w:rsid w:val="005862D1"/>
    <w:rsid w:val="00586407"/>
    <w:rsid w:val="005867FD"/>
    <w:rsid w:val="00586C4B"/>
    <w:rsid w:val="00586F3E"/>
    <w:rsid w:val="00587275"/>
    <w:rsid w:val="00587557"/>
    <w:rsid w:val="0058761B"/>
    <w:rsid w:val="005878C1"/>
    <w:rsid w:val="00587D9A"/>
    <w:rsid w:val="00590065"/>
    <w:rsid w:val="005909F8"/>
    <w:rsid w:val="00590B28"/>
    <w:rsid w:val="00590FCE"/>
    <w:rsid w:val="005913D8"/>
    <w:rsid w:val="0059197F"/>
    <w:rsid w:val="00592658"/>
    <w:rsid w:val="00592A86"/>
    <w:rsid w:val="00592EEE"/>
    <w:rsid w:val="00593164"/>
    <w:rsid w:val="005937D4"/>
    <w:rsid w:val="00593A3D"/>
    <w:rsid w:val="00593BBB"/>
    <w:rsid w:val="00594665"/>
    <w:rsid w:val="00595001"/>
    <w:rsid w:val="005954DD"/>
    <w:rsid w:val="0059666F"/>
    <w:rsid w:val="00596BCF"/>
    <w:rsid w:val="005972FF"/>
    <w:rsid w:val="0059780A"/>
    <w:rsid w:val="005A0F76"/>
    <w:rsid w:val="005A100F"/>
    <w:rsid w:val="005A182F"/>
    <w:rsid w:val="005A1830"/>
    <w:rsid w:val="005A1AD4"/>
    <w:rsid w:val="005A25EE"/>
    <w:rsid w:val="005A27E0"/>
    <w:rsid w:val="005A2CA7"/>
    <w:rsid w:val="005A30FA"/>
    <w:rsid w:val="005A3C9E"/>
    <w:rsid w:val="005A3F46"/>
    <w:rsid w:val="005A476F"/>
    <w:rsid w:val="005A4F15"/>
    <w:rsid w:val="005A507C"/>
    <w:rsid w:val="005A5A33"/>
    <w:rsid w:val="005A64C3"/>
    <w:rsid w:val="005A6800"/>
    <w:rsid w:val="005A6BD3"/>
    <w:rsid w:val="005A6F39"/>
    <w:rsid w:val="005A770C"/>
    <w:rsid w:val="005A7CE5"/>
    <w:rsid w:val="005B05AA"/>
    <w:rsid w:val="005B06FC"/>
    <w:rsid w:val="005B0BD2"/>
    <w:rsid w:val="005B160B"/>
    <w:rsid w:val="005B2807"/>
    <w:rsid w:val="005B292A"/>
    <w:rsid w:val="005B314A"/>
    <w:rsid w:val="005B329E"/>
    <w:rsid w:val="005B387B"/>
    <w:rsid w:val="005B4721"/>
    <w:rsid w:val="005B479B"/>
    <w:rsid w:val="005B4834"/>
    <w:rsid w:val="005B4959"/>
    <w:rsid w:val="005B499B"/>
    <w:rsid w:val="005B4AEA"/>
    <w:rsid w:val="005B4E03"/>
    <w:rsid w:val="005B4EDF"/>
    <w:rsid w:val="005B6483"/>
    <w:rsid w:val="005B67FF"/>
    <w:rsid w:val="005B6814"/>
    <w:rsid w:val="005B6B0E"/>
    <w:rsid w:val="005B701B"/>
    <w:rsid w:val="005B7342"/>
    <w:rsid w:val="005B741A"/>
    <w:rsid w:val="005B7445"/>
    <w:rsid w:val="005B7D27"/>
    <w:rsid w:val="005C0075"/>
    <w:rsid w:val="005C06E3"/>
    <w:rsid w:val="005C0B25"/>
    <w:rsid w:val="005C0F44"/>
    <w:rsid w:val="005C1058"/>
    <w:rsid w:val="005C145E"/>
    <w:rsid w:val="005C1478"/>
    <w:rsid w:val="005C1807"/>
    <w:rsid w:val="005C32EA"/>
    <w:rsid w:val="005C4279"/>
    <w:rsid w:val="005C63FE"/>
    <w:rsid w:val="005C66D1"/>
    <w:rsid w:val="005C7AA9"/>
    <w:rsid w:val="005C7AD0"/>
    <w:rsid w:val="005C7F81"/>
    <w:rsid w:val="005C7FE8"/>
    <w:rsid w:val="005D0B08"/>
    <w:rsid w:val="005D0D04"/>
    <w:rsid w:val="005D1789"/>
    <w:rsid w:val="005D17DD"/>
    <w:rsid w:val="005D2165"/>
    <w:rsid w:val="005D225C"/>
    <w:rsid w:val="005D2930"/>
    <w:rsid w:val="005D3517"/>
    <w:rsid w:val="005D352B"/>
    <w:rsid w:val="005D432E"/>
    <w:rsid w:val="005D4E33"/>
    <w:rsid w:val="005D4ED3"/>
    <w:rsid w:val="005D5C6B"/>
    <w:rsid w:val="005D6E50"/>
    <w:rsid w:val="005D6E97"/>
    <w:rsid w:val="005D72A8"/>
    <w:rsid w:val="005D75D0"/>
    <w:rsid w:val="005E12EB"/>
    <w:rsid w:val="005E3223"/>
    <w:rsid w:val="005E3362"/>
    <w:rsid w:val="005E3BEE"/>
    <w:rsid w:val="005E408C"/>
    <w:rsid w:val="005E43F5"/>
    <w:rsid w:val="005E44A9"/>
    <w:rsid w:val="005E46CA"/>
    <w:rsid w:val="005E48D4"/>
    <w:rsid w:val="005E491C"/>
    <w:rsid w:val="005E4C98"/>
    <w:rsid w:val="005E5C73"/>
    <w:rsid w:val="005E61E1"/>
    <w:rsid w:val="005E664D"/>
    <w:rsid w:val="005E745E"/>
    <w:rsid w:val="005F030A"/>
    <w:rsid w:val="005F0872"/>
    <w:rsid w:val="005F10A6"/>
    <w:rsid w:val="005F148F"/>
    <w:rsid w:val="005F1548"/>
    <w:rsid w:val="005F1857"/>
    <w:rsid w:val="005F1DE9"/>
    <w:rsid w:val="005F230A"/>
    <w:rsid w:val="005F30F8"/>
    <w:rsid w:val="005F344E"/>
    <w:rsid w:val="005F37D6"/>
    <w:rsid w:val="005F398B"/>
    <w:rsid w:val="005F3ECD"/>
    <w:rsid w:val="005F40AB"/>
    <w:rsid w:val="005F4194"/>
    <w:rsid w:val="005F461F"/>
    <w:rsid w:val="005F4BF6"/>
    <w:rsid w:val="005F5608"/>
    <w:rsid w:val="005F56A6"/>
    <w:rsid w:val="005F56AC"/>
    <w:rsid w:val="005F625D"/>
    <w:rsid w:val="005F6983"/>
    <w:rsid w:val="005F75B1"/>
    <w:rsid w:val="005F7730"/>
    <w:rsid w:val="005F78CB"/>
    <w:rsid w:val="005F79BF"/>
    <w:rsid w:val="005F7B92"/>
    <w:rsid w:val="006005AE"/>
    <w:rsid w:val="00600994"/>
    <w:rsid w:val="00600FB4"/>
    <w:rsid w:val="0060147C"/>
    <w:rsid w:val="00601AC4"/>
    <w:rsid w:val="00601CD8"/>
    <w:rsid w:val="00601F47"/>
    <w:rsid w:val="00602092"/>
    <w:rsid w:val="00602A98"/>
    <w:rsid w:val="006036DE"/>
    <w:rsid w:val="0060392E"/>
    <w:rsid w:val="00603F09"/>
    <w:rsid w:val="006042A7"/>
    <w:rsid w:val="00604834"/>
    <w:rsid w:val="006050D3"/>
    <w:rsid w:val="0060552F"/>
    <w:rsid w:val="00605584"/>
    <w:rsid w:val="00605B7E"/>
    <w:rsid w:val="00605F7C"/>
    <w:rsid w:val="006063E4"/>
    <w:rsid w:val="006065CD"/>
    <w:rsid w:val="006066F3"/>
    <w:rsid w:val="00606E24"/>
    <w:rsid w:val="006070A6"/>
    <w:rsid w:val="00607575"/>
    <w:rsid w:val="006077DF"/>
    <w:rsid w:val="00607914"/>
    <w:rsid w:val="0061019C"/>
    <w:rsid w:val="00610334"/>
    <w:rsid w:val="00610589"/>
    <w:rsid w:val="00610D77"/>
    <w:rsid w:val="00610ECD"/>
    <w:rsid w:val="00611A41"/>
    <w:rsid w:val="006120F1"/>
    <w:rsid w:val="00612200"/>
    <w:rsid w:val="00612BF6"/>
    <w:rsid w:val="006137DC"/>
    <w:rsid w:val="00613CE5"/>
    <w:rsid w:val="00614034"/>
    <w:rsid w:val="00614642"/>
    <w:rsid w:val="0061492E"/>
    <w:rsid w:val="00614D89"/>
    <w:rsid w:val="00614FBB"/>
    <w:rsid w:val="00615009"/>
    <w:rsid w:val="00615AC5"/>
    <w:rsid w:val="00615AF5"/>
    <w:rsid w:val="00616A58"/>
    <w:rsid w:val="00616EF2"/>
    <w:rsid w:val="0061758B"/>
    <w:rsid w:val="00617595"/>
    <w:rsid w:val="006179D9"/>
    <w:rsid w:val="00617EEA"/>
    <w:rsid w:val="006202EE"/>
    <w:rsid w:val="00620587"/>
    <w:rsid w:val="00620B38"/>
    <w:rsid w:val="00620D6B"/>
    <w:rsid w:val="00621529"/>
    <w:rsid w:val="006235FA"/>
    <w:rsid w:val="00624913"/>
    <w:rsid w:val="00625463"/>
    <w:rsid w:val="00625CAC"/>
    <w:rsid w:val="00625D1F"/>
    <w:rsid w:val="00626782"/>
    <w:rsid w:val="00627493"/>
    <w:rsid w:val="006278BE"/>
    <w:rsid w:val="00630016"/>
    <w:rsid w:val="0063056C"/>
    <w:rsid w:val="0063064B"/>
    <w:rsid w:val="00630D3F"/>
    <w:rsid w:val="00630DD7"/>
    <w:rsid w:val="006310E3"/>
    <w:rsid w:val="006310FA"/>
    <w:rsid w:val="006317A8"/>
    <w:rsid w:val="006319E4"/>
    <w:rsid w:val="00631ECD"/>
    <w:rsid w:val="00632550"/>
    <w:rsid w:val="006327B5"/>
    <w:rsid w:val="00632BEC"/>
    <w:rsid w:val="00633D7F"/>
    <w:rsid w:val="00634356"/>
    <w:rsid w:val="006345ED"/>
    <w:rsid w:val="00635175"/>
    <w:rsid w:val="006353E0"/>
    <w:rsid w:val="006354E1"/>
    <w:rsid w:val="00635AE8"/>
    <w:rsid w:val="00635BDF"/>
    <w:rsid w:val="0063645B"/>
    <w:rsid w:val="00636818"/>
    <w:rsid w:val="00636BF8"/>
    <w:rsid w:val="00636C13"/>
    <w:rsid w:val="00636E4B"/>
    <w:rsid w:val="00636F71"/>
    <w:rsid w:val="00637161"/>
    <w:rsid w:val="006373FD"/>
    <w:rsid w:val="00637B5F"/>
    <w:rsid w:val="00640134"/>
    <w:rsid w:val="006402D6"/>
    <w:rsid w:val="006404D8"/>
    <w:rsid w:val="00641196"/>
    <w:rsid w:val="00641628"/>
    <w:rsid w:val="00641831"/>
    <w:rsid w:val="00641880"/>
    <w:rsid w:val="00641AC0"/>
    <w:rsid w:val="00641FEB"/>
    <w:rsid w:val="0064215D"/>
    <w:rsid w:val="006426F7"/>
    <w:rsid w:val="00643012"/>
    <w:rsid w:val="00643A66"/>
    <w:rsid w:val="00643CC6"/>
    <w:rsid w:val="006446F3"/>
    <w:rsid w:val="00644AD6"/>
    <w:rsid w:val="00644D5A"/>
    <w:rsid w:val="00645353"/>
    <w:rsid w:val="006454E0"/>
    <w:rsid w:val="0064628E"/>
    <w:rsid w:val="006464DF"/>
    <w:rsid w:val="0064654D"/>
    <w:rsid w:val="00646804"/>
    <w:rsid w:val="006471EF"/>
    <w:rsid w:val="006474FA"/>
    <w:rsid w:val="00647687"/>
    <w:rsid w:val="0064788D"/>
    <w:rsid w:val="006502D9"/>
    <w:rsid w:val="006504D1"/>
    <w:rsid w:val="006509AC"/>
    <w:rsid w:val="00650A68"/>
    <w:rsid w:val="00650CEF"/>
    <w:rsid w:val="00650DB7"/>
    <w:rsid w:val="006514E5"/>
    <w:rsid w:val="00651CB6"/>
    <w:rsid w:val="0065235C"/>
    <w:rsid w:val="00652DCA"/>
    <w:rsid w:val="00652F2D"/>
    <w:rsid w:val="0065328D"/>
    <w:rsid w:val="00653997"/>
    <w:rsid w:val="00653E95"/>
    <w:rsid w:val="0065490B"/>
    <w:rsid w:val="00654A56"/>
    <w:rsid w:val="00654C12"/>
    <w:rsid w:val="00654CE7"/>
    <w:rsid w:val="00654FD5"/>
    <w:rsid w:val="00655030"/>
    <w:rsid w:val="006550FF"/>
    <w:rsid w:val="0065586C"/>
    <w:rsid w:val="0065599E"/>
    <w:rsid w:val="00655D13"/>
    <w:rsid w:val="00655FDC"/>
    <w:rsid w:val="0065695B"/>
    <w:rsid w:val="00656998"/>
    <w:rsid w:val="00657233"/>
    <w:rsid w:val="00657319"/>
    <w:rsid w:val="006605AE"/>
    <w:rsid w:val="00660E8E"/>
    <w:rsid w:val="00660FF9"/>
    <w:rsid w:val="006610E2"/>
    <w:rsid w:val="00661397"/>
    <w:rsid w:val="00661C31"/>
    <w:rsid w:val="00661E14"/>
    <w:rsid w:val="00662B03"/>
    <w:rsid w:val="00662C7E"/>
    <w:rsid w:val="00662E2E"/>
    <w:rsid w:val="006633F9"/>
    <w:rsid w:val="006643BC"/>
    <w:rsid w:val="00664522"/>
    <w:rsid w:val="00664A59"/>
    <w:rsid w:val="00665010"/>
    <w:rsid w:val="00665724"/>
    <w:rsid w:val="006659C3"/>
    <w:rsid w:val="00665D9F"/>
    <w:rsid w:val="006669E9"/>
    <w:rsid w:val="00666A2B"/>
    <w:rsid w:val="00667540"/>
    <w:rsid w:val="006677B0"/>
    <w:rsid w:val="006703AD"/>
    <w:rsid w:val="006707CF"/>
    <w:rsid w:val="00670AA4"/>
    <w:rsid w:val="00670BDD"/>
    <w:rsid w:val="00671100"/>
    <w:rsid w:val="00671136"/>
    <w:rsid w:val="006716D8"/>
    <w:rsid w:val="006724BD"/>
    <w:rsid w:val="00672575"/>
    <w:rsid w:val="00672809"/>
    <w:rsid w:val="00672D61"/>
    <w:rsid w:val="00674467"/>
    <w:rsid w:val="006746A4"/>
    <w:rsid w:val="00675252"/>
    <w:rsid w:val="006760B9"/>
    <w:rsid w:val="00676748"/>
    <w:rsid w:val="00676CE1"/>
    <w:rsid w:val="00676E8E"/>
    <w:rsid w:val="00677088"/>
    <w:rsid w:val="00677442"/>
    <w:rsid w:val="00677715"/>
    <w:rsid w:val="0068007A"/>
    <w:rsid w:val="00680682"/>
    <w:rsid w:val="00680863"/>
    <w:rsid w:val="00681046"/>
    <w:rsid w:val="0068115F"/>
    <w:rsid w:val="00681957"/>
    <w:rsid w:val="006819A3"/>
    <w:rsid w:val="00681ADA"/>
    <w:rsid w:val="00681B2B"/>
    <w:rsid w:val="00682023"/>
    <w:rsid w:val="0068258B"/>
    <w:rsid w:val="00682E22"/>
    <w:rsid w:val="00683355"/>
    <w:rsid w:val="00683FEF"/>
    <w:rsid w:val="0068454F"/>
    <w:rsid w:val="006848EF"/>
    <w:rsid w:val="00685520"/>
    <w:rsid w:val="00685A3C"/>
    <w:rsid w:val="00685DD5"/>
    <w:rsid w:val="00686B1A"/>
    <w:rsid w:val="00690F39"/>
    <w:rsid w:val="0069120E"/>
    <w:rsid w:val="00691DFC"/>
    <w:rsid w:val="00692A14"/>
    <w:rsid w:val="00692DE1"/>
    <w:rsid w:val="00693CE1"/>
    <w:rsid w:val="00693ED5"/>
    <w:rsid w:val="00694733"/>
    <w:rsid w:val="00694B52"/>
    <w:rsid w:val="00694E8B"/>
    <w:rsid w:val="00694FF0"/>
    <w:rsid w:val="0069560D"/>
    <w:rsid w:val="00695743"/>
    <w:rsid w:val="00695984"/>
    <w:rsid w:val="00696395"/>
    <w:rsid w:val="006965D3"/>
    <w:rsid w:val="0069684E"/>
    <w:rsid w:val="006A09C6"/>
    <w:rsid w:val="006A0BF7"/>
    <w:rsid w:val="006A0FA1"/>
    <w:rsid w:val="006A19E0"/>
    <w:rsid w:val="006A1CC8"/>
    <w:rsid w:val="006A2432"/>
    <w:rsid w:val="006A2A45"/>
    <w:rsid w:val="006A2E6A"/>
    <w:rsid w:val="006A34BA"/>
    <w:rsid w:val="006A36AF"/>
    <w:rsid w:val="006A40C3"/>
    <w:rsid w:val="006A41E9"/>
    <w:rsid w:val="006A439A"/>
    <w:rsid w:val="006A4E8B"/>
    <w:rsid w:val="006A53E8"/>
    <w:rsid w:val="006A5535"/>
    <w:rsid w:val="006A588C"/>
    <w:rsid w:val="006A59C6"/>
    <w:rsid w:val="006A5DEF"/>
    <w:rsid w:val="006A7008"/>
    <w:rsid w:val="006A71D6"/>
    <w:rsid w:val="006A76B2"/>
    <w:rsid w:val="006A797C"/>
    <w:rsid w:val="006A7ED2"/>
    <w:rsid w:val="006B142F"/>
    <w:rsid w:val="006B1AD8"/>
    <w:rsid w:val="006B238B"/>
    <w:rsid w:val="006B2AA3"/>
    <w:rsid w:val="006B4165"/>
    <w:rsid w:val="006B4480"/>
    <w:rsid w:val="006B48D0"/>
    <w:rsid w:val="006B4D4D"/>
    <w:rsid w:val="006B4D98"/>
    <w:rsid w:val="006B4EAA"/>
    <w:rsid w:val="006B5202"/>
    <w:rsid w:val="006B5468"/>
    <w:rsid w:val="006B5654"/>
    <w:rsid w:val="006B5A3E"/>
    <w:rsid w:val="006B649F"/>
    <w:rsid w:val="006B6D28"/>
    <w:rsid w:val="006B70C5"/>
    <w:rsid w:val="006B73A8"/>
    <w:rsid w:val="006B755C"/>
    <w:rsid w:val="006B7A14"/>
    <w:rsid w:val="006C07E3"/>
    <w:rsid w:val="006C0A0C"/>
    <w:rsid w:val="006C1126"/>
    <w:rsid w:val="006C150C"/>
    <w:rsid w:val="006C16CE"/>
    <w:rsid w:val="006C1E7E"/>
    <w:rsid w:val="006C21DC"/>
    <w:rsid w:val="006C274C"/>
    <w:rsid w:val="006C41D7"/>
    <w:rsid w:val="006C4518"/>
    <w:rsid w:val="006C4596"/>
    <w:rsid w:val="006C46DA"/>
    <w:rsid w:val="006C4935"/>
    <w:rsid w:val="006C52DE"/>
    <w:rsid w:val="006C5CF2"/>
    <w:rsid w:val="006C6CC2"/>
    <w:rsid w:val="006C6DE0"/>
    <w:rsid w:val="006C7102"/>
    <w:rsid w:val="006C7BF3"/>
    <w:rsid w:val="006C7FB7"/>
    <w:rsid w:val="006D0587"/>
    <w:rsid w:val="006D0792"/>
    <w:rsid w:val="006D1F3F"/>
    <w:rsid w:val="006D2068"/>
    <w:rsid w:val="006D2168"/>
    <w:rsid w:val="006D306E"/>
    <w:rsid w:val="006D3395"/>
    <w:rsid w:val="006D4FA6"/>
    <w:rsid w:val="006D5189"/>
    <w:rsid w:val="006D59CC"/>
    <w:rsid w:val="006D5A7A"/>
    <w:rsid w:val="006D5D4F"/>
    <w:rsid w:val="006D5E81"/>
    <w:rsid w:val="006D6431"/>
    <w:rsid w:val="006D68C5"/>
    <w:rsid w:val="006D692B"/>
    <w:rsid w:val="006D6D41"/>
    <w:rsid w:val="006D74F6"/>
    <w:rsid w:val="006E04B6"/>
    <w:rsid w:val="006E0697"/>
    <w:rsid w:val="006E11FA"/>
    <w:rsid w:val="006E161A"/>
    <w:rsid w:val="006E1AFF"/>
    <w:rsid w:val="006E1F8E"/>
    <w:rsid w:val="006E1FA7"/>
    <w:rsid w:val="006E240B"/>
    <w:rsid w:val="006E324B"/>
    <w:rsid w:val="006E3E88"/>
    <w:rsid w:val="006E4F7D"/>
    <w:rsid w:val="006E50C4"/>
    <w:rsid w:val="006E556D"/>
    <w:rsid w:val="006E58FB"/>
    <w:rsid w:val="006E5CAC"/>
    <w:rsid w:val="006E683F"/>
    <w:rsid w:val="006E68F1"/>
    <w:rsid w:val="006E692B"/>
    <w:rsid w:val="006E6B97"/>
    <w:rsid w:val="006E6BC2"/>
    <w:rsid w:val="006E75C0"/>
    <w:rsid w:val="006E7A62"/>
    <w:rsid w:val="006E7B9A"/>
    <w:rsid w:val="006F06EC"/>
    <w:rsid w:val="006F10A1"/>
    <w:rsid w:val="006F13F3"/>
    <w:rsid w:val="006F1783"/>
    <w:rsid w:val="006F311C"/>
    <w:rsid w:val="006F3584"/>
    <w:rsid w:val="006F37AD"/>
    <w:rsid w:val="006F54AE"/>
    <w:rsid w:val="006F63B2"/>
    <w:rsid w:val="006F6692"/>
    <w:rsid w:val="006F69F9"/>
    <w:rsid w:val="006F6BD8"/>
    <w:rsid w:val="006F6E8F"/>
    <w:rsid w:val="006F76FC"/>
    <w:rsid w:val="007011D4"/>
    <w:rsid w:val="007012A3"/>
    <w:rsid w:val="0070171F"/>
    <w:rsid w:val="00701966"/>
    <w:rsid w:val="00701A75"/>
    <w:rsid w:val="00701D73"/>
    <w:rsid w:val="0070206F"/>
    <w:rsid w:val="00702343"/>
    <w:rsid w:val="00703C30"/>
    <w:rsid w:val="00703F16"/>
    <w:rsid w:val="007053C9"/>
    <w:rsid w:val="007056FF"/>
    <w:rsid w:val="0070661F"/>
    <w:rsid w:val="00706BE9"/>
    <w:rsid w:val="00710CFA"/>
    <w:rsid w:val="00711374"/>
    <w:rsid w:val="007116AA"/>
    <w:rsid w:val="00711A62"/>
    <w:rsid w:val="0071218C"/>
    <w:rsid w:val="0071230A"/>
    <w:rsid w:val="007128E4"/>
    <w:rsid w:val="00713135"/>
    <w:rsid w:val="00713319"/>
    <w:rsid w:val="0071357A"/>
    <w:rsid w:val="00713A8D"/>
    <w:rsid w:val="00714049"/>
    <w:rsid w:val="007140C7"/>
    <w:rsid w:val="007141A2"/>
    <w:rsid w:val="007143BE"/>
    <w:rsid w:val="0071457E"/>
    <w:rsid w:val="00714930"/>
    <w:rsid w:val="00714AD3"/>
    <w:rsid w:val="00714CCE"/>
    <w:rsid w:val="00714EC3"/>
    <w:rsid w:val="00714F5C"/>
    <w:rsid w:val="00715888"/>
    <w:rsid w:val="00715D8A"/>
    <w:rsid w:val="00715EA3"/>
    <w:rsid w:val="007167EF"/>
    <w:rsid w:val="00717024"/>
    <w:rsid w:val="007172E7"/>
    <w:rsid w:val="0071734A"/>
    <w:rsid w:val="00717A75"/>
    <w:rsid w:val="00717AAC"/>
    <w:rsid w:val="00717CBA"/>
    <w:rsid w:val="0072003B"/>
    <w:rsid w:val="007204E9"/>
    <w:rsid w:val="00720635"/>
    <w:rsid w:val="00720709"/>
    <w:rsid w:val="00720734"/>
    <w:rsid w:val="00720DEE"/>
    <w:rsid w:val="00721188"/>
    <w:rsid w:val="00722788"/>
    <w:rsid w:val="00722AB1"/>
    <w:rsid w:val="00723820"/>
    <w:rsid w:val="00724C8D"/>
    <w:rsid w:val="00724D94"/>
    <w:rsid w:val="00724F94"/>
    <w:rsid w:val="007251BF"/>
    <w:rsid w:val="00725D6B"/>
    <w:rsid w:val="00726691"/>
    <w:rsid w:val="007274AE"/>
    <w:rsid w:val="007274D6"/>
    <w:rsid w:val="00727D8A"/>
    <w:rsid w:val="0073096F"/>
    <w:rsid w:val="0073147D"/>
    <w:rsid w:val="007323DD"/>
    <w:rsid w:val="00732546"/>
    <w:rsid w:val="0073271C"/>
    <w:rsid w:val="00732C2C"/>
    <w:rsid w:val="00733B17"/>
    <w:rsid w:val="00733ED9"/>
    <w:rsid w:val="007346A5"/>
    <w:rsid w:val="00734E3E"/>
    <w:rsid w:val="0073556A"/>
    <w:rsid w:val="00736837"/>
    <w:rsid w:val="00737018"/>
    <w:rsid w:val="0073746B"/>
    <w:rsid w:val="007379D8"/>
    <w:rsid w:val="007379F0"/>
    <w:rsid w:val="0074013C"/>
    <w:rsid w:val="0074024C"/>
    <w:rsid w:val="00740444"/>
    <w:rsid w:val="00740AA3"/>
    <w:rsid w:val="0074107F"/>
    <w:rsid w:val="00741A8C"/>
    <w:rsid w:val="00741AED"/>
    <w:rsid w:val="00742171"/>
    <w:rsid w:val="0074231E"/>
    <w:rsid w:val="0074247A"/>
    <w:rsid w:val="00742DB0"/>
    <w:rsid w:val="00743154"/>
    <w:rsid w:val="00743686"/>
    <w:rsid w:val="00743E40"/>
    <w:rsid w:val="007444B9"/>
    <w:rsid w:val="00744713"/>
    <w:rsid w:val="00744DAA"/>
    <w:rsid w:val="00744E27"/>
    <w:rsid w:val="00746156"/>
    <w:rsid w:val="00746AB2"/>
    <w:rsid w:val="00747CF1"/>
    <w:rsid w:val="00747F99"/>
    <w:rsid w:val="00750225"/>
    <w:rsid w:val="0075075F"/>
    <w:rsid w:val="00750FE5"/>
    <w:rsid w:val="00751527"/>
    <w:rsid w:val="00751B36"/>
    <w:rsid w:val="00751E97"/>
    <w:rsid w:val="0075240E"/>
    <w:rsid w:val="00752802"/>
    <w:rsid w:val="007528AF"/>
    <w:rsid w:val="00753176"/>
    <w:rsid w:val="007531C9"/>
    <w:rsid w:val="007533FA"/>
    <w:rsid w:val="007536DD"/>
    <w:rsid w:val="00753A50"/>
    <w:rsid w:val="00753B3D"/>
    <w:rsid w:val="00753C3B"/>
    <w:rsid w:val="00753FAC"/>
    <w:rsid w:val="00754317"/>
    <w:rsid w:val="00754355"/>
    <w:rsid w:val="007551C7"/>
    <w:rsid w:val="00755582"/>
    <w:rsid w:val="00755809"/>
    <w:rsid w:val="00755C26"/>
    <w:rsid w:val="007560D1"/>
    <w:rsid w:val="00756208"/>
    <w:rsid w:val="00756812"/>
    <w:rsid w:val="00756849"/>
    <w:rsid w:val="00756A2B"/>
    <w:rsid w:val="00756D82"/>
    <w:rsid w:val="00757036"/>
    <w:rsid w:val="00757049"/>
    <w:rsid w:val="00757689"/>
    <w:rsid w:val="00757B23"/>
    <w:rsid w:val="00757F80"/>
    <w:rsid w:val="00760371"/>
    <w:rsid w:val="00760569"/>
    <w:rsid w:val="00760680"/>
    <w:rsid w:val="00761A35"/>
    <w:rsid w:val="007623AE"/>
    <w:rsid w:val="007628F1"/>
    <w:rsid w:val="00762E27"/>
    <w:rsid w:val="007638D6"/>
    <w:rsid w:val="007645EF"/>
    <w:rsid w:val="007647D9"/>
    <w:rsid w:val="00764857"/>
    <w:rsid w:val="00764B91"/>
    <w:rsid w:val="00765362"/>
    <w:rsid w:val="00765888"/>
    <w:rsid w:val="00765E2D"/>
    <w:rsid w:val="007663C6"/>
    <w:rsid w:val="007665F7"/>
    <w:rsid w:val="007666D3"/>
    <w:rsid w:val="007668CA"/>
    <w:rsid w:val="00766D37"/>
    <w:rsid w:val="0076750F"/>
    <w:rsid w:val="00767660"/>
    <w:rsid w:val="007679C7"/>
    <w:rsid w:val="007702CC"/>
    <w:rsid w:val="00770637"/>
    <w:rsid w:val="007707AA"/>
    <w:rsid w:val="00770888"/>
    <w:rsid w:val="00770988"/>
    <w:rsid w:val="007713E2"/>
    <w:rsid w:val="00771665"/>
    <w:rsid w:val="0077230E"/>
    <w:rsid w:val="00772BCD"/>
    <w:rsid w:val="00772FD8"/>
    <w:rsid w:val="00773620"/>
    <w:rsid w:val="00773A30"/>
    <w:rsid w:val="00774171"/>
    <w:rsid w:val="00774EF4"/>
    <w:rsid w:val="00775A28"/>
    <w:rsid w:val="00776AC5"/>
    <w:rsid w:val="0078014C"/>
    <w:rsid w:val="007807ED"/>
    <w:rsid w:val="007812AF"/>
    <w:rsid w:val="007819BB"/>
    <w:rsid w:val="00781A33"/>
    <w:rsid w:val="00781ACF"/>
    <w:rsid w:val="00782068"/>
    <w:rsid w:val="007821C0"/>
    <w:rsid w:val="00782451"/>
    <w:rsid w:val="00782DC0"/>
    <w:rsid w:val="0078348A"/>
    <w:rsid w:val="00783884"/>
    <w:rsid w:val="00784232"/>
    <w:rsid w:val="0078469A"/>
    <w:rsid w:val="00784970"/>
    <w:rsid w:val="00785926"/>
    <w:rsid w:val="00785A34"/>
    <w:rsid w:val="00786969"/>
    <w:rsid w:val="00786EAE"/>
    <w:rsid w:val="0078710D"/>
    <w:rsid w:val="0078751F"/>
    <w:rsid w:val="00787630"/>
    <w:rsid w:val="00787873"/>
    <w:rsid w:val="0079000D"/>
    <w:rsid w:val="007901C0"/>
    <w:rsid w:val="00790D20"/>
    <w:rsid w:val="00790EB7"/>
    <w:rsid w:val="00791300"/>
    <w:rsid w:val="007915C0"/>
    <w:rsid w:val="00791631"/>
    <w:rsid w:val="0079172B"/>
    <w:rsid w:val="00791921"/>
    <w:rsid w:val="007926E1"/>
    <w:rsid w:val="00792A70"/>
    <w:rsid w:val="00793702"/>
    <w:rsid w:val="007937D1"/>
    <w:rsid w:val="00793865"/>
    <w:rsid w:val="007938B7"/>
    <w:rsid w:val="00793C75"/>
    <w:rsid w:val="0079433A"/>
    <w:rsid w:val="00794558"/>
    <w:rsid w:val="007956C4"/>
    <w:rsid w:val="007958AA"/>
    <w:rsid w:val="0079593E"/>
    <w:rsid w:val="00795ADC"/>
    <w:rsid w:val="00795D2B"/>
    <w:rsid w:val="00796DFB"/>
    <w:rsid w:val="00796F68"/>
    <w:rsid w:val="0079752C"/>
    <w:rsid w:val="007976A0"/>
    <w:rsid w:val="0079772A"/>
    <w:rsid w:val="007A0716"/>
    <w:rsid w:val="007A0E69"/>
    <w:rsid w:val="007A0F1E"/>
    <w:rsid w:val="007A0F63"/>
    <w:rsid w:val="007A2340"/>
    <w:rsid w:val="007A275E"/>
    <w:rsid w:val="007A3306"/>
    <w:rsid w:val="007A3D03"/>
    <w:rsid w:val="007A3E7C"/>
    <w:rsid w:val="007A4029"/>
    <w:rsid w:val="007A40EA"/>
    <w:rsid w:val="007A4630"/>
    <w:rsid w:val="007A489D"/>
    <w:rsid w:val="007A4A76"/>
    <w:rsid w:val="007A4D51"/>
    <w:rsid w:val="007A527E"/>
    <w:rsid w:val="007A5717"/>
    <w:rsid w:val="007A591A"/>
    <w:rsid w:val="007A61BC"/>
    <w:rsid w:val="007A6240"/>
    <w:rsid w:val="007A6A9A"/>
    <w:rsid w:val="007A74F8"/>
    <w:rsid w:val="007A77E5"/>
    <w:rsid w:val="007A7996"/>
    <w:rsid w:val="007A7E21"/>
    <w:rsid w:val="007B06B8"/>
    <w:rsid w:val="007B0C06"/>
    <w:rsid w:val="007B1EED"/>
    <w:rsid w:val="007B24E7"/>
    <w:rsid w:val="007B25D2"/>
    <w:rsid w:val="007B2E2F"/>
    <w:rsid w:val="007B3178"/>
    <w:rsid w:val="007B39EC"/>
    <w:rsid w:val="007B3B49"/>
    <w:rsid w:val="007B3D3F"/>
    <w:rsid w:val="007B4DF6"/>
    <w:rsid w:val="007B53F2"/>
    <w:rsid w:val="007B5E24"/>
    <w:rsid w:val="007B6483"/>
    <w:rsid w:val="007B6D0C"/>
    <w:rsid w:val="007B7105"/>
    <w:rsid w:val="007B7F1B"/>
    <w:rsid w:val="007B7FEA"/>
    <w:rsid w:val="007C0A4F"/>
    <w:rsid w:val="007C0D7D"/>
    <w:rsid w:val="007C15C5"/>
    <w:rsid w:val="007C185E"/>
    <w:rsid w:val="007C1992"/>
    <w:rsid w:val="007C1A9C"/>
    <w:rsid w:val="007C22F9"/>
    <w:rsid w:val="007C24CC"/>
    <w:rsid w:val="007C24F9"/>
    <w:rsid w:val="007C2D70"/>
    <w:rsid w:val="007C2DDE"/>
    <w:rsid w:val="007C31BC"/>
    <w:rsid w:val="007C3CF5"/>
    <w:rsid w:val="007C43AA"/>
    <w:rsid w:val="007C4DE8"/>
    <w:rsid w:val="007C4E5E"/>
    <w:rsid w:val="007C549E"/>
    <w:rsid w:val="007C6029"/>
    <w:rsid w:val="007C636D"/>
    <w:rsid w:val="007C6493"/>
    <w:rsid w:val="007C6AA1"/>
    <w:rsid w:val="007C6E16"/>
    <w:rsid w:val="007C76CC"/>
    <w:rsid w:val="007D034B"/>
    <w:rsid w:val="007D040A"/>
    <w:rsid w:val="007D13A9"/>
    <w:rsid w:val="007D181C"/>
    <w:rsid w:val="007D1F7E"/>
    <w:rsid w:val="007D2051"/>
    <w:rsid w:val="007D28D2"/>
    <w:rsid w:val="007D2B31"/>
    <w:rsid w:val="007D2DFA"/>
    <w:rsid w:val="007D339A"/>
    <w:rsid w:val="007D3C7B"/>
    <w:rsid w:val="007D40FC"/>
    <w:rsid w:val="007D483F"/>
    <w:rsid w:val="007D4899"/>
    <w:rsid w:val="007D4914"/>
    <w:rsid w:val="007D4B47"/>
    <w:rsid w:val="007D4DF3"/>
    <w:rsid w:val="007D54AD"/>
    <w:rsid w:val="007D5E57"/>
    <w:rsid w:val="007D5EFF"/>
    <w:rsid w:val="007D66FC"/>
    <w:rsid w:val="007D784F"/>
    <w:rsid w:val="007E0378"/>
    <w:rsid w:val="007E0929"/>
    <w:rsid w:val="007E109C"/>
    <w:rsid w:val="007E130A"/>
    <w:rsid w:val="007E1A31"/>
    <w:rsid w:val="007E1AF1"/>
    <w:rsid w:val="007E1E3F"/>
    <w:rsid w:val="007E2B59"/>
    <w:rsid w:val="007E2C55"/>
    <w:rsid w:val="007E3A3F"/>
    <w:rsid w:val="007E3A60"/>
    <w:rsid w:val="007E3B7C"/>
    <w:rsid w:val="007E3E55"/>
    <w:rsid w:val="007E3E56"/>
    <w:rsid w:val="007E49B4"/>
    <w:rsid w:val="007E4D3F"/>
    <w:rsid w:val="007E4DE7"/>
    <w:rsid w:val="007E5502"/>
    <w:rsid w:val="007E6292"/>
    <w:rsid w:val="007E6495"/>
    <w:rsid w:val="007E6CAC"/>
    <w:rsid w:val="007E7A22"/>
    <w:rsid w:val="007E7B8A"/>
    <w:rsid w:val="007E7D7B"/>
    <w:rsid w:val="007F0458"/>
    <w:rsid w:val="007F0C11"/>
    <w:rsid w:val="007F0E43"/>
    <w:rsid w:val="007F1F63"/>
    <w:rsid w:val="007F1FD8"/>
    <w:rsid w:val="007F246C"/>
    <w:rsid w:val="007F2D23"/>
    <w:rsid w:val="007F2D86"/>
    <w:rsid w:val="007F3005"/>
    <w:rsid w:val="007F3159"/>
    <w:rsid w:val="007F338A"/>
    <w:rsid w:val="007F39F8"/>
    <w:rsid w:val="007F3A7A"/>
    <w:rsid w:val="007F3F71"/>
    <w:rsid w:val="007F434C"/>
    <w:rsid w:val="007F5263"/>
    <w:rsid w:val="007F5277"/>
    <w:rsid w:val="007F5415"/>
    <w:rsid w:val="007F6353"/>
    <w:rsid w:val="007F6792"/>
    <w:rsid w:val="007F70B1"/>
    <w:rsid w:val="007F735D"/>
    <w:rsid w:val="0080036B"/>
    <w:rsid w:val="008006D6"/>
    <w:rsid w:val="008009E3"/>
    <w:rsid w:val="00800A81"/>
    <w:rsid w:val="008010A8"/>
    <w:rsid w:val="008010B0"/>
    <w:rsid w:val="0080188E"/>
    <w:rsid w:val="00801EBB"/>
    <w:rsid w:val="0080219B"/>
    <w:rsid w:val="008025BF"/>
    <w:rsid w:val="008029AE"/>
    <w:rsid w:val="00802B5C"/>
    <w:rsid w:val="008032A3"/>
    <w:rsid w:val="00803A73"/>
    <w:rsid w:val="00804177"/>
    <w:rsid w:val="008042EA"/>
    <w:rsid w:val="0080571B"/>
    <w:rsid w:val="00806B50"/>
    <w:rsid w:val="008070D1"/>
    <w:rsid w:val="00807966"/>
    <w:rsid w:val="00807D1E"/>
    <w:rsid w:val="00810E74"/>
    <w:rsid w:val="00811923"/>
    <w:rsid w:val="008119AA"/>
    <w:rsid w:val="00811DFC"/>
    <w:rsid w:val="00812289"/>
    <w:rsid w:val="008123EE"/>
    <w:rsid w:val="0081251D"/>
    <w:rsid w:val="0081290F"/>
    <w:rsid w:val="00813135"/>
    <w:rsid w:val="00813939"/>
    <w:rsid w:val="00813D99"/>
    <w:rsid w:val="00814969"/>
    <w:rsid w:val="00814A98"/>
    <w:rsid w:val="00814EC7"/>
    <w:rsid w:val="008156DF"/>
    <w:rsid w:val="00815A1A"/>
    <w:rsid w:val="00816201"/>
    <w:rsid w:val="00816699"/>
    <w:rsid w:val="00816A96"/>
    <w:rsid w:val="00816AB4"/>
    <w:rsid w:val="00816AFE"/>
    <w:rsid w:val="00816FC9"/>
    <w:rsid w:val="008177DA"/>
    <w:rsid w:val="008200EE"/>
    <w:rsid w:val="00820572"/>
    <w:rsid w:val="00820C10"/>
    <w:rsid w:val="008212B1"/>
    <w:rsid w:val="0082227F"/>
    <w:rsid w:val="00822450"/>
    <w:rsid w:val="008228F3"/>
    <w:rsid w:val="00822C6E"/>
    <w:rsid w:val="00822F8C"/>
    <w:rsid w:val="00823106"/>
    <w:rsid w:val="00823199"/>
    <w:rsid w:val="00823300"/>
    <w:rsid w:val="008233A9"/>
    <w:rsid w:val="00823CF3"/>
    <w:rsid w:val="00824D4C"/>
    <w:rsid w:val="00824ECE"/>
    <w:rsid w:val="00825B30"/>
    <w:rsid w:val="00825D32"/>
    <w:rsid w:val="00825D7E"/>
    <w:rsid w:val="00826303"/>
    <w:rsid w:val="008306D5"/>
    <w:rsid w:val="0083117B"/>
    <w:rsid w:val="00831545"/>
    <w:rsid w:val="00831E78"/>
    <w:rsid w:val="00831EAB"/>
    <w:rsid w:val="00832B5F"/>
    <w:rsid w:val="00832BAE"/>
    <w:rsid w:val="00832BF4"/>
    <w:rsid w:val="00832D06"/>
    <w:rsid w:val="00833436"/>
    <w:rsid w:val="00833584"/>
    <w:rsid w:val="00833702"/>
    <w:rsid w:val="00833A03"/>
    <w:rsid w:val="00833F60"/>
    <w:rsid w:val="008349A4"/>
    <w:rsid w:val="00834CA7"/>
    <w:rsid w:val="00834E19"/>
    <w:rsid w:val="008355D9"/>
    <w:rsid w:val="00835CD1"/>
    <w:rsid w:val="00835F75"/>
    <w:rsid w:val="00835F81"/>
    <w:rsid w:val="00835FC9"/>
    <w:rsid w:val="008366BE"/>
    <w:rsid w:val="0083684B"/>
    <w:rsid w:val="00836B7B"/>
    <w:rsid w:val="00837446"/>
    <w:rsid w:val="00837556"/>
    <w:rsid w:val="00840899"/>
    <w:rsid w:val="008417DF"/>
    <w:rsid w:val="008419F7"/>
    <w:rsid w:val="00841B8A"/>
    <w:rsid w:val="00841C07"/>
    <w:rsid w:val="00841C55"/>
    <w:rsid w:val="00841D77"/>
    <w:rsid w:val="00842502"/>
    <w:rsid w:val="00842946"/>
    <w:rsid w:val="00843D5B"/>
    <w:rsid w:val="008449A3"/>
    <w:rsid w:val="00844B8D"/>
    <w:rsid w:val="00844F19"/>
    <w:rsid w:val="008452B8"/>
    <w:rsid w:val="008452C5"/>
    <w:rsid w:val="00845522"/>
    <w:rsid w:val="00845FA8"/>
    <w:rsid w:val="00846B96"/>
    <w:rsid w:val="00847714"/>
    <w:rsid w:val="00847828"/>
    <w:rsid w:val="008478A0"/>
    <w:rsid w:val="00847FBD"/>
    <w:rsid w:val="0085065E"/>
    <w:rsid w:val="00850EFB"/>
    <w:rsid w:val="0085186B"/>
    <w:rsid w:val="0085189B"/>
    <w:rsid w:val="008519FD"/>
    <w:rsid w:val="00852075"/>
    <w:rsid w:val="008520C4"/>
    <w:rsid w:val="00852278"/>
    <w:rsid w:val="008522D0"/>
    <w:rsid w:val="008522EE"/>
    <w:rsid w:val="00852595"/>
    <w:rsid w:val="00852754"/>
    <w:rsid w:val="00852F54"/>
    <w:rsid w:val="0085356E"/>
    <w:rsid w:val="00853D3C"/>
    <w:rsid w:val="0085408B"/>
    <w:rsid w:val="00855030"/>
    <w:rsid w:val="008553CE"/>
    <w:rsid w:val="00855517"/>
    <w:rsid w:val="00855A9B"/>
    <w:rsid w:val="00855C00"/>
    <w:rsid w:val="00855F13"/>
    <w:rsid w:val="00855F7E"/>
    <w:rsid w:val="008562BC"/>
    <w:rsid w:val="00856613"/>
    <w:rsid w:val="00856622"/>
    <w:rsid w:val="0085781E"/>
    <w:rsid w:val="0085796C"/>
    <w:rsid w:val="00857E12"/>
    <w:rsid w:val="00857E9B"/>
    <w:rsid w:val="00857F87"/>
    <w:rsid w:val="00860266"/>
    <w:rsid w:val="00860A92"/>
    <w:rsid w:val="00860A95"/>
    <w:rsid w:val="008613B5"/>
    <w:rsid w:val="008616D3"/>
    <w:rsid w:val="00861B9B"/>
    <w:rsid w:val="008628EE"/>
    <w:rsid w:val="00863884"/>
    <w:rsid w:val="00863D2C"/>
    <w:rsid w:val="0086400F"/>
    <w:rsid w:val="00864094"/>
    <w:rsid w:val="00864C6E"/>
    <w:rsid w:val="00865497"/>
    <w:rsid w:val="00865572"/>
    <w:rsid w:val="00865832"/>
    <w:rsid w:val="00865E93"/>
    <w:rsid w:val="00865EB8"/>
    <w:rsid w:val="00866143"/>
    <w:rsid w:val="0086678D"/>
    <w:rsid w:val="00866BBC"/>
    <w:rsid w:val="00866CA0"/>
    <w:rsid w:val="00867608"/>
    <w:rsid w:val="0086766A"/>
    <w:rsid w:val="0086798C"/>
    <w:rsid w:val="00867B7B"/>
    <w:rsid w:val="00870030"/>
    <w:rsid w:val="008707D7"/>
    <w:rsid w:val="00870D10"/>
    <w:rsid w:val="00870DF4"/>
    <w:rsid w:val="008716B2"/>
    <w:rsid w:val="0087257A"/>
    <w:rsid w:val="00872F65"/>
    <w:rsid w:val="00873095"/>
    <w:rsid w:val="0087396D"/>
    <w:rsid w:val="00873CD1"/>
    <w:rsid w:val="00873EE4"/>
    <w:rsid w:val="0087438A"/>
    <w:rsid w:val="0087444D"/>
    <w:rsid w:val="0087488E"/>
    <w:rsid w:val="00874B42"/>
    <w:rsid w:val="0087563A"/>
    <w:rsid w:val="00875857"/>
    <w:rsid w:val="00875DFB"/>
    <w:rsid w:val="008765EB"/>
    <w:rsid w:val="00876819"/>
    <w:rsid w:val="00876E00"/>
    <w:rsid w:val="00877150"/>
    <w:rsid w:val="00877911"/>
    <w:rsid w:val="00877FC9"/>
    <w:rsid w:val="008803BD"/>
    <w:rsid w:val="00880F0F"/>
    <w:rsid w:val="00880F52"/>
    <w:rsid w:val="008810E4"/>
    <w:rsid w:val="008816B7"/>
    <w:rsid w:val="00881AB2"/>
    <w:rsid w:val="00881B43"/>
    <w:rsid w:val="00881FF1"/>
    <w:rsid w:val="008827A2"/>
    <w:rsid w:val="008828D4"/>
    <w:rsid w:val="008831A1"/>
    <w:rsid w:val="0088355D"/>
    <w:rsid w:val="00883BE5"/>
    <w:rsid w:val="00883C19"/>
    <w:rsid w:val="00884056"/>
    <w:rsid w:val="00884084"/>
    <w:rsid w:val="00884222"/>
    <w:rsid w:val="00884289"/>
    <w:rsid w:val="0088501A"/>
    <w:rsid w:val="00885551"/>
    <w:rsid w:val="008863B2"/>
    <w:rsid w:val="00886617"/>
    <w:rsid w:val="00887980"/>
    <w:rsid w:val="00890067"/>
    <w:rsid w:val="00890130"/>
    <w:rsid w:val="00890197"/>
    <w:rsid w:val="0089053E"/>
    <w:rsid w:val="0089055B"/>
    <w:rsid w:val="0089156E"/>
    <w:rsid w:val="008915A4"/>
    <w:rsid w:val="00891692"/>
    <w:rsid w:val="008926B6"/>
    <w:rsid w:val="0089339E"/>
    <w:rsid w:val="0089346A"/>
    <w:rsid w:val="00893C98"/>
    <w:rsid w:val="00894504"/>
    <w:rsid w:val="008946DC"/>
    <w:rsid w:val="00896381"/>
    <w:rsid w:val="00896BAC"/>
    <w:rsid w:val="00896CBC"/>
    <w:rsid w:val="0089766C"/>
    <w:rsid w:val="00897745"/>
    <w:rsid w:val="0089799B"/>
    <w:rsid w:val="00897EE0"/>
    <w:rsid w:val="00897FE0"/>
    <w:rsid w:val="008A024E"/>
    <w:rsid w:val="008A0D57"/>
    <w:rsid w:val="008A18D5"/>
    <w:rsid w:val="008A1E4D"/>
    <w:rsid w:val="008A2B87"/>
    <w:rsid w:val="008A335F"/>
    <w:rsid w:val="008A396F"/>
    <w:rsid w:val="008A3B0C"/>
    <w:rsid w:val="008A3EB1"/>
    <w:rsid w:val="008A4177"/>
    <w:rsid w:val="008A450E"/>
    <w:rsid w:val="008A4D15"/>
    <w:rsid w:val="008A52F2"/>
    <w:rsid w:val="008A596E"/>
    <w:rsid w:val="008A5A82"/>
    <w:rsid w:val="008A5C82"/>
    <w:rsid w:val="008A5F17"/>
    <w:rsid w:val="008A645A"/>
    <w:rsid w:val="008A66AB"/>
    <w:rsid w:val="008A6796"/>
    <w:rsid w:val="008A6ABF"/>
    <w:rsid w:val="008A6EBB"/>
    <w:rsid w:val="008A6EF4"/>
    <w:rsid w:val="008A7BD6"/>
    <w:rsid w:val="008A7CCA"/>
    <w:rsid w:val="008B04FF"/>
    <w:rsid w:val="008B0767"/>
    <w:rsid w:val="008B08AD"/>
    <w:rsid w:val="008B0AC6"/>
    <w:rsid w:val="008B0D0D"/>
    <w:rsid w:val="008B184E"/>
    <w:rsid w:val="008B1A14"/>
    <w:rsid w:val="008B1A77"/>
    <w:rsid w:val="008B3220"/>
    <w:rsid w:val="008B36F1"/>
    <w:rsid w:val="008B38F2"/>
    <w:rsid w:val="008B3F6A"/>
    <w:rsid w:val="008B406E"/>
    <w:rsid w:val="008B4225"/>
    <w:rsid w:val="008B42E1"/>
    <w:rsid w:val="008B439A"/>
    <w:rsid w:val="008B4786"/>
    <w:rsid w:val="008B4A23"/>
    <w:rsid w:val="008B529B"/>
    <w:rsid w:val="008B561A"/>
    <w:rsid w:val="008B6677"/>
    <w:rsid w:val="008B6C3F"/>
    <w:rsid w:val="008B6E4B"/>
    <w:rsid w:val="008B7340"/>
    <w:rsid w:val="008B7F6E"/>
    <w:rsid w:val="008C06A7"/>
    <w:rsid w:val="008C0CA5"/>
    <w:rsid w:val="008C105F"/>
    <w:rsid w:val="008C12F0"/>
    <w:rsid w:val="008C20D7"/>
    <w:rsid w:val="008C2395"/>
    <w:rsid w:val="008C25DE"/>
    <w:rsid w:val="008C2B7A"/>
    <w:rsid w:val="008C360F"/>
    <w:rsid w:val="008C3EB7"/>
    <w:rsid w:val="008C4022"/>
    <w:rsid w:val="008C4023"/>
    <w:rsid w:val="008C4BC7"/>
    <w:rsid w:val="008C4D28"/>
    <w:rsid w:val="008C5588"/>
    <w:rsid w:val="008C5982"/>
    <w:rsid w:val="008C686C"/>
    <w:rsid w:val="008C6944"/>
    <w:rsid w:val="008C7B0D"/>
    <w:rsid w:val="008D0902"/>
    <w:rsid w:val="008D0DE8"/>
    <w:rsid w:val="008D107C"/>
    <w:rsid w:val="008D10CA"/>
    <w:rsid w:val="008D158F"/>
    <w:rsid w:val="008D164B"/>
    <w:rsid w:val="008D2053"/>
    <w:rsid w:val="008D2543"/>
    <w:rsid w:val="008D2E43"/>
    <w:rsid w:val="008D3050"/>
    <w:rsid w:val="008D3206"/>
    <w:rsid w:val="008D3290"/>
    <w:rsid w:val="008D3556"/>
    <w:rsid w:val="008D35B9"/>
    <w:rsid w:val="008D36D2"/>
    <w:rsid w:val="008D3736"/>
    <w:rsid w:val="008D3E7A"/>
    <w:rsid w:val="008D3FD2"/>
    <w:rsid w:val="008D40A9"/>
    <w:rsid w:val="008D4244"/>
    <w:rsid w:val="008D4847"/>
    <w:rsid w:val="008D4D66"/>
    <w:rsid w:val="008D4E52"/>
    <w:rsid w:val="008D541D"/>
    <w:rsid w:val="008D55C0"/>
    <w:rsid w:val="008D6422"/>
    <w:rsid w:val="008D64C2"/>
    <w:rsid w:val="008D6668"/>
    <w:rsid w:val="008D6F1F"/>
    <w:rsid w:val="008D6FB2"/>
    <w:rsid w:val="008D73DC"/>
    <w:rsid w:val="008D7776"/>
    <w:rsid w:val="008D7BCF"/>
    <w:rsid w:val="008E022E"/>
    <w:rsid w:val="008E0430"/>
    <w:rsid w:val="008E0BB5"/>
    <w:rsid w:val="008E0DED"/>
    <w:rsid w:val="008E135A"/>
    <w:rsid w:val="008E261A"/>
    <w:rsid w:val="008E2671"/>
    <w:rsid w:val="008E2714"/>
    <w:rsid w:val="008E2D08"/>
    <w:rsid w:val="008E2E1E"/>
    <w:rsid w:val="008E329A"/>
    <w:rsid w:val="008E3316"/>
    <w:rsid w:val="008E3A21"/>
    <w:rsid w:val="008E4307"/>
    <w:rsid w:val="008E55E5"/>
    <w:rsid w:val="008E57C5"/>
    <w:rsid w:val="008E5924"/>
    <w:rsid w:val="008E5C23"/>
    <w:rsid w:val="008E6290"/>
    <w:rsid w:val="008E62C7"/>
    <w:rsid w:val="008E68A8"/>
    <w:rsid w:val="008E6F5D"/>
    <w:rsid w:val="008E7307"/>
    <w:rsid w:val="008E73C8"/>
    <w:rsid w:val="008E748F"/>
    <w:rsid w:val="008E77A1"/>
    <w:rsid w:val="008E7CF6"/>
    <w:rsid w:val="008E7FE7"/>
    <w:rsid w:val="008F03B2"/>
    <w:rsid w:val="008F03CA"/>
    <w:rsid w:val="008F0411"/>
    <w:rsid w:val="008F05DB"/>
    <w:rsid w:val="008F1ED6"/>
    <w:rsid w:val="008F3F79"/>
    <w:rsid w:val="008F537C"/>
    <w:rsid w:val="008F559D"/>
    <w:rsid w:val="008F563B"/>
    <w:rsid w:val="008F671E"/>
    <w:rsid w:val="008F6DF5"/>
    <w:rsid w:val="008F6FEF"/>
    <w:rsid w:val="008F7D9E"/>
    <w:rsid w:val="0090078A"/>
    <w:rsid w:val="009008B2"/>
    <w:rsid w:val="00900C0E"/>
    <w:rsid w:val="0090123F"/>
    <w:rsid w:val="009012D8"/>
    <w:rsid w:val="00902814"/>
    <w:rsid w:val="00902B42"/>
    <w:rsid w:val="00902DEB"/>
    <w:rsid w:val="0090333C"/>
    <w:rsid w:val="009035D2"/>
    <w:rsid w:val="00903D13"/>
    <w:rsid w:val="00904460"/>
    <w:rsid w:val="00905D11"/>
    <w:rsid w:val="00905ECA"/>
    <w:rsid w:val="009060FE"/>
    <w:rsid w:val="009063F6"/>
    <w:rsid w:val="00906D1B"/>
    <w:rsid w:val="00906DD8"/>
    <w:rsid w:val="00907351"/>
    <w:rsid w:val="00907BD8"/>
    <w:rsid w:val="00910756"/>
    <w:rsid w:val="00910B0C"/>
    <w:rsid w:val="00910C19"/>
    <w:rsid w:val="00911079"/>
    <w:rsid w:val="00911262"/>
    <w:rsid w:val="009117A0"/>
    <w:rsid w:val="00911D67"/>
    <w:rsid w:val="00911E6F"/>
    <w:rsid w:val="00912B0E"/>
    <w:rsid w:val="00912D3A"/>
    <w:rsid w:val="009132A3"/>
    <w:rsid w:val="0091350E"/>
    <w:rsid w:val="009135EA"/>
    <w:rsid w:val="00913619"/>
    <w:rsid w:val="00913706"/>
    <w:rsid w:val="009137F4"/>
    <w:rsid w:val="00913E55"/>
    <w:rsid w:val="00914360"/>
    <w:rsid w:val="0091459D"/>
    <w:rsid w:val="00914D3B"/>
    <w:rsid w:val="00915143"/>
    <w:rsid w:val="00915656"/>
    <w:rsid w:val="009160E2"/>
    <w:rsid w:val="00916730"/>
    <w:rsid w:val="00916E19"/>
    <w:rsid w:val="00917325"/>
    <w:rsid w:val="00917898"/>
    <w:rsid w:val="009178D5"/>
    <w:rsid w:val="0092049E"/>
    <w:rsid w:val="009219C1"/>
    <w:rsid w:val="009221FA"/>
    <w:rsid w:val="00922C47"/>
    <w:rsid w:val="00923049"/>
    <w:rsid w:val="0092346D"/>
    <w:rsid w:val="00923914"/>
    <w:rsid w:val="00923AB9"/>
    <w:rsid w:val="00924884"/>
    <w:rsid w:val="00924B6D"/>
    <w:rsid w:val="00924C5E"/>
    <w:rsid w:val="00924E9E"/>
    <w:rsid w:val="009253D9"/>
    <w:rsid w:val="0092629E"/>
    <w:rsid w:val="00926CBE"/>
    <w:rsid w:val="0092718F"/>
    <w:rsid w:val="009274C6"/>
    <w:rsid w:val="0093034C"/>
    <w:rsid w:val="00930426"/>
    <w:rsid w:val="00930D70"/>
    <w:rsid w:val="009317C4"/>
    <w:rsid w:val="00931A82"/>
    <w:rsid w:val="009322F2"/>
    <w:rsid w:val="00933521"/>
    <w:rsid w:val="00933987"/>
    <w:rsid w:val="0093399B"/>
    <w:rsid w:val="00933B14"/>
    <w:rsid w:val="00933B1B"/>
    <w:rsid w:val="00934556"/>
    <w:rsid w:val="00935113"/>
    <w:rsid w:val="00935E5A"/>
    <w:rsid w:val="009361A0"/>
    <w:rsid w:val="00936B55"/>
    <w:rsid w:val="00937418"/>
    <w:rsid w:val="00937635"/>
    <w:rsid w:val="00937C45"/>
    <w:rsid w:val="00940128"/>
    <w:rsid w:val="00940343"/>
    <w:rsid w:val="009404D0"/>
    <w:rsid w:val="009415F5"/>
    <w:rsid w:val="00942108"/>
    <w:rsid w:val="009422B4"/>
    <w:rsid w:val="00942771"/>
    <w:rsid w:val="00942DAE"/>
    <w:rsid w:val="009433E5"/>
    <w:rsid w:val="00943749"/>
    <w:rsid w:val="009437DC"/>
    <w:rsid w:val="0094398F"/>
    <w:rsid w:val="00944005"/>
    <w:rsid w:val="0094424C"/>
    <w:rsid w:val="00944DBD"/>
    <w:rsid w:val="00945082"/>
    <w:rsid w:val="00945E60"/>
    <w:rsid w:val="009461DD"/>
    <w:rsid w:val="00947A44"/>
    <w:rsid w:val="00947C59"/>
    <w:rsid w:val="00947ED1"/>
    <w:rsid w:val="00947F1E"/>
    <w:rsid w:val="0095008C"/>
    <w:rsid w:val="009507A7"/>
    <w:rsid w:val="00950E11"/>
    <w:rsid w:val="00951446"/>
    <w:rsid w:val="0095152A"/>
    <w:rsid w:val="00951AAD"/>
    <w:rsid w:val="009522E1"/>
    <w:rsid w:val="00953705"/>
    <w:rsid w:val="00953A52"/>
    <w:rsid w:val="00953E1E"/>
    <w:rsid w:val="0095509B"/>
    <w:rsid w:val="009562EA"/>
    <w:rsid w:val="0095632C"/>
    <w:rsid w:val="0095666F"/>
    <w:rsid w:val="00956A7D"/>
    <w:rsid w:val="00957709"/>
    <w:rsid w:val="00957B88"/>
    <w:rsid w:val="00957C51"/>
    <w:rsid w:val="00957D02"/>
    <w:rsid w:val="00957D54"/>
    <w:rsid w:val="00960623"/>
    <w:rsid w:val="00960CB7"/>
    <w:rsid w:val="00961243"/>
    <w:rsid w:val="00961AB0"/>
    <w:rsid w:val="00961DFC"/>
    <w:rsid w:val="00961E8E"/>
    <w:rsid w:val="00962EE0"/>
    <w:rsid w:val="009631CD"/>
    <w:rsid w:val="0096321F"/>
    <w:rsid w:val="0096360D"/>
    <w:rsid w:val="00963674"/>
    <w:rsid w:val="00964656"/>
    <w:rsid w:val="00964AC6"/>
    <w:rsid w:val="00964C46"/>
    <w:rsid w:val="00964D25"/>
    <w:rsid w:val="00964F4F"/>
    <w:rsid w:val="00966059"/>
    <w:rsid w:val="00967424"/>
    <w:rsid w:val="00967537"/>
    <w:rsid w:val="00967F25"/>
    <w:rsid w:val="009704EF"/>
    <w:rsid w:val="009705D4"/>
    <w:rsid w:val="00970A4F"/>
    <w:rsid w:val="00970D8A"/>
    <w:rsid w:val="009710AB"/>
    <w:rsid w:val="009713FB"/>
    <w:rsid w:val="00971762"/>
    <w:rsid w:val="00971E8A"/>
    <w:rsid w:val="00972807"/>
    <w:rsid w:val="00972B46"/>
    <w:rsid w:val="0097319B"/>
    <w:rsid w:val="00973370"/>
    <w:rsid w:val="0097394B"/>
    <w:rsid w:val="00973AA9"/>
    <w:rsid w:val="00973BFB"/>
    <w:rsid w:val="0097457B"/>
    <w:rsid w:val="0097458B"/>
    <w:rsid w:val="009747FC"/>
    <w:rsid w:val="00974D21"/>
    <w:rsid w:val="009757E1"/>
    <w:rsid w:val="00975BDE"/>
    <w:rsid w:val="00976466"/>
    <w:rsid w:val="009766EE"/>
    <w:rsid w:val="0097677D"/>
    <w:rsid w:val="00976CD2"/>
    <w:rsid w:val="00977189"/>
    <w:rsid w:val="009772DF"/>
    <w:rsid w:val="00977D98"/>
    <w:rsid w:val="00980A10"/>
    <w:rsid w:val="00981795"/>
    <w:rsid w:val="00981B94"/>
    <w:rsid w:val="009829C2"/>
    <w:rsid w:val="00982C88"/>
    <w:rsid w:val="00983215"/>
    <w:rsid w:val="0098359B"/>
    <w:rsid w:val="00983810"/>
    <w:rsid w:val="00984AA9"/>
    <w:rsid w:val="00984BA4"/>
    <w:rsid w:val="0098534D"/>
    <w:rsid w:val="00985751"/>
    <w:rsid w:val="00985C24"/>
    <w:rsid w:val="00985DB8"/>
    <w:rsid w:val="00986852"/>
    <w:rsid w:val="00986A9C"/>
    <w:rsid w:val="00986B6A"/>
    <w:rsid w:val="00990A58"/>
    <w:rsid w:val="00991654"/>
    <w:rsid w:val="0099197F"/>
    <w:rsid w:val="00991AC3"/>
    <w:rsid w:val="00992400"/>
    <w:rsid w:val="0099271C"/>
    <w:rsid w:val="009927C6"/>
    <w:rsid w:val="00992992"/>
    <w:rsid w:val="009931AF"/>
    <w:rsid w:val="009933EE"/>
    <w:rsid w:val="00993A8F"/>
    <w:rsid w:val="00994169"/>
    <w:rsid w:val="009942F4"/>
    <w:rsid w:val="00994777"/>
    <w:rsid w:val="00994A2A"/>
    <w:rsid w:val="00994DB2"/>
    <w:rsid w:val="00995850"/>
    <w:rsid w:val="00995AC8"/>
    <w:rsid w:val="00996487"/>
    <w:rsid w:val="00996975"/>
    <w:rsid w:val="00996E50"/>
    <w:rsid w:val="00997793"/>
    <w:rsid w:val="009A08E3"/>
    <w:rsid w:val="009A0E08"/>
    <w:rsid w:val="009A139C"/>
    <w:rsid w:val="009A16A4"/>
    <w:rsid w:val="009A28C4"/>
    <w:rsid w:val="009A2985"/>
    <w:rsid w:val="009A2EF9"/>
    <w:rsid w:val="009A2F11"/>
    <w:rsid w:val="009A3303"/>
    <w:rsid w:val="009A3B89"/>
    <w:rsid w:val="009A3CB5"/>
    <w:rsid w:val="009A3D15"/>
    <w:rsid w:val="009A3DBC"/>
    <w:rsid w:val="009A3F24"/>
    <w:rsid w:val="009A5FF5"/>
    <w:rsid w:val="009A62DF"/>
    <w:rsid w:val="009A668C"/>
    <w:rsid w:val="009A6D43"/>
    <w:rsid w:val="009A77E0"/>
    <w:rsid w:val="009B041F"/>
    <w:rsid w:val="009B0611"/>
    <w:rsid w:val="009B0CD2"/>
    <w:rsid w:val="009B166D"/>
    <w:rsid w:val="009B268B"/>
    <w:rsid w:val="009B290D"/>
    <w:rsid w:val="009B3307"/>
    <w:rsid w:val="009B4484"/>
    <w:rsid w:val="009B4956"/>
    <w:rsid w:val="009B4FF2"/>
    <w:rsid w:val="009B52FD"/>
    <w:rsid w:val="009B5A12"/>
    <w:rsid w:val="009B6ABE"/>
    <w:rsid w:val="009B6CCD"/>
    <w:rsid w:val="009B73CF"/>
    <w:rsid w:val="009B7FA8"/>
    <w:rsid w:val="009C116A"/>
    <w:rsid w:val="009C1318"/>
    <w:rsid w:val="009C184A"/>
    <w:rsid w:val="009C1C53"/>
    <w:rsid w:val="009C2858"/>
    <w:rsid w:val="009C292A"/>
    <w:rsid w:val="009C2D57"/>
    <w:rsid w:val="009C2FF3"/>
    <w:rsid w:val="009C3CED"/>
    <w:rsid w:val="009C3D4C"/>
    <w:rsid w:val="009C3D8B"/>
    <w:rsid w:val="009C4958"/>
    <w:rsid w:val="009C4AD1"/>
    <w:rsid w:val="009C4DAA"/>
    <w:rsid w:val="009C50EC"/>
    <w:rsid w:val="009C53BB"/>
    <w:rsid w:val="009C5662"/>
    <w:rsid w:val="009C5B5F"/>
    <w:rsid w:val="009C62A8"/>
    <w:rsid w:val="009C6921"/>
    <w:rsid w:val="009C6D65"/>
    <w:rsid w:val="009C7158"/>
    <w:rsid w:val="009C71EF"/>
    <w:rsid w:val="009C72C3"/>
    <w:rsid w:val="009C76C3"/>
    <w:rsid w:val="009C7BCC"/>
    <w:rsid w:val="009C7C8D"/>
    <w:rsid w:val="009C7EA5"/>
    <w:rsid w:val="009C7F52"/>
    <w:rsid w:val="009D0B02"/>
    <w:rsid w:val="009D0F9C"/>
    <w:rsid w:val="009D14C6"/>
    <w:rsid w:val="009D1640"/>
    <w:rsid w:val="009D1694"/>
    <w:rsid w:val="009D1AED"/>
    <w:rsid w:val="009D23BC"/>
    <w:rsid w:val="009D26AB"/>
    <w:rsid w:val="009D3052"/>
    <w:rsid w:val="009D3504"/>
    <w:rsid w:val="009D3859"/>
    <w:rsid w:val="009D3ABC"/>
    <w:rsid w:val="009D3FC1"/>
    <w:rsid w:val="009D46BF"/>
    <w:rsid w:val="009D4E21"/>
    <w:rsid w:val="009D5D37"/>
    <w:rsid w:val="009D6186"/>
    <w:rsid w:val="009D7DF3"/>
    <w:rsid w:val="009E0A76"/>
    <w:rsid w:val="009E0A96"/>
    <w:rsid w:val="009E0CF5"/>
    <w:rsid w:val="009E14F9"/>
    <w:rsid w:val="009E3075"/>
    <w:rsid w:val="009E3DCF"/>
    <w:rsid w:val="009E4745"/>
    <w:rsid w:val="009E4ADA"/>
    <w:rsid w:val="009E5B49"/>
    <w:rsid w:val="009E5B65"/>
    <w:rsid w:val="009E5D16"/>
    <w:rsid w:val="009E63D5"/>
    <w:rsid w:val="009E6473"/>
    <w:rsid w:val="009E6A5E"/>
    <w:rsid w:val="009E6D14"/>
    <w:rsid w:val="009E6F1A"/>
    <w:rsid w:val="009E7321"/>
    <w:rsid w:val="009E7D84"/>
    <w:rsid w:val="009E7FC4"/>
    <w:rsid w:val="009F066C"/>
    <w:rsid w:val="009F0EA4"/>
    <w:rsid w:val="009F0EE5"/>
    <w:rsid w:val="009F14C8"/>
    <w:rsid w:val="009F1F7A"/>
    <w:rsid w:val="009F1F9B"/>
    <w:rsid w:val="009F23B4"/>
    <w:rsid w:val="009F3567"/>
    <w:rsid w:val="009F4090"/>
    <w:rsid w:val="009F45F9"/>
    <w:rsid w:val="009F4820"/>
    <w:rsid w:val="009F5117"/>
    <w:rsid w:val="009F5E7C"/>
    <w:rsid w:val="009F6731"/>
    <w:rsid w:val="009F72E9"/>
    <w:rsid w:val="009F7397"/>
    <w:rsid w:val="009F7B17"/>
    <w:rsid w:val="009F7F16"/>
    <w:rsid w:val="00A00235"/>
    <w:rsid w:val="00A00D80"/>
    <w:rsid w:val="00A012D1"/>
    <w:rsid w:val="00A0146C"/>
    <w:rsid w:val="00A01663"/>
    <w:rsid w:val="00A02413"/>
    <w:rsid w:val="00A02915"/>
    <w:rsid w:val="00A02D6C"/>
    <w:rsid w:val="00A02E93"/>
    <w:rsid w:val="00A032F4"/>
    <w:rsid w:val="00A033A7"/>
    <w:rsid w:val="00A0396C"/>
    <w:rsid w:val="00A03D1B"/>
    <w:rsid w:val="00A03DA9"/>
    <w:rsid w:val="00A04458"/>
    <w:rsid w:val="00A044FF"/>
    <w:rsid w:val="00A04673"/>
    <w:rsid w:val="00A046BA"/>
    <w:rsid w:val="00A04C6A"/>
    <w:rsid w:val="00A04D5B"/>
    <w:rsid w:val="00A04FD8"/>
    <w:rsid w:val="00A05B7A"/>
    <w:rsid w:val="00A05F7C"/>
    <w:rsid w:val="00A0697D"/>
    <w:rsid w:val="00A06E0D"/>
    <w:rsid w:val="00A0761D"/>
    <w:rsid w:val="00A07B81"/>
    <w:rsid w:val="00A10483"/>
    <w:rsid w:val="00A10FDA"/>
    <w:rsid w:val="00A1108C"/>
    <w:rsid w:val="00A113BB"/>
    <w:rsid w:val="00A128D0"/>
    <w:rsid w:val="00A12C99"/>
    <w:rsid w:val="00A13139"/>
    <w:rsid w:val="00A13FA2"/>
    <w:rsid w:val="00A14426"/>
    <w:rsid w:val="00A154C0"/>
    <w:rsid w:val="00A154FB"/>
    <w:rsid w:val="00A15C0F"/>
    <w:rsid w:val="00A16074"/>
    <w:rsid w:val="00A16818"/>
    <w:rsid w:val="00A16B1A"/>
    <w:rsid w:val="00A1709B"/>
    <w:rsid w:val="00A1765E"/>
    <w:rsid w:val="00A17A7D"/>
    <w:rsid w:val="00A17AF6"/>
    <w:rsid w:val="00A20415"/>
    <w:rsid w:val="00A20C3A"/>
    <w:rsid w:val="00A23619"/>
    <w:rsid w:val="00A238BD"/>
    <w:rsid w:val="00A23F56"/>
    <w:rsid w:val="00A2649C"/>
    <w:rsid w:val="00A26D5F"/>
    <w:rsid w:val="00A26E33"/>
    <w:rsid w:val="00A2729D"/>
    <w:rsid w:val="00A27AAF"/>
    <w:rsid w:val="00A27ED1"/>
    <w:rsid w:val="00A3096F"/>
    <w:rsid w:val="00A30A8A"/>
    <w:rsid w:val="00A30B35"/>
    <w:rsid w:val="00A30D49"/>
    <w:rsid w:val="00A30F3D"/>
    <w:rsid w:val="00A33029"/>
    <w:rsid w:val="00A33869"/>
    <w:rsid w:val="00A3387F"/>
    <w:rsid w:val="00A33C04"/>
    <w:rsid w:val="00A33F51"/>
    <w:rsid w:val="00A34686"/>
    <w:rsid w:val="00A35CE9"/>
    <w:rsid w:val="00A35FE6"/>
    <w:rsid w:val="00A360BB"/>
    <w:rsid w:val="00A365A4"/>
    <w:rsid w:val="00A36845"/>
    <w:rsid w:val="00A369B1"/>
    <w:rsid w:val="00A36FA0"/>
    <w:rsid w:val="00A37185"/>
    <w:rsid w:val="00A378E3"/>
    <w:rsid w:val="00A40893"/>
    <w:rsid w:val="00A40F81"/>
    <w:rsid w:val="00A4148C"/>
    <w:rsid w:val="00A418D8"/>
    <w:rsid w:val="00A41B50"/>
    <w:rsid w:val="00A41C78"/>
    <w:rsid w:val="00A41D77"/>
    <w:rsid w:val="00A4265D"/>
    <w:rsid w:val="00A42786"/>
    <w:rsid w:val="00A42B0F"/>
    <w:rsid w:val="00A42D6A"/>
    <w:rsid w:val="00A42EF0"/>
    <w:rsid w:val="00A43ADE"/>
    <w:rsid w:val="00A43C80"/>
    <w:rsid w:val="00A4456A"/>
    <w:rsid w:val="00A44688"/>
    <w:rsid w:val="00A45517"/>
    <w:rsid w:val="00A457DA"/>
    <w:rsid w:val="00A45FC8"/>
    <w:rsid w:val="00A4603C"/>
    <w:rsid w:val="00A46146"/>
    <w:rsid w:val="00A46523"/>
    <w:rsid w:val="00A46909"/>
    <w:rsid w:val="00A469DF"/>
    <w:rsid w:val="00A46C7A"/>
    <w:rsid w:val="00A46F71"/>
    <w:rsid w:val="00A4774C"/>
    <w:rsid w:val="00A47BD5"/>
    <w:rsid w:val="00A47D17"/>
    <w:rsid w:val="00A505E9"/>
    <w:rsid w:val="00A516C7"/>
    <w:rsid w:val="00A518B7"/>
    <w:rsid w:val="00A520C6"/>
    <w:rsid w:val="00A52128"/>
    <w:rsid w:val="00A52C07"/>
    <w:rsid w:val="00A534DD"/>
    <w:rsid w:val="00A535DA"/>
    <w:rsid w:val="00A5368F"/>
    <w:rsid w:val="00A53700"/>
    <w:rsid w:val="00A53DED"/>
    <w:rsid w:val="00A5401A"/>
    <w:rsid w:val="00A54E90"/>
    <w:rsid w:val="00A54FB2"/>
    <w:rsid w:val="00A55D14"/>
    <w:rsid w:val="00A55EDC"/>
    <w:rsid w:val="00A56570"/>
    <w:rsid w:val="00A5671C"/>
    <w:rsid w:val="00A568BC"/>
    <w:rsid w:val="00A56915"/>
    <w:rsid w:val="00A571FE"/>
    <w:rsid w:val="00A575C8"/>
    <w:rsid w:val="00A579CD"/>
    <w:rsid w:val="00A57C44"/>
    <w:rsid w:val="00A57E04"/>
    <w:rsid w:val="00A60A06"/>
    <w:rsid w:val="00A6123E"/>
    <w:rsid w:val="00A6150E"/>
    <w:rsid w:val="00A61F4F"/>
    <w:rsid w:val="00A621B9"/>
    <w:rsid w:val="00A62628"/>
    <w:rsid w:val="00A62851"/>
    <w:rsid w:val="00A6324B"/>
    <w:rsid w:val="00A6331D"/>
    <w:rsid w:val="00A634FA"/>
    <w:rsid w:val="00A635EC"/>
    <w:rsid w:val="00A63E1D"/>
    <w:rsid w:val="00A63E30"/>
    <w:rsid w:val="00A6401F"/>
    <w:rsid w:val="00A6449A"/>
    <w:rsid w:val="00A64915"/>
    <w:rsid w:val="00A64E1F"/>
    <w:rsid w:val="00A64E59"/>
    <w:rsid w:val="00A65BA4"/>
    <w:rsid w:val="00A6736E"/>
    <w:rsid w:val="00A67BB3"/>
    <w:rsid w:val="00A67F57"/>
    <w:rsid w:val="00A67FEC"/>
    <w:rsid w:val="00A6AFF7"/>
    <w:rsid w:val="00A701E0"/>
    <w:rsid w:val="00A702FF"/>
    <w:rsid w:val="00A70958"/>
    <w:rsid w:val="00A70A22"/>
    <w:rsid w:val="00A70EA4"/>
    <w:rsid w:val="00A716B3"/>
    <w:rsid w:val="00A724A9"/>
    <w:rsid w:val="00A73001"/>
    <w:rsid w:val="00A7359C"/>
    <w:rsid w:val="00A737BA"/>
    <w:rsid w:val="00A737E0"/>
    <w:rsid w:val="00A739FB"/>
    <w:rsid w:val="00A73CBD"/>
    <w:rsid w:val="00A74168"/>
    <w:rsid w:val="00A74246"/>
    <w:rsid w:val="00A7442B"/>
    <w:rsid w:val="00A74958"/>
    <w:rsid w:val="00A750EC"/>
    <w:rsid w:val="00A75443"/>
    <w:rsid w:val="00A75581"/>
    <w:rsid w:val="00A75971"/>
    <w:rsid w:val="00A76662"/>
    <w:rsid w:val="00A767AC"/>
    <w:rsid w:val="00A76F6C"/>
    <w:rsid w:val="00A77130"/>
    <w:rsid w:val="00A77219"/>
    <w:rsid w:val="00A773BF"/>
    <w:rsid w:val="00A7776E"/>
    <w:rsid w:val="00A80212"/>
    <w:rsid w:val="00A80525"/>
    <w:rsid w:val="00A805F1"/>
    <w:rsid w:val="00A80AEB"/>
    <w:rsid w:val="00A81624"/>
    <w:rsid w:val="00A818D9"/>
    <w:rsid w:val="00A81B70"/>
    <w:rsid w:val="00A82A54"/>
    <w:rsid w:val="00A82F78"/>
    <w:rsid w:val="00A83787"/>
    <w:rsid w:val="00A83BD9"/>
    <w:rsid w:val="00A83F95"/>
    <w:rsid w:val="00A843FB"/>
    <w:rsid w:val="00A847B4"/>
    <w:rsid w:val="00A8538B"/>
    <w:rsid w:val="00A85397"/>
    <w:rsid w:val="00A85996"/>
    <w:rsid w:val="00A85CE2"/>
    <w:rsid w:val="00A8645A"/>
    <w:rsid w:val="00A8646A"/>
    <w:rsid w:val="00A86794"/>
    <w:rsid w:val="00A86C07"/>
    <w:rsid w:val="00A8730B"/>
    <w:rsid w:val="00A87337"/>
    <w:rsid w:val="00A873A2"/>
    <w:rsid w:val="00A8759D"/>
    <w:rsid w:val="00A875B7"/>
    <w:rsid w:val="00A87704"/>
    <w:rsid w:val="00A903AC"/>
    <w:rsid w:val="00A907A8"/>
    <w:rsid w:val="00A909C6"/>
    <w:rsid w:val="00A90AD9"/>
    <w:rsid w:val="00A91AB5"/>
    <w:rsid w:val="00A91C8A"/>
    <w:rsid w:val="00A92692"/>
    <w:rsid w:val="00A92D51"/>
    <w:rsid w:val="00A93884"/>
    <w:rsid w:val="00A93E3A"/>
    <w:rsid w:val="00A947B6"/>
    <w:rsid w:val="00A94C2F"/>
    <w:rsid w:val="00A952E2"/>
    <w:rsid w:val="00A9549A"/>
    <w:rsid w:val="00A968F0"/>
    <w:rsid w:val="00A96A3B"/>
    <w:rsid w:val="00A96C51"/>
    <w:rsid w:val="00A975CA"/>
    <w:rsid w:val="00A9769B"/>
    <w:rsid w:val="00A976C3"/>
    <w:rsid w:val="00A979DC"/>
    <w:rsid w:val="00A97ADA"/>
    <w:rsid w:val="00A97B4A"/>
    <w:rsid w:val="00AA0A51"/>
    <w:rsid w:val="00AA1425"/>
    <w:rsid w:val="00AA21EF"/>
    <w:rsid w:val="00AA2FF8"/>
    <w:rsid w:val="00AA3CF3"/>
    <w:rsid w:val="00AA53A2"/>
    <w:rsid w:val="00AA5A7A"/>
    <w:rsid w:val="00AA5F24"/>
    <w:rsid w:val="00AA64E1"/>
    <w:rsid w:val="00AA6A3D"/>
    <w:rsid w:val="00AA6A4C"/>
    <w:rsid w:val="00AA6B1F"/>
    <w:rsid w:val="00AA6B5E"/>
    <w:rsid w:val="00AA7AD0"/>
    <w:rsid w:val="00AB0919"/>
    <w:rsid w:val="00AB0920"/>
    <w:rsid w:val="00AB26EC"/>
    <w:rsid w:val="00AB2CC2"/>
    <w:rsid w:val="00AB31E6"/>
    <w:rsid w:val="00AB3372"/>
    <w:rsid w:val="00AB34F3"/>
    <w:rsid w:val="00AB3E08"/>
    <w:rsid w:val="00AB4D5B"/>
    <w:rsid w:val="00AB500F"/>
    <w:rsid w:val="00AB50E6"/>
    <w:rsid w:val="00AB55A2"/>
    <w:rsid w:val="00AB563D"/>
    <w:rsid w:val="00AB586A"/>
    <w:rsid w:val="00AB5F6D"/>
    <w:rsid w:val="00AB664A"/>
    <w:rsid w:val="00AB69E8"/>
    <w:rsid w:val="00AB6E99"/>
    <w:rsid w:val="00AB75D7"/>
    <w:rsid w:val="00AB788F"/>
    <w:rsid w:val="00AB7A10"/>
    <w:rsid w:val="00AB7F22"/>
    <w:rsid w:val="00AC067E"/>
    <w:rsid w:val="00AC0D31"/>
    <w:rsid w:val="00AC0E39"/>
    <w:rsid w:val="00AC124F"/>
    <w:rsid w:val="00AC1521"/>
    <w:rsid w:val="00AC1E56"/>
    <w:rsid w:val="00AC2B20"/>
    <w:rsid w:val="00AC2E22"/>
    <w:rsid w:val="00AC372D"/>
    <w:rsid w:val="00AC39E6"/>
    <w:rsid w:val="00AC41C4"/>
    <w:rsid w:val="00AC5C40"/>
    <w:rsid w:val="00AC6556"/>
    <w:rsid w:val="00AC7768"/>
    <w:rsid w:val="00AC7C54"/>
    <w:rsid w:val="00AC7D81"/>
    <w:rsid w:val="00AD0A1C"/>
    <w:rsid w:val="00AD11D6"/>
    <w:rsid w:val="00AD142B"/>
    <w:rsid w:val="00AD1638"/>
    <w:rsid w:val="00AD16AD"/>
    <w:rsid w:val="00AD1C4F"/>
    <w:rsid w:val="00AD2626"/>
    <w:rsid w:val="00AD269B"/>
    <w:rsid w:val="00AD33D1"/>
    <w:rsid w:val="00AD36A4"/>
    <w:rsid w:val="00AD3C41"/>
    <w:rsid w:val="00AD404C"/>
    <w:rsid w:val="00AD42B9"/>
    <w:rsid w:val="00AD457D"/>
    <w:rsid w:val="00AD4A3C"/>
    <w:rsid w:val="00AD4B26"/>
    <w:rsid w:val="00AD5413"/>
    <w:rsid w:val="00AD5C0F"/>
    <w:rsid w:val="00AD5D94"/>
    <w:rsid w:val="00AD5DEA"/>
    <w:rsid w:val="00AD6858"/>
    <w:rsid w:val="00AD6941"/>
    <w:rsid w:val="00AD7681"/>
    <w:rsid w:val="00AD7884"/>
    <w:rsid w:val="00AD7887"/>
    <w:rsid w:val="00AE0B6F"/>
    <w:rsid w:val="00AE0D91"/>
    <w:rsid w:val="00AE1323"/>
    <w:rsid w:val="00AE1B22"/>
    <w:rsid w:val="00AE1C1C"/>
    <w:rsid w:val="00AE1FD2"/>
    <w:rsid w:val="00AE202C"/>
    <w:rsid w:val="00AE2150"/>
    <w:rsid w:val="00AE2605"/>
    <w:rsid w:val="00AE31D3"/>
    <w:rsid w:val="00AE39E7"/>
    <w:rsid w:val="00AE4535"/>
    <w:rsid w:val="00AE4D6F"/>
    <w:rsid w:val="00AE5560"/>
    <w:rsid w:val="00AE6742"/>
    <w:rsid w:val="00AE6BA5"/>
    <w:rsid w:val="00AE70E3"/>
    <w:rsid w:val="00AE7585"/>
    <w:rsid w:val="00AF0952"/>
    <w:rsid w:val="00AF0A2F"/>
    <w:rsid w:val="00AF1073"/>
    <w:rsid w:val="00AF13D0"/>
    <w:rsid w:val="00AF1407"/>
    <w:rsid w:val="00AF1A4A"/>
    <w:rsid w:val="00AF1BAD"/>
    <w:rsid w:val="00AF20E2"/>
    <w:rsid w:val="00AF2218"/>
    <w:rsid w:val="00AF2345"/>
    <w:rsid w:val="00AF235B"/>
    <w:rsid w:val="00AF2390"/>
    <w:rsid w:val="00AF24CE"/>
    <w:rsid w:val="00AF24E0"/>
    <w:rsid w:val="00AF26BB"/>
    <w:rsid w:val="00AF398C"/>
    <w:rsid w:val="00AF4559"/>
    <w:rsid w:val="00AF4BCD"/>
    <w:rsid w:val="00AF507E"/>
    <w:rsid w:val="00AF523A"/>
    <w:rsid w:val="00AF53C3"/>
    <w:rsid w:val="00AF5493"/>
    <w:rsid w:val="00AF563E"/>
    <w:rsid w:val="00AF5E41"/>
    <w:rsid w:val="00AF62AB"/>
    <w:rsid w:val="00AF630F"/>
    <w:rsid w:val="00AF6AEF"/>
    <w:rsid w:val="00AF6B32"/>
    <w:rsid w:val="00AF6FFA"/>
    <w:rsid w:val="00AF72BF"/>
    <w:rsid w:val="00AF75E3"/>
    <w:rsid w:val="00AF7C2E"/>
    <w:rsid w:val="00AF7D04"/>
    <w:rsid w:val="00B0068D"/>
    <w:rsid w:val="00B00B2E"/>
    <w:rsid w:val="00B0152A"/>
    <w:rsid w:val="00B01753"/>
    <w:rsid w:val="00B01D16"/>
    <w:rsid w:val="00B01F3C"/>
    <w:rsid w:val="00B02269"/>
    <w:rsid w:val="00B02568"/>
    <w:rsid w:val="00B028AA"/>
    <w:rsid w:val="00B029FB"/>
    <w:rsid w:val="00B0340C"/>
    <w:rsid w:val="00B045C3"/>
    <w:rsid w:val="00B04A58"/>
    <w:rsid w:val="00B04C71"/>
    <w:rsid w:val="00B0530A"/>
    <w:rsid w:val="00B05448"/>
    <w:rsid w:val="00B05463"/>
    <w:rsid w:val="00B0548A"/>
    <w:rsid w:val="00B05490"/>
    <w:rsid w:val="00B05586"/>
    <w:rsid w:val="00B056D8"/>
    <w:rsid w:val="00B06BF5"/>
    <w:rsid w:val="00B06F50"/>
    <w:rsid w:val="00B079F2"/>
    <w:rsid w:val="00B10AEC"/>
    <w:rsid w:val="00B112B3"/>
    <w:rsid w:val="00B13295"/>
    <w:rsid w:val="00B132E6"/>
    <w:rsid w:val="00B13350"/>
    <w:rsid w:val="00B135A5"/>
    <w:rsid w:val="00B13674"/>
    <w:rsid w:val="00B13741"/>
    <w:rsid w:val="00B13889"/>
    <w:rsid w:val="00B13A08"/>
    <w:rsid w:val="00B1440F"/>
    <w:rsid w:val="00B14936"/>
    <w:rsid w:val="00B149AD"/>
    <w:rsid w:val="00B14A99"/>
    <w:rsid w:val="00B14AA0"/>
    <w:rsid w:val="00B14BD7"/>
    <w:rsid w:val="00B14F5E"/>
    <w:rsid w:val="00B1558F"/>
    <w:rsid w:val="00B156AE"/>
    <w:rsid w:val="00B15C36"/>
    <w:rsid w:val="00B15D6C"/>
    <w:rsid w:val="00B15DA8"/>
    <w:rsid w:val="00B15F18"/>
    <w:rsid w:val="00B16208"/>
    <w:rsid w:val="00B16674"/>
    <w:rsid w:val="00B17A61"/>
    <w:rsid w:val="00B17C73"/>
    <w:rsid w:val="00B21E24"/>
    <w:rsid w:val="00B22393"/>
    <w:rsid w:val="00B23B24"/>
    <w:rsid w:val="00B25584"/>
    <w:rsid w:val="00B2571E"/>
    <w:rsid w:val="00B258B5"/>
    <w:rsid w:val="00B261AE"/>
    <w:rsid w:val="00B262DE"/>
    <w:rsid w:val="00B2630C"/>
    <w:rsid w:val="00B263AE"/>
    <w:rsid w:val="00B26989"/>
    <w:rsid w:val="00B274DD"/>
    <w:rsid w:val="00B27BF1"/>
    <w:rsid w:val="00B312A4"/>
    <w:rsid w:val="00B313FD"/>
    <w:rsid w:val="00B31688"/>
    <w:rsid w:val="00B31A12"/>
    <w:rsid w:val="00B32F7C"/>
    <w:rsid w:val="00B34286"/>
    <w:rsid w:val="00B3447B"/>
    <w:rsid w:val="00B344DB"/>
    <w:rsid w:val="00B34B8C"/>
    <w:rsid w:val="00B34D07"/>
    <w:rsid w:val="00B34FB4"/>
    <w:rsid w:val="00B35322"/>
    <w:rsid w:val="00B35489"/>
    <w:rsid w:val="00B35762"/>
    <w:rsid w:val="00B359FD"/>
    <w:rsid w:val="00B35A7B"/>
    <w:rsid w:val="00B36614"/>
    <w:rsid w:val="00B36702"/>
    <w:rsid w:val="00B3695D"/>
    <w:rsid w:val="00B369E3"/>
    <w:rsid w:val="00B36F3D"/>
    <w:rsid w:val="00B3741A"/>
    <w:rsid w:val="00B377E8"/>
    <w:rsid w:val="00B400A0"/>
    <w:rsid w:val="00B40125"/>
    <w:rsid w:val="00B4082C"/>
    <w:rsid w:val="00B40B6E"/>
    <w:rsid w:val="00B40F73"/>
    <w:rsid w:val="00B41E27"/>
    <w:rsid w:val="00B4251E"/>
    <w:rsid w:val="00B429BE"/>
    <w:rsid w:val="00B429D2"/>
    <w:rsid w:val="00B43089"/>
    <w:rsid w:val="00B43138"/>
    <w:rsid w:val="00B4318A"/>
    <w:rsid w:val="00B43783"/>
    <w:rsid w:val="00B4461E"/>
    <w:rsid w:val="00B44B99"/>
    <w:rsid w:val="00B44E43"/>
    <w:rsid w:val="00B455DC"/>
    <w:rsid w:val="00B45ADD"/>
    <w:rsid w:val="00B47057"/>
    <w:rsid w:val="00B476B3"/>
    <w:rsid w:val="00B47B76"/>
    <w:rsid w:val="00B47D01"/>
    <w:rsid w:val="00B47F47"/>
    <w:rsid w:val="00B504C6"/>
    <w:rsid w:val="00B507F2"/>
    <w:rsid w:val="00B50B13"/>
    <w:rsid w:val="00B50B38"/>
    <w:rsid w:val="00B5108F"/>
    <w:rsid w:val="00B514FC"/>
    <w:rsid w:val="00B52151"/>
    <w:rsid w:val="00B5269B"/>
    <w:rsid w:val="00B52739"/>
    <w:rsid w:val="00B52949"/>
    <w:rsid w:val="00B53676"/>
    <w:rsid w:val="00B538C6"/>
    <w:rsid w:val="00B53CB0"/>
    <w:rsid w:val="00B53E3D"/>
    <w:rsid w:val="00B53ED5"/>
    <w:rsid w:val="00B54067"/>
    <w:rsid w:val="00B54828"/>
    <w:rsid w:val="00B551E6"/>
    <w:rsid w:val="00B55267"/>
    <w:rsid w:val="00B554DA"/>
    <w:rsid w:val="00B566DB"/>
    <w:rsid w:val="00B567C0"/>
    <w:rsid w:val="00B57110"/>
    <w:rsid w:val="00B57111"/>
    <w:rsid w:val="00B57193"/>
    <w:rsid w:val="00B57595"/>
    <w:rsid w:val="00B57A11"/>
    <w:rsid w:val="00B605DF"/>
    <w:rsid w:val="00B60CC9"/>
    <w:rsid w:val="00B614BA"/>
    <w:rsid w:val="00B61744"/>
    <w:rsid w:val="00B61822"/>
    <w:rsid w:val="00B61E15"/>
    <w:rsid w:val="00B61F49"/>
    <w:rsid w:val="00B622EE"/>
    <w:rsid w:val="00B625F8"/>
    <w:rsid w:val="00B62803"/>
    <w:rsid w:val="00B62896"/>
    <w:rsid w:val="00B62972"/>
    <w:rsid w:val="00B62A74"/>
    <w:rsid w:val="00B631EC"/>
    <w:rsid w:val="00B6347D"/>
    <w:rsid w:val="00B638CB"/>
    <w:rsid w:val="00B643B7"/>
    <w:rsid w:val="00B64991"/>
    <w:rsid w:val="00B64E5F"/>
    <w:rsid w:val="00B651E3"/>
    <w:rsid w:val="00B661AE"/>
    <w:rsid w:val="00B66760"/>
    <w:rsid w:val="00B66777"/>
    <w:rsid w:val="00B66BF4"/>
    <w:rsid w:val="00B67774"/>
    <w:rsid w:val="00B67B8D"/>
    <w:rsid w:val="00B67C44"/>
    <w:rsid w:val="00B67CD1"/>
    <w:rsid w:val="00B70A6E"/>
    <w:rsid w:val="00B71289"/>
    <w:rsid w:val="00B71A7F"/>
    <w:rsid w:val="00B72345"/>
    <w:rsid w:val="00B726B1"/>
    <w:rsid w:val="00B733FE"/>
    <w:rsid w:val="00B73985"/>
    <w:rsid w:val="00B73F90"/>
    <w:rsid w:val="00B74F16"/>
    <w:rsid w:val="00B75878"/>
    <w:rsid w:val="00B75D3E"/>
    <w:rsid w:val="00B7694D"/>
    <w:rsid w:val="00B76B59"/>
    <w:rsid w:val="00B76B7C"/>
    <w:rsid w:val="00B76BA3"/>
    <w:rsid w:val="00B76D96"/>
    <w:rsid w:val="00B772A8"/>
    <w:rsid w:val="00B774F1"/>
    <w:rsid w:val="00B775EA"/>
    <w:rsid w:val="00B777FD"/>
    <w:rsid w:val="00B77E0A"/>
    <w:rsid w:val="00B77F4A"/>
    <w:rsid w:val="00B800AB"/>
    <w:rsid w:val="00B8012F"/>
    <w:rsid w:val="00B81290"/>
    <w:rsid w:val="00B81BE8"/>
    <w:rsid w:val="00B81ED8"/>
    <w:rsid w:val="00B8258C"/>
    <w:rsid w:val="00B82ACB"/>
    <w:rsid w:val="00B82FFA"/>
    <w:rsid w:val="00B83884"/>
    <w:rsid w:val="00B839F8"/>
    <w:rsid w:val="00B840D0"/>
    <w:rsid w:val="00B843FA"/>
    <w:rsid w:val="00B848C9"/>
    <w:rsid w:val="00B84DF3"/>
    <w:rsid w:val="00B850EC"/>
    <w:rsid w:val="00B85131"/>
    <w:rsid w:val="00B857CE"/>
    <w:rsid w:val="00B85E08"/>
    <w:rsid w:val="00B86A9D"/>
    <w:rsid w:val="00B87016"/>
    <w:rsid w:val="00B87AE6"/>
    <w:rsid w:val="00B87BBA"/>
    <w:rsid w:val="00B87CDB"/>
    <w:rsid w:val="00B92309"/>
    <w:rsid w:val="00B9263C"/>
    <w:rsid w:val="00B926FF"/>
    <w:rsid w:val="00B92725"/>
    <w:rsid w:val="00B92C1C"/>
    <w:rsid w:val="00B92E9E"/>
    <w:rsid w:val="00B930F5"/>
    <w:rsid w:val="00B93269"/>
    <w:rsid w:val="00B934A6"/>
    <w:rsid w:val="00B93669"/>
    <w:rsid w:val="00B94AF8"/>
    <w:rsid w:val="00B94DE9"/>
    <w:rsid w:val="00B94EE3"/>
    <w:rsid w:val="00B953C4"/>
    <w:rsid w:val="00B9579D"/>
    <w:rsid w:val="00B95D2F"/>
    <w:rsid w:val="00B9690F"/>
    <w:rsid w:val="00B96A85"/>
    <w:rsid w:val="00B96FBF"/>
    <w:rsid w:val="00B97791"/>
    <w:rsid w:val="00B978DE"/>
    <w:rsid w:val="00BA0BC6"/>
    <w:rsid w:val="00BA117D"/>
    <w:rsid w:val="00BA1A52"/>
    <w:rsid w:val="00BA2966"/>
    <w:rsid w:val="00BA5443"/>
    <w:rsid w:val="00BA5C9D"/>
    <w:rsid w:val="00BA5FA8"/>
    <w:rsid w:val="00BA6497"/>
    <w:rsid w:val="00BA6A40"/>
    <w:rsid w:val="00BA6E12"/>
    <w:rsid w:val="00BA70AF"/>
    <w:rsid w:val="00BA7DE1"/>
    <w:rsid w:val="00BB08A0"/>
    <w:rsid w:val="00BB125B"/>
    <w:rsid w:val="00BB1962"/>
    <w:rsid w:val="00BB200E"/>
    <w:rsid w:val="00BB20CA"/>
    <w:rsid w:val="00BB24E6"/>
    <w:rsid w:val="00BB2D32"/>
    <w:rsid w:val="00BB2DEB"/>
    <w:rsid w:val="00BB3A2E"/>
    <w:rsid w:val="00BB3E77"/>
    <w:rsid w:val="00BB4491"/>
    <w:rsid w:val="00BB491B"/>
    <w:rsid w:val="00BB4C57"/>
    <w:rsid w:val="00BB4EF2"/>
    <w:rsid w:val="00BB6202"/>
    <w:rsid w:val="00BB6B79"/>
    <w:rsid w:val="00BB6C28"/>
    <w:rsid w:val="00BB7618"/>
    <w:rsid w:val="00BC02E9"/>
    <w:rsid w:val="00BC12E8"/>
    <w:rsid w:val="00BC14AB"/>
    <w:rsid w:val="00BC1B74"/>
    <w:rsid w:val="00BC1B83"/>
    <w:rsid w:val="00BC1CF6"/>
    <w:rsid w:val="00BC1DD1"/>
    <w:rsid w:val="00BC235D"/>
    <w:rsid w:val="00BC267D"/>
    <w:rsid w:val="00BC28AD"/>
    <w:rsid w:val="00BC3D63"/>
    <w:rsid w:val="00BC3E73"/>
    <w:rsid w:val="00BC42E0"/>
    <w:rsid w:val="00BC5380"/>
    <w:rsid w:val="00BC5686"/>
    <w:rsid w:val="00BC612A"/>
    <w:rsid w:val="00BC61DE"/>
    <w:rsid w:val="00BC6412"/>
    <w:rsid w:val="00BC6AA2"/>
    <w:rsid w:val="00BC6DB6"/>
    <w:rsid w:val="00BC7E2F"/>
    <w:rsid w:val="00BC7E6E"/>
    <w:rsid w:val="00BD0400"/>
    <w:rsid w:val="00BD0D7C"/>
    <w:rsid w:val="00BD114C"/>
    <w:rsid w:val="00BD1233"/>
    <w:rsid w:val="00BD15C5"/>
    <w:rsid w:val="00BD17B2"/>
    <w:rsid w:val="00BD1ABD"/>
    <w:rsid w:val="00BD230C"/>
    <w:rsid w:val="00BD2660"/>
    <w:rsid w:val="00BD294F"/>
    <w:rsid w:val="00BD29BF"/>
    <w:rsid w:val="00BD2B10"/>
    <w:rsid w:val="00BD3262"/>
    <w:rsid w:val="00BD3283"/>
    <w:rsid w:val="00BD456C"/>
    <w:rsid w:val="00BD5434"/>
    <w:rsid w:val="00BD6ACE"/>
    <w:rsid w:val="00BD7D10"/>
    <w:rsid w:val="00BE0549"/>
    <w:rsid w:val="00BE0A75"/>
    <w:rsid w:val="00BE0DC9"/>
    <w:rsid w:val="00BE1349"/>
    <w:rsid w:val="00BE1F4E"/>
    <w:rsid w:val="00BE23AD"/>
    <w:rsid w:val="00BE24A9"/>
    <w:rsid w:val="00BE292A"/>
    <w:rsid w:val="00BE2C04"/>
    <w:rsid w:val="00BE39CF"/>
    <w:rsid w:val="00BE3F74"/>
    <w:rsid w:val="00BE4279"/>
    <w:rsid w:val="00BE474E"/>
    <w:rsid w:val="00BE4E87"/>
    <w:rsid w:val="00BE6662"/>
    <w:rsid w:val="00BE6C41"/>
    <w:rsid w:val="00BE6C58"/>
    <w:rsid w:val="00BE6D5E"/>
    <w:rsid w:val="00BE6F4F"/>
    <w:rsid w:val="00BE6F6C"/>
    <w:rsid w:val="00BE7597"/>
    <w:rsid w:val="00BE7935"/>
    <w:rsid w:val="00BE7947"/>
    <w:rsid w:val="00BE7B92"/>
    <w:rsid w:val="00BF0312"/>
    <w:rsid w:val="00BF096A"/>
    <w:rsid w:val="00BF0A1C"/>
    <w:rsid w:val="00BF0C69"/>
    <w:rsid w:val="00BF0FB0"/>
    <w:rsid w:val="00BF1903"/>
    <w:rsid w:val="00BF2326"/>
    <w:rsid w:val="00BF2439"/>
    <w:rsid w:val="00BF2E6B"/>
    <w:rsid w:val="00BF354E"/>
    <w:rsid w:val="00BF3B85"/>
    <w:rsid w:val="00BF41A2"/>
    <w:rsid w:val="00BF4510"/>
    <w:rsid w:val="00BF45C0"/>
    <w:rsid w:val="00BF4611"/>
    <w:rsid w:val="00BF4713"/>
    <w:rsid w:val="00BF4B48"/>
    <w:rsid w:val="00BF5903"/>
    <w:rsid w:val="00BF5993"/>
    <w:rsid w:val="00BF59BD"/>
    <w:rsid w:val="00BF5B14"/>
    <w:rsid w:val="00BF5FB3"/>
    <w:rsid w:val="00BF636F"/>
    <w:rsid w:val="00BF661F"/>
    <w:rsid w:val="00BF6690"/>
    <w:rsid w:val="00BF7D76"/>
    <w:rsid w:val="00C0025F"/>
    <w:rsid w:val="00C002D3"/>
    <w:rsid w:val="00C003C9"/>
    <w:rsid w:val="00C0079F"/>
    <w:rsid w:val="00C01317"/>
    <w:rsid w:val="00C01CF2"/>
    <w:rsid w:val="00C03655"/>
    <w:rsid w:val="00C03C03"/>
    <w:rsid w:val="00C03DA0"/>
    <w:rsid w:val="00C042EF"/>
    <w:rsid w:val="00C04A4B"/>
    <w:rsid w:val="00C05970"/>
    <w:rsid w:val="00C06430"/>
    <w:rsid w:val="00C0696D"/>
    <w:rsid w:val="00C06AE7"/>
    <w:rsid w:val="00C06BEE"/>
    <w:rsid w:val="00C06CBE"/>
    <w:rsid w:val="00C0706A"/>
    <w:rsid w:val="00C07613"/>
    <w:rsid w:val="00C07B4A"/>
    <w:rsid w:val="00C07C7E"/>
    <w:rsid w:val="00C1042F"/>
    <w:rsid w:val="00C109DC"/>
    <w:rsid w:val="00C10B36"/>
    <w:rsid w:val="00C126DA"/>
    <w:rsid w:val="00C13154"/>
    <w:rsid w:val="00C13190"/>
    <w:rsid w:val="00C13A52"/>
    <w:rsid w:val="00C14086"/>
    <w:rsid w:val="00C14EFD"/>
    <w:rsid w:val="00C14F8F"/>
    <w:rsid w:val="00C1594B"/>
    <w:rsid w:val="00C166BB"/>
    <w:rsid w:val="00C1701E"/>
    <w:rsid w:val="00C17158"/>
    <w:rsid w:val="00C179C9"/>
    <w:rsid w:val="00C201F3"/>
    <w:rsid w:val="00C206F6"/>
    <w:rsid w:val="00C20B55"/>
    <w:rsid w:val="00C20DEB"/>
    <w:rsid w:val="00C2128D"/>
    <w:rsid w:val="00C212B3"/>
    <w:rsid w:val="00C2188B"/>
    <w:rsid w:val="00C21BC3"/>
    <w:rsid w:val="00C22F1C"/>
    <w:rsid w:val="00C23717"/>
    <w:rsid w:val="00C2389F"/>
    <w:rsid w:val="00C24623"/>
    <w:rsid w:val="00C2493F"/>
    <w:rsid w:val="00C24B69"/>
    <w:rsid w:val="00C2569E"/>
    <w:rsid w:val="00C25789"/>
    <w:rsid w:val="00C25A4E"/>
    <w:rsid w:val="00C25A6B"/>
    <w:rsid w:val="00C25C57"/>
    <w:rsid w:val="00C25DBC"/>
    <w:rsid w:val="00C26FF7"/>
    <w:rsid w:val="00C2777A"/>
    <w:rsid w:val="00C306F0"/>
    <w:rsid w:val="00C316E3"/>
    <w:rsid w:val="00C31858"/>
    <w:rsid w:val="00C31C10"/>
    <w:rsid w:val="00C31DC4"/>
    <w:rsid w:val="00C31E26"/>
    <w:rsid w:val="00C3253E"/>
    <w:rsid w:val="00C329D6"/>
    <w:rsid w:val="00C33212"/>
    <w:rsid w:val="00C334F3"/>
    <w:rsid w:val="00C34009"/>
    <w:rsid w:val="00C3441D"/>
    <w:rsid w:val="00C344AB"/>
    <w:rsid w:val="00C349ED"/>
    <w:rsid w:val="00C353E3"/>
    <w:rsid w:val="00C354B7"/>
    <w:rsid w:val="00C35EB0"/>
    <w:rsid w:val="00C360D2"/>
    <w:rsid w:val="00C36957"/>
    <w:rsid w:val="00C36B50"/>
    <w:rsid w:val="00C36E21"/>
    <w:rsid w:val="00C36F12"/>
    <w:rsid w:val="00C37594"/>
    <w:rsid w:val="00C3793F"/>
    <w:rsid w:val="00C37F1C"/>
    <w:rsid w:val="00C37F1E"/>
    <w:rsid w:val="00C4017E"/>
    <w:rsid w:val="00C40314"/>
    <w:rsid w:val="00C405BC"/>
    <w:rsid w:val="00C406D8"/>
    <w:rsid w:val="00C4074E"/>
    <w:rsid w:val="00C40F72"/>
    <w:rsid w:val="00C41085"/>
    <w:rsid w:val="00C4154F"/>
    <w:rsid w:val="00C41A01"/>
    <w:rsid w:val="00C41A14"/>
    <w:rsid w:val="00C41BA1"/>
    <w:rsid w:val="00C41D96"/>
    <w:rsid w:val="00C42394"/>
    <w:rsid w:val="00C42572"/>
    <w:rsid w:val="00C4258F"/>
    <w:rsid w:val="00C42899"/>
    <w:rsid w:val="00C42966"/>
    <w:rsid w:val="00C43AD6"/>
    <w:rsid w:val="00C43CC5"/>
    <w:rsid w:val="00C44A23"/>
    <w:rsid w:val="00C44D34"/>
    <w:rsid w:val="00C45888"/>
    <w:rsid w:val="00C45BBC"/>
    <w:rsid w:val="00C45F43"/>
    <w:rsid w:val="00C463A9"/>
    <w:rsid w:val="00C464C3"/>
    <w:rsid w:val="00C46FFF"/>
    <w:rsid w:val="00C477B1"/>
    <w:rsid w:val="00C50664"/>
    <w:rsid w:val="00C50AB9"/>
    <w:rsid w:val="00C51842"/>
    <w:rsid w:val="00C51D24"/>
    <w:rsid w:val="00C5205E"/>
    <w:rsid w:val="00C52902"/>
    <w:rsid w:val="00C52F1B"/>
    <w:rsid w:val="00C537C7"/>
    <w:rsid w:val="00C53BB9"/>
    <w:rsid w:val="00C54308"/>
    <w:rsid w:val="00C5443C"/>
    <w:rsid w:val="00C54D5A"/>
    <w:rsid w:val="00C54F24"/>
    <w:rsid w:val="00C552C6"/>
    <w:rsid w:val="00C55B78"/>
    <w:rsid w:val="00C55D28"/>
    <w:rsid w:val="00C55D9C"/>
    <w:rsid w:val="00C55FD6"/>
    <w:rsid w:val="00C55FEA"/>
    <w:rsid w:val="00C564E0"/>
    <w:rsid w:val="00C56FB7"/>
    <w:rsid w:val="00C57159"/>
    <w:rsid w:val="00C572CB"/>
    <w:rsid w:val="00C603A2"/>
    <w:rsid w:val="00C6056A"/>
    <w:rsid w:val="00C611C9"/>
    <w:rsid w:val="00C61E03"/>
    <w:rsid w:val="00C6213C"/>
    <w:rsid w:val="00C6292E"/>
    <w:rsid w:val="00C62A93"/>
    <w:rsid w:val="00C62CA9"/>
    <w:rsid w:val="00C63527"/>
    <w:rsid w:val="00C63611"/>
    <w:rsid w:val="00C638A7"/>
    <w:rsid w:val="00C64A0C"/>
    <w:rsid w:val="00C65A97"/>
    <w:rsid w:val="00C66348"/>
    <w:rsid w:val="00C666D6"/>
    <w:rsid w:val="00C669A5"/>
    <w:rsid w:val="00C669AC"/>
    <w:rsid w:val="00C66A0B"/>
    <w:rsid w:val="00C66B35"/>
    <w:rsid w:val="00C675BD"/>
    <w:rsid w:val="00C678E5"/>
    <w:rsid w:val="00C70700"/>
    <w:rsid w:val="00C70EB9"/>
    <w:rsid w:val="00C71541"/>
    <w:rsid w:val="00C71982"/>
    <w:rsid w:val="00C719BE"/>
    <w:rsid w:val="00C72113"/>
    <w:rsid w:val="00C728D0"/>
    <w:rsid w:val="00C72CF4"/>
    <w:rsid w:val="00C73199"/>
    <w:rsid w:val="00C7358D"/>
    <w:rsid w:val="00C73921"/>
    <w:rsid w:val="00C73FA2"/>
    <w:rsid w:val="00C74470"/>
    <w:rsid w:val="00C74877"/>
    <w:rsid w:val="00C74AA6"/>
    <w:rsid w:val="00C758EA"/>
    <w:rsid w:val="00C75AA6"/>
    <w:rsid w:val="00C75AB9"/>
    <w:rsid w:val="00C75B90"/>
    <w:rsid w:val="00C75CF9"/>
    <w:rsid w:val="00C75E4B"/>
    <w:rsid w:val="00C7694E"/>
    <w:rsid w:val="00C769F0"/>
    <w:rsid w:val="00C76B63"/>
    <w:rsid w:val="00C76CCB"/>
    <w:rsid w:val="00C77B8C"/>
    <w:rsid w:val="00C80C22"/>
    <w:rsid w:val="00C8172A"/>
    <w:rsid w:val="00C8182F"/>
    <w:rsid w:val="00C81E40"/>
    <w:rsid w:val="00C82288"/>
    <w:rsid w:val="00C82748"/>
    <w:rsid w:val="00C8285F"/>
    <w:rsid w:val="00C82B50"/>
    <w:rsid w:val="00C82B5F"/>
    <w:rsid w:val="00C8377A"/>
    <w:rsid w:val="00C83821"/>
    <w:rsid w:val="00C838F8"/>
    <w:rsid w:val="00C83A26"/>
    <w:rsid w:val="00C83A66"/>
    <w:rsid w:val="00C83EBF"/>
    <w:rsid w:val="00C843FD"/>
    <w:rsid w:val="00C84B14"/>
    <w:rsid w:val="00C84C55"/>
    <w:rsid w:val="00C84CB5"/>
    <w:rsid w:val="00C84DA7"/>
    <w:rsid w:val="00C85717"/>
    <w:rsid w:val="00C8587D"/>
    <w:rsid w:val="00C85A29"/>
    <w:rsid w:val="00C85A9E"/>
    <w:rsid w:val="00C870B0"/>
    <w:rsid w:val="00C87A0F"/>
    <w:rsid w:val="00C87BCF"/>
    <w:rsid w:val="00C87CA7"/>
    <w:rsid w:val="00C90A82"/>
    <w:rsid w:val="00C912A1"/>
    <w:rsid w:val="00C914C3"/>
    <w:rsid w:val="00C91DDE"/>
    <w:rsid w:val="00C92864"/>
    <w:rsid w:val="00C9293E"/>
    <w:rsid w:val="00C92FA6"/>
    <w:rsid w:val="00C92FC2"/>
    <w:rsid w:val="00C93A87"/>
    <w:rsid w:val="00C93AF2"/>
    <w:rsid w:val="00C93BDB"/>
    <w:rsid w:val="00C9463C"/>
    <w:rsid w:val="00C9495C"/>
    <w:rsid w:val="00C94C22"/>
    <w:rsid w:val="00C95267"/>
    <w:rsid w:val="00C9553F"/>
    <w:rsid w:val="00C95E38"/>
    <w:rsid w:val="00C96374"/>
    <w:rsid w:val="00C965A9"/>
    <w:rsid w:val="00C968B1"/>
    <w:rsid w:val="00C96BE9"/>
    <w:rsid w:val="00C96FC1"/>
    <w:rsid w:val="00C97835"/>
    <w:rsid w:val="00CA0402"/>
    <w:rsid w:val="00CA0602"/>
    <w:rsid w:val="00CA0D4E"/>
    <w:rsid w:val="00CA2291"/>
    <w:rsid w:val="00CA2F74"/>
    <w:rsid w:val="00CA308C"/>
    <w:rsid w:val="00CA335D"/>
    <w:rsid w:val="00CA3997"/>
    <w:rsid w:val="00CA3A59"/>
    <w:rsid w:val="00CA4D5F"/>
    <w:rsid w:val="00CA5D8C"/>
    <w:rsid w:val="00CA71A6"/>
    <w:rsid w:val="00CB0163"/>
    <w:rsid w:val="00CB04C3"/>
    <w:rsid w:val="00CB04CD"/>
    <w:rsid w:val="00CB0722"/>
    <w:rsid w:val="00CB1B9E"/>
    <w:rsid w:val="00CB2103"/>
    <w:rsid w:val="00CB267B"/>
    <w:rsid w:val="00CB30AF"/>
    <w:rsid w:val="00CB38DE"/>
    <w:rsid w:val="00CB3C30"/>
    <w:rsid w:val="00CB52D0"/>
    <w:rsid w:val="00CB587C"/>
    <w:rsid w:val="00CB5F25"/>
    <w:rsid w:val="00CB6420"/>
    <w:rsid w:val="00CB72E8"/>
    <w:rsid w:val="00CB78CA"/>
    <w:rsid w:val="00CB7A02"/>
    <w:rsid w:val="00CC0E2A"/>
    <w:rsid w:val="00CC1BE5"/>
    <w:rsid w:val="00CC1C61"/>
    <w:rsid w:val="00CC201D"/>
    <w:rsid w:val="00CC2199"/>
    <w:rsid w:val="00CC2667"/>
    <w:rsid w:val="00CC27C4"/>
    <w:rsid w:val="00CC282E"/>
    <w:rsid w:val="00CC2884"/>
    <w:rsid w:val="00CC2A7B"/>
    <w:rsid w:val="00CC2C49"/>
    <w:rsid w:val="00CC30DC"/>
    <w:rsid w:val="00CC3AC7"/>
    <w:rsid w:val="00CC3DC7"/>
    <w:rsid w:val="00CC4149"/>
    <w:rsid w:val="00CC4300"/>
    <w:rsid w:val="00CC4876"/>
    <w:rsid w:val="00CC4926"/>
    <w:rsid w:val="00CC4E45"/>
    <w:rsid w:val="00CC4EF0"/>
    <w:rsid w:val="00CC5015"/>
    <w:rsid w:val="00CC542C"/>
    <w:rsid w:val="00CC5912"/>
    <w:rsid w:val="00CC5ED1"/>
    <w:rsid w:val="00CC6305"/>
    <w:rsid w:val="00CC6721"/>
    <w:rsid w:val="00CC6B91"/>
    <w:rsid w:val="00CC6C88"/>
    <w:rsid w:val="00CC6EAD"/>
    <w:rsid w:val="00CC7619"/>
    <w:rsid w:val="00CC7920"/>
    <w:rsid w:val="00CC7C28"/>
    <w:rsid w:val="00CD00A6"/>
    <w:rsid w:val="00CD048B"/>
    <w:rsid w:val="00CD137A"/>
    <w:rsid w:val="00CD20F0"/>
    <w:rsid w:val="00CD2128"/>
    <w:rsid w:val="00CD2F3F"/>
    <w:rsid w:val="00CD2F79"/>
    <w:rsid w:val="00CD3BA0"/>
    <w:rsid w:val="00CD4049"/>
    <w:rsid w:val="00CD4089"/>
    <w:rsid w:val="00CD4123"/>
    <w:rsid w:val="00CD4132"/>
    <w:rsid w:val="00CD420E"/>
    <w:rsid w:val="00CD44AA"/>
    <w:rsid w:val="00CD4539"/>
    <w:rsid w:val="00CD58AB"/>
    <w:rsid w:val="00CD5B01"/>
    <w:rsid w:val="00CD61B5"/>
    <w:rsid w:val="00CD65D3"/>
    <w:rsid w:val="00CD6BF5"/>
    <w:rsid w:val="00CD711A"/>
    <w:rsid w:val="00CD7158"/>
    <w:rsid w:val="00CD7672"/>
    <w:rsid w:val="00CD7A89"/>
    <w:rsid w:val="00CD7B12"/>
    <w:rsid w:val="00CD7B64"/>
    <w:rsid w:val="00CD7C22"/>
    <w:rsid w:val="00CE0D0A"/>
    <w:rsid w:val="00CE0E5D"/>
    <w:rsid w:val="00CE15E5"/>
    <w:rsid w:val="00CE18A9"/>
    <w:rsid w:val="00CE1C0E"/>
    <w:rsid w:val="00CE290B"/>
    <w:rsid w:val="00CE2967"/>
    <w:rsid w:val="00CE364C"/>
    <w:rsid w:val="00CE372C"/>
    <w:rsid w:val="00CE3C3F"/>
    <w:rsid w:val="00CE4484"/>
    <w:rsid w:val="00CE462D"/>
    <w:rsid w:val="00CE4932"/>
    <w:rsid w:val="00CE4E2E"/>
    <w:rsid w:val="00CE504A"/>
    <w:rsid w:val="00CE5D9F"/>
    <w:rsid w:val="00CE5F6B"/>
    <w:rsid w:val="00CE6508"/>
    <w:rsid w:val="00CE6548"/>
    <w:rsid w:val="00CE68A6"/>
    <w:rsid w:val="00CE6A1C"/>
    <w:rsid w:val="00CE6FF3"/>
    <w:rsid w:val="00CE7308"/>
    <w:rsid w:val="00CE7B2A"/>
    <w:rsid w:val="00CF07F6"/>
    <w:rsid w:val="00CF0EA4"/>
    <w:rsid w:val="00CF0F81"/>
    <w:rsid w:val="00CF1FDA"/>
    <w:rsid w:val="00CF2109"/>
    <w:rsid w:val="00CF2FAA"/>
    <w:rsid w:val="00CF38C1"/>
    <w:rsid w:val="00CF3900"/>
    <w:rsid w:val="00CF3D77"/>
    <w:rsid w:val="00CF49C4"/>
    <w:rsid w:val="00CF4A1A"/>
    <w:rsid w:val="00CF4A2F"/>
    <w:rsid w:val="00CF4C0D"/>
    <w:rsid w:val="00CF5B39"/>
    <w:rsid w:val="00CF5BAA"/>
    <w:rsid w:val="00CF61A2"/>
    <w:rsid w:val="00CF6E16"/>
    <w:rsid w:val="00CF7279"/>
    <w:rsid w:val="00CF751B"/>
    <w:rsid w:val="00CF75B5"/>
    <w:rsid w:val="00D00348"/>
    <w:rsid w:val="00D00489"/>
    <w:rsid w:val="00D00515"/>
    <w:rsid w:val="00D0149B"/>
    <w:rsid w:val="00D014D9"/>
    <w:rsid w:val="00D02067"/>
    <w:rsid w:val="00D023A9"/>
    <w:rsid w:val="00D024CD"/>
    <w:rsid w:val="00D028A6"/>
    <w:rsid w:val="00D02CBE"/>
    <w:rsid w:val="00D03094"/>
    <w:rsid w:val="00D033E8"/>
    <w:rsid w:val="00D0354D"/>
    <w:rsid w:val="00D03C38"/>
    <w:rsid w:val="00D04021"/>
    <w:rsid w:val="00D04412"/>
    <w:rsid w:val="00D04618"/>
    <w:rsid w:val="00D04E94"/>
    <w:rsid w:val="00D05319"/>
    <w:rsid w:val="00D0571F"/>
    <w:rsid w:val="00D0596E"/>
    <w:rsid w:val="00D05B53"/>
    <w:rsid w:val="00D05E6E"/>
    <w:rsid w:val="00D06A02"/>
    <w:rsid w:val="00D06D43"/>
    <w:rsid w:val="00D06D62"/>
    <w:rsid w:val="00D0796A"/>
    <w:rsid w:val="00D07F3E"/>
    <w:rsid w:val="00D108C4"/>
    <w:rsid w:val="00D10A33"/>
    <w:rsid w:val="00D119B0"/>
    <w:rsid w:val="00D11A0B"/>
    <w:rsid w:val="00D11EAA"/>
    <w:rsid w:val="00D12636"/>
    <w:rsid w:val="00D12E89"/>
    <w:rsid w:val="00D13EC5"/>
    <w:rsid w:val="00D140B1"/>
    <w:rsid w:val="00D1430E"/>
    <w:rsid w:val="00D14D22"/>
    <w:rsid w:val="00D14D31"/>
    <w:rsid w:val="00D14E93"/>
    <w:rsid w:val="00D1526F"/>
    <w:rsid w:val="00D153C7"/>
    <w:rsid w:val="00D16226"/>
    <w:rsid w:val="00D16670"/>
    <w:rsid w:val="00D17288"/>
    <w:rsid w:val="00D1793A"/>
    <w:rsid w:val="00D179CC"/>
    <w:rsid w:val="00D17AC1"/>
    <w:rsid w:val="00D20A70"/>
    <w:rsid w:val="00D20D78"/>
    <w:rsid w:val="00D21703"/>
    <w:rsid w:val="00D222FA"/>
    <w:rsid w:val="00D23244"/>
    <w:rsid w:val="00D23246"/>
    <w:rsid w:val="00D232EB"/>
    <w:rsid w:val="00D2342B"/>
    <w:rsid w:val="00D238B4"/>
    <w:rsid w:val="00D23AEC"/>
    <w:rsid w:val="00D249C8"/>
    <w:rsid w:val="00D25F2B"/>
    <w:rsid w:val="00D26041"/>
    <w:rsid w:val="00D268FC"/>
    <w:rsid w:val="00D26D8D"/>
    <w:rsid w:val="00D274E5"/>
    <w:rsid w:val="00D2757A"/>
    <w:rsid w:val="00D27F8B"/>
    <w:rsid w:val="00D3055F"/>
    <w:rsid w:val="00D3065C"/>
    <w:rsid w:val="00D309B4"/>
    <w:rsid w:val="00D30EBD"/>
    <w:rsid w:val="00D31080"/>
    <w:rsid w:val="00D31751"/>
    <w:rsid w:val="00D3200E"/>
    <w:rsid w:val="00D32230"/>
    <w:rsid w:val="00D32A20"/>
    <w:rsid w:val="00D33C19"/>
    <w:rsid w:val="00D341D9"/>
    <w:rsid w:val="00D34233"/>
    <w:rsid w:val="00D343AA"/>
    <w:rsid w:val="00D344B3"/>
    <w:rsid w:val="00D34A2D"/>
    <w:rsid w:val="00D34A59"/>
    <w:rsid w:val="00D34B3A"/>
    <w:rsid w:val="00D358A7"/>
    <w:rsid w:val="00D35A5F"/>
    <w:rsid w:val="00D3617A"/>
    <w:rsid w:val="00D36CF3"/>
    <w:rsid w:val="00D36F2F"/>
    <w:rsid w:val="00D4006F"/>
    <w:rsid w:val="00D40369"/>
    <w:rsid w:val="00D4164B"/>
    <w:rsid w:val="00D41693"/>
    <w:rsid w:val="00D42645"/>
    <w:rsid w:val="00D4554A"/>
    <w:rsid w:val="00D45F50"/>
    <w:rsid w:val="00D46505"/>
    <w:rsid w:val="00D4659E"/>
    <w:rsid w:val="00D46CF2"/>
    <w:rsid w:val="00D479A6"/>
    <w:rsid w:val="00D47D78"/>
    <w:rsid w:val="00D47E7C"/>
    <w:rsid w:val="00D5009D"/>
    <w:rsid w:val="00D50471"/>
    <w:rsid w:val="00D5051E"/>
    <w:rsid w:val="00D5078E"/>
    <w:rsid w:val="00D50936"/>
    <w:rsid w:val="00D50C4D"/>
    <w:rsid w:val="00D51493"/>
    <w:rsid w:val="00D51CBD"/>
    <w:rsid w:val="00D51EF4"/>
    <w:rsid w:val="00D5322C"/>
    <w:rsid w:val="00D5333D"/>
    <w:rsid w:val="00D533D4"/>
    <w:rsid w:val="00D53917"/>
    <w:rsid w:val="00D53A4D"/>
    <w:rsid w:val="00D54516"/>
    <w:rsid w:val="00D545F5"/>
    <w:rsid w:val="00D54859"/>
    <w:rsid w:val="00D55435"/>
    <w:rsid w:val="00D55B66"/>
    <w:rsid w:val="00D56692"/>
    <w:rsid w:val="00D57167"/>
    <w:rsid w:val="00D57409"/>
    <w:rsid w:val="00D57EC8"/>
    <w:rsid w:val="00D57F3F"/>
    <w:rsid w:val="00D6055B"/>
    <w:rsid w:val="00D61515"/>
    <w:rsid w:val="00D624D7"/>
    <w:rsid w:val="00D62ACD"/>
    <w:rsid w:val="00D62B43"/>
    <w:rsid w:val="00D6301F"/>
    <w:rsid w:val="00D6305C"/>
    <w:rsid w:val="00D63A12"/>
    <w:rsid w:val="00D64BEA"/>
    <w:rsid w:val="00D654BD"/>
    <w:rsid w:val="00D65555"/>
    <w:rsid w:val="00D6560E"/>
    <w:rsid w:val="00D65E88"/>
    <w:rsid w:val="00D66901"/>
    <w:rsid w:val="00D67447"/>
    <w:rsid w:val="00D6744C"/>
    <w:rsid w:val="00D67847"/>
    <w:rsid w:val="00D67AB3"/>
    <w:rsid w:val="00D7048B"/>
    <w:rsid w:val="00D705D5"/>
    <w:rsid w:val="00D707DC"/>
    <w:rsid w:val="00D70A98"/>
    <w:rsid w:val="00D71DDE"/>
    <w:rsid w:val="00D72548"/>
    <w:rsid w:val="00D72936"/>
    <w:rsid w:val="00D72EAA"/>
    <w:rsid w:val="00D7336D"/>
    <w:rsid w:val="00D7359A"/>
    <w:rsid w:val="00D73668"/>
    <w:rsid w:val="00D736FD"/>
    <w:rsid w:val="00D73DB4"/>
    <w:rsid w:val="00D7445F"/>
    <w:rsid w:val="00D74835"/>
    <w:rsid w:val="00D74F03"/>
    <w:rsid w:val="00D75190"/>
    <w:rsid w:val="00D753E6"/>
    <w:rsid w:val="00D75D26"/>
    <w:rsid w:val="00D75DD1"/>
    <w:rsid w:val="00D766AA"/>
    <w:rsid w:val="00D76B14"/>
    <w:rsid w:val="00D77733"/>
    <w:rsid w:val="00D77EB0"/>
    <w:rsid w:val="00D80C45"/>
    <w:rsid w:val="00D80DCE"/>
    <w:rsid w:val="00D80F6A"/>
    <w:rsid w:val="00D8154F"/>
    <w:rsid w:val="00D81694"/>
    <w:rsid w:val="00D83387"/>
    <w:rsid w:val="00D83732"/>
    <w:rsid w:val="00D8383A"/>
    <w:rsid w:val="00D838D1"/>
    <w:rsid w:val="00D83939"/>
    <w:rsid w:val="00D83B90"/>
    <w:rsid w:val="00D83C5B"/>
    <w:rsid w:val="00D84A3D"/>
    <w:rsid w:val="00D85489"/>
    <w:rsid w:val="00D85FD0"/>
    <w:rsid w:val="00D864CF"/>
    <w:rsid w:val="00D871F9"/>
    <w:rsid w:val="00D87260"/>
    <w:rsid w:val="00D8797A"/>
    <w:rsid w:val="00D902BA"/>
    <w:rsid w:val="00D904DB"/>
    <w:rsid w:val="00D907FF"/>
    <w:rsid w:val="00D90FA6"/>
    <w:rsid w:val="00D918AA"/>
    <w:rsid w:val="00D91A44"/>
    <w:rsid w:val="00D91C03"/>
    <w:rsid w:val="00D92DF8"/>
    <w:rsid w:val="00D935D6"/>
    <w:rsid w:val="00D936DE"/>
    <w:rsid w:val="00D93C6C"/>
    <w:rsid w:val="00D93E85"/>
    <w:rsid w:val="00D93FA8"/>
    <w:rsid w:val="00D95494"/>
    <w:rsid w:val="00D96500"/>
    <w:rsid w:val="00D96556"/>
    <w:rsid w:val="00D96611"/>
    <w:rsid w:val="00D96B06"/>
    <w:rsid w:val="00D96CCD"/>
    <w:rsid w:val="00D9707E"/>
    <w:rsid w:val="00D97601"/>
    <w:rsid w:val="00D97609"/>
    <w:rsid w:val="00D97854"/>
    <w:rsid w:val="00D97D56"/>
    <w:rsid w:val="00DA010C"/>
    <w:rsid w:val="00DA020C"/>
    <w:rsid w:val="00DA1445"/>
    <w:rsid w:val="00DA181F"/>
    <w:rsid w:val="00DA1B83"/>
    <w:rsid w:val="00DA28F3"/>
    <w:rsid w:val="00DA2964"/>
    <w:rsid w:val="00DA2994"/>
    <w:rsid w:val="00DA32DE"/>
    <w:rsid w:val="00DA3AB1"/>
    <w:rsid w:val="00DA42B5"/>
    <w:rsid w:val="00DA4307"/>
    <w:rsid w:val="00DA51C1"/>
    <w:rsid w:val="00DA585B"/>
    <w:rsid w:val="00DA59A8"/>
    <w:rsid w:val="00DA5DB3"/>
    <w:rsid w:val="00DA6251"/>
    <w:rsid w:val="00DA66D7"/>
    <w:rsid w:val="00DA6A49"/>
    <w:rsid w:val="00DA7A3B"/>
    <w:rsid w:val="00DA7B97"/>
    <w:rsid w:val="00DA7DBA"/>
    <w:rsid w:val="00DB0A7D"/>
    <w:rsid w:val="00DB0CA9"/>
    <w:rsid w:val="00DB0DBE"/>
    <w:rsid w:val="00DB0FFE"/>
    <w:rsid w:val="00DB1518"/>
    <w:rsid w:val="00DB16AF"/>
    <w:rsid w:val="00DB1971"/>
    <w:rsid w:val="00DB1DB8"/>
    <w:rsid w:val="00DB1F54"/>
    <w:rsid w:val="00DB2219"/>
    <w:rsid w:val="00DB2BB2"/>
    <w:rsid w:val="00DB2D9A"/>
    <w:rsid w:val="00DB347C"/>
    <w:rsid w:val="00DB35EA"/>
    <w:rsid w:val="00DB3973"/>
    <w:rsid w:val="00DB3F3C"/>
    <w:rsid w:val="00DB3F4C"/>
    <w:rsid w:val="00DB4114"/>
    <w:rsid w:val="00DB46AB"/>
    <w:rsid w:val="00DB49EB"/>
    <w:rsid w:val="00DB50FC"/>
    <w:rsid w:val="00DB5E85"/>
    <w:rsid w:val="00DB5FC4"/>
    <w:rsid w:val="00DB7435"/>
    <w:rsid w:val="00DB79D4"/>
    <w:rsid w:val="00DB7EA2"/>
    <w:rsid w:val="00DC0473"/>
    <w:rsid w:val="00DC0727"/>
    <w:rsid w:val="00DC08DD"/>
    <w:rsid w:val="00DC0EF4"/>
    <w:rsid w:val="00DC139F"/>
    <w:rsid w:val="00DC1487"/>
    <w:rsid w:val="00DC19AC"/>
    <w:rsid w:val="00DC2CC1"/>
    <w:rsid w:val="00DC2D55"/>
    <w:rsid w:val="00DC348A"/>
    <w:rsid w:val="00DC370B"/>
    <w:rsid w:val="00DC440D"/>
    <w:rsid w:val="00DC463A"/>
    <w:rsid w:val="00DC49FD"/>
    <w:rsid w:val="00DC4B6A"/>
    <w:rsid w:val="00DC5501"/>
    <w:rsid w:val="00DC559B"/>
    <w:rsid w:val="00DC592E"/>
    <w:rsid w:val="00DC598B"/>
    <w:rsid w:val="00DC5D4B"/>
    <w:rsid w:val="00DC5F1D"/>
    <w:rsid w:val="00DC600D"/>
    <w:rsid w:val="00DC603B"/>
    <w:rsid w:val="00DC6483"/>
    <w:rsid w:val="00DC6488"/>
    <w:rsid w:val="00DC7BAE"/>
    <w:rsid w:val="00DC7FE9"/>
    <w:rsid w:val="00DD02A1"/>
    <w:rsid w:val="00DD034D"/>
    <w:rsid w:val="00DD03EB"/>
    <w:rsid w:val="00DD0BCB"/>
    <w:rsid w:val="00DD0CF4"/>
    <w:rsid w:val="00DD103E"/>
    <w:rsid w:val="00DD224D"/>
    <w:rsid w:val="00DD2346"/>
    <w:rsid w:val="00DD247C"/>
    <w:rsid w:val="00DD25A4"/>
    <w:rsid w:val="00DD2D1F"/>
    <w:rsid w:val="00DD2E31"/>
    <w:rsid w:val="00DD2FD7"/>
    <w:rsid w:val="00DD348D"/>
    <w:rsid w:val="00DD3D5A"/>
    <w:rsid w:val="00DD3D9F"/>
    <w:rsid w:val="00DD40F8"/>
    <w:rsid w:val="00DD4197"/>
    <w:rsid w:val="00DD4E37"/>
    <w:rsid w:val="00DD4E8F"/>
    <w:rsid w:val="00DD505D"/>
    <w:rsid w:val="00DD52DA"/>
    <w:rsid w:val="00DD549A"/>
    <w:rsid w:val="00DD5C6F"/>
    <w:rsid w:val="00DD5E40"/>
    <w:rsid w:val="00DD7A6A"/>
    <w:rsid w:val="00DD7B70"/>
    <w:rsid w:val="00DE0428"/>
    <w:rsid w:val="00DE0612"/>
    <w:rsid w:val="00DE067B"/>
    <w:rsid w:val="00DE0E3F"/>
    <w:rsid w:val="00DE1924"/>
    <w:rsid w:val="00DE1BB2"/>
    <w:rsid w:val="00DE29F8"/>
    <w:rsid w:val="00DE2A56"/>
    <w:rsid w:val="00DE2ABD"/>
    <w:rsid w:val="00DE2FEC"/>
    <w:rsid w:val="00DE3465"/>
    <w:rsid w:val="00DE348C"/>
    <w:rsid w:val="00DE3FBF"/>
    <w:rsid w:val="00DE521A"/>
    <w:rsid w:val="00DE69F7"/>
    <w:rsid w:val="00DE735C"/>
    <w:rsid w:val="00DE7A77"/>
    <w:rsid w:val="00DF06AA"/>
    <w:rsid w:val="00DF0AA8"/>
    <w:rsid w:val="00DF1732"/>
    <w:rsid w:val="00DF1CAE"/>
    <w:rsid w:val="00DF1D34"/>
    <w:rsid w:val="00DF22A1"/>
    <w:rsid w:val="00DF240A"/>
    <w:rsid w:val="00DF300A"/>
    <w:rsid w:val="00DF3657"/>
    <w:rsid w:val="00DF38E2"/>
    <w:rsid w:val="00DF3FD2"/>
    <w:rsid w:val="00DF458C"/>
    <w:rsid w:val="00DF488F"/>
    <w:rsid w:val="00DF5A10"/>
    <w:rsid w:val="00DF6714"/>
    <w:rsid w:val="00DF67DF"/>
    <w:rsid w:val="00DF6C4E"/>
    <w:rsid w:val="00DF70C9"/>
    <w:rsid w:val="00DF70E2"/>
    <w:rsid w:val="00DF715F"/>
    <w:rsid w:val="00DF744F"/>
    <w:rsid w:val="00DF7603"/>
    <w:rsid w:val="00DF77E3"/>
    <w:rsid w:val="00DF78CA"/>
    <w:rsid w:val="00DF7A02"/>
    <w:rsid w:val="00DF7A1E"/>
    <w:rsid w:val="00DF7C4E"/>
    <w:rsid w:val="00E009A0"/>
    <w:rsid w:val="00E00BEE"/>
    <w:rsid w:val="00E00C86"/>
    <w:rsid w:val="00E03299"/>
    <w:rsid w:val="00E0388C"/>
    <w:rsid w:val="00E03E78"/>
    <w:rsid w:val="00E0676B"/>
    <w:rsid w:val="00E06D01"/>
    <w:rsid w:val="00E06D5A"/>
    <w:rsid w:val="00E06E1C"/>
    <w:rsid w:val="00E0706D"/>
    <w:rsid w:val="00E073B4"/>
    <w:rsid w:val="00E0789B"/>
    <w:rsid w:val="00E078CD"/>
    <w:rsid w:val="00E079AA"/>
    <w:rsid w:val="00E07D0F"/>
    <w:rsid w:val="00E07E9F"/>
    <w:rsid w:val="00E102C3"/>
    <w:rsid w:val="00E1047A"/>
    <w:rsid w:val="00E10645"/>
    <w:rsid w:val="00E10A3E"/>
    <w:rsid w:val="00E12026"/>
    <w:rsid w:val="00E12076"/>
    <w:rsid w:val="00E12142"/>
    <w:rsid w:val="00E1285B"/>
    <w:rsid w:val="00E12E91"/>
    <w:rsid w:val="00E133E6"/>
    <w:rsid w:val="00E13683"/>
    <w:rsid w:val="00E13BCD"/>
    <w:rsid w:val="00E13C64"/>
    <w:rsid w:val="00E14A62"/>
    <w:rsid w:val="00E14C16"/>
    <w:rsid w:val="00E15A04"/>
    <w:rsid w:val="00E15F8F"/>
    <w:rsid w:val="00E168DC"/>
    <w:rsid w:val="00E16DAE"/>
    <w:rsid w:val="00E176B4"/>
    <w:rsid w:val="00E17792"/>
    <w:rsid w:val="00E17CF9"/>
    <w:rsid w:val="00E17D53"/>
    <w:rsid w:val="00E17EAD"/>
    <w:rsid w:val="00E200AC"/>
    <w:rsid w:val="00E20597"/>
    <w:rsid w:val="00E20E40"/>
    <w:rsid w:val="00E218BD"/>
    <w:rsid w:val="00E21EB9"/>
    <w:rsid w:val="00E2237F"/>
    <w:rsid w:val="00E223B6"/>
    <w:rsid w:val="00E2269E"/>
    <w:rsid w:val="00E228FA"/>
    <w:rsid w:val="00E22B4A"/>
    <w:rsid w:val="00E234BF"/>
    <w:rsid w:val="00E23EF7"/>
    <w:rsid w:val="00E24897"/>
    <w:rsid w:val="00E24C96"/>
    <w:rsid w:val="00E24D7C"/>
    <w:rsid w:val="00E24DFF"/>
    <w:rsid w:val="00E2559F"/>
    <w:rsid w:val="00E255F1"/>
    <w:rsid w:val="00E25A40"/>
    <w:rsid w:val="00E261F9"/>
    <w:rsid w:val="00E2658C"/>
    <w:rsid w:val="00E265D8"/>
    <w:rsid w:val="00E26839"/>
    <w:rsid w:val="00E26874"/>
    <w:rsid w:val="00E26A98"/>
    <w:rsid w:val="00E26C76"/>
    <w:rsid w:val="00E27F83"/>
    <w:rsid w:val="00E302D6"/>
    <w:rsid w:val="00E30517"/>
    <w:rsid w:val="00E30ACA"/>
    <w:rsid w:val="00E30B5B"/>
    <w:rsid w:val="00E3106A"/>
    <w:rsid w:val="00E31564"/>
    <w:rsid w:val="00E316EB"/>
    <w:rsid w:val="00E31D13"/>
    <w:rsid w:val="00E31DDD"/>
    <w:rsid w:val="00E33E79"/>
    <w:rsid w:val="00E33E95"/>
    <w:rsid w:val="00E34F25"/>
    <w:rsid w:val="00E35648"/>
    <w:rsid w:val="00E35950"/>
    <w:rsid w:val="00E36040"/>
    <w:rsid w:val="00E36C18"/>
    <w:rsid w:val="00E36DA5"/>
    <w:rsid w:val="00E36F49"/>
    <w:rsid w:val="00E3769F"/>
    <w:rsid w:val="00E37942"/>
    <w:rsid w:val="00E4034C"/>
    <w:rsid w:val="00E40A12"/>
    <w:rsid w:val="00E41173"/>
    <w:rsid w:val="00E41686"/>
    <w:rsid w:val="00E42158"/>
    <w:rsid w:val="00E43A60"/>
    <w:rsid w:val="00E4461E"/>
    <w:rsid w:val="00E44A9F"/>
    <w:rsid w:val="00E45220"/>
    <w:rsid w:val="00E4550F"/>
    <w:rsid w:val="00E45BB1"/>
    <w:rsid w:val="00E45BEB"/>
    <w:rsid w:val="00E45C4C"/>
    <w:rsid w:val="00E474E9"/>
    <w:rsid w:val="00E479CA"/>
    <w:rsid w:val="00E47AF1"/>
    <w:rsid w:val="00E51532"/>
    <w:rsid w:val="00E51913"/>
    <w:rsid w:val="00E5238D"/>
    <w:rsid w:val="00E523F3"/>
    <w:rsid w:val="00E52A08"/>
    <w:rsid w:val="00E52AC3"/>
    <w:rsid w:val="00E52B8F"/>
    <w:rsid w:val="00E52CEF"/>
    <w:rsid w:val="00E5431B"/>
    <w:rsid w:val="00E544F9"/>
    <w:rsid w:val="00E54D62"/>
    <w:rsid w:val="00E54FA8"/>
    <w:rsid w:val="00E55100"/>
    <w:rsid w:val="00E5530A"/>
    <w:rsid w:val="00E55EFA"/>
    <w:rsid w:val="00E563DF"/>
    <w:rsid w:val="00E564E1"/>
    <w:rsid w:val="00E56E73"/>
    <w:rsid w:val="00E56F21"/>
    <w:rsid w:val="00E57105"/>
    <w:rsid w:val="00E5713B"/>
    <w:rsid w:val="00E57245"/>
    <w:rsid w:val="00E57A30"/>
    <w:rsid w:val="00E57DB9"/>
    <w:rsid w:val="00E57F8F"/>
    <w:rsid w:val="00E57FE7"/>
    <w:rsid w:val="00E60F35"/>
    <w:rsid w:val="00E61030"/>
    <w:rsid w:val="00E611E9"/>
    <w:rsid w:val="00E61613"/>
    <w:rsid w:val="00E61686"/>
    <w:rsid w:val="00E616FE"/>
    <w:rsid w:val="00E619A3"/>
    <w:rsid w:val="00E619BC"/>
    <w:rsid w:val="00E61A25"/>
    <w:rsid w:val="00E61E0C"/>
    <w:rsid w:val="00E61E63"/>
    <w:rsid w:val="00E61ECF"/>
    <w:rsid w:val="00E62089"/>
    <w:rsid w:val="00E624B8"/>
    <w:rsid w:val="00E62A5F"/>
    <w:rsid w:val="00E6449A"/>
    <w:rsid w:val="00E64A3E"/>
    <w:rsid w:val="00E65064"/>
    <w:rsid w:val="00E654AC"/>
    <w:rsid w:val="00E657D8"/>
    <w:rsid w:val="00E65C09"/>
    <w:rsid w:val="00E66180"/>
    <w:rsid w:val="00E6638E"/>
    <w:rsid w:val="00E66761"/>
    <w:rsid w:val="00E66974"/>
    <w:rsid w:val="00E66E39"/>
    <w:rsid w:val="00E66F71"/>
    <w:rsid w:val="00E67E6E"/>
    <w:rsid w:val="00E700DC"/>
    <w:rsid w:val="00E70561"/>
    <w:rsid w:val="00E707F6"/>
    <w:rsid w:val="00E70A8E"/>
    <w:rsid w:val="00E711E5"/>
    <w:rsid w:val="00E71BAE"/>
    <w:rsid w:val="00E723D3"/>
    <w:rsid w:val="00E73651"/>
    <w:rsid w:val="00E74094"/>
    <w:rsid w:val="00E74469"/>
    <w:rsid w:val="00E74A36"/>
    <w:rsid w:val="00E753F2"/>
    <w:rsid w:val="00E7588C"/>
    <w:rsid w:val="00E75A57"/>
    <w:rsid w:val="00E75DBE"/>
    <w:rsid w:val="00E76C80"/>
    <w:rsid w:val="00E776D2"/>
    <w:rsid w:val="00E80333"/>
    <w:rsid w:val="00E809C0"/>
    <w:rsid w:val="00E80AD1"/>
    <w:rsid w:val="00E80C1A"/>
    <w:rsid w:val="00E80D26"/>
    <w:rsid w:val="00E80FA6"/>
    <w:rsid w:val="00E811AE"/>
    <w:rsid w:val="00E8135F"/>
    <w:rsid w:val="00E81695"/>
    <w:rsid w:val="00E816F3"/>
    <w:rsid w:val="00E826C3"/>
    <w:rsid w:val="00E844CB"/>
    <w:rsid w:val="00E849F8"/>
    <w:rsid w:val="00E85247"/>
    <w:rsid w:val="00E85437"/>
    <w:rsid w:val="00E85F82"/>
    <w:rsid w:val="00E8639D"/>
    <w:rsid w:val="00E86733"/>
    <w:rsid w:val="00E86977"/>
    <w:rsid w:val="00E873DF"/>
    <w:rsid w:val="00E87BD6"/>
    <w:rsid w:val="00E87C61"/>
    <w:rsid w:val="00E903BF"/>
    <w:rsid w:val="00E90AD9"/>
    <w:rsid w:val="00E90D27"/>
    <w:rsid w:val="00E9179B"/>
    <w:rsid w:val="00E918B8"/>
    <w:rsid w:val="00E91D75"/>
    <w:rsid w:val="00E91EA5"/>
    <w:rsid w:val="00E91EDC"/>
    <w:rsid w:val="00E92CB8"/>
    <w:rsid w:val="00E92F23"/>
    <w:rsid w:val="00E93602"/>
    <w:rsid w:val="00E9413D"/>
    <w:rsid w:val="00E94795"/>
    <w:rsid w:val="00E94BEA"/>
    <w:rsid w:val="00E9577B"/>
    <w:rsid w:val="00E963C1"/>
    <w:rsid w:val="00E9685C"/>
    <w:rsid w:val="00E9693E"/>
    <w:rsid w:val="00E9752C"/>
    <w:rsid w:val="00E9772D"/>
    <w:rsid w:val="00EA01B2"/>
    <w:rsid w:val="00EA02D5"/>
    <w:rsid w:val="00EA0C54"/>
    <w:rsid w:val="00EA0F63"/>
    <w:rsid w:val="00EA0FA7"/>
    <w:rsid w:val="00EA1E39"/>
    <w:rsid w:val="00EA2088"/>
    <w:rsid w:val="00EA22C8"/>
    <w:rsid w:val="00EA2A14"/>
    <w:rsid w:val="00EA3222"/>
    <w:rsid w:val="00EA3996"/>
    <w:rsid w:val="00EA4A6C"/>
    <w:rsid w:val="00EA69A6"/>
    <w:rsid w:val="00EA6A75"/>
    <w:rsid w:val="00EA6F40"/>
    <w:rsid w:val="00EA7117"/>
    <w:rsid w:val="00EA721E"/>
    <w:rsid w:val="00EA76BC"/>
    <w:rsid w:val="00EA7D57"/>
    <w:rsid w:val="00EA7FD5"/>
    <w:rsid w:val="00EB08E3"/>
    <w:rsid w:val="00EB0C65"/>
    <w:rsid w:val="00EB126A"/>
    <w:rsid w:val="00EB1412"/>
    <w:rsid w:val="00EB1BEB"/>
    <w:rsid w:val="00EB1D77"/>
    <w:rsid w:val="00EB1ED8"/>
    <w:rsid w:val="00EB297F"/>
    <w:rsid w:val="00EB29B8"/>
    <w:rsid w:val="00EB2B4C"/>
    <w:rsid w:val="00EB31A4"/>
    <w:rsid w:val="00EB31EF"/>
    <w:rsid w:val="00EB3440"/>
    <w:rsid w:val="00EB4075"/>
    <w:rsid w:val="00EB464F"/>
    <w:rsid w:val="00EB4CFD"/>
    <w:rsid w:val="00EB5D08"/>
    <w:rsid w:val="00EB5D7A"/>
    <w:rsid w:val="00EB61F7"/>
    <w:rsid w:val="00EB656B"/>
    <w:rsid w:val="00EB731E"/>
    <w:rsid w:val="00EC0092"/>
    <w:rsid w:val="00EC00DA"/>
    <w:rsid w:val="00EC0379"/>
    <w:rsid w:val="00EC1854"/>
    <w:rsid w:val="00EC1AD2"/>
    <w:rsid w:val="00EC2E59"/>
    <w:rsid w:val="00EC387F"/>
    <w:rsid w:val="00EC39D6"/>
    <w:rsid w:val="00EC41C7"/>
    <w:rsid w:val="00EC41E2"/>
    <w:rsid w:val="00EC4E84"/>
    <w:rsid w:val="00EC4F62"/>
    <w:rsid w:val="00EC57F1"/>
    <w:rsid w:val="00EC5AF8"/>
    <w:rsid w:val="00EC6B10"/>
    <w:rsid w:val="00EC714F"/>
    <w:rsid w:val="00EC74D1"/>
    <w:rsid w:val="00EC7B77"/>
    <w:rsid w:val="00ED0264"/>
    <w:rsid w:val="00ED0311"/>
    <w:rsid w:val="00ED07CC"/>
    <w:rsid w:val="00ED0938"/>
    <w:rsid w:val="00ED0DA8"/>
    <w:rsid w:val="00ED194B"/>
    <w:rsid w:val="00ED1BD7"/>
    <w:rsid w:val="00ED202F"/>
    <w:rsid w:val="00ED273C"/>
    <w:rsid w:val="00ED28D5"/>
    <w:rsid w:val="00ED3BC3"/>
    <w:rsid w:val="00ED3FD0"/>
    <w:rsid w:val="00ED4117"/>
    <w:rsid w:val="00ED430A"/>
    <w:rsid w:val="00ED457D"/>
    <w:rsid w:val="00ED64FB"/>
    <w:rsid w:val="00ED6D06"/>
    <w:rsid w:val="00ED7E04"/>
    <w:rsid w:val="00ED7E62"/>
    <w:rsid w:val="00EDB873"/>
    <w:rsid w:val="00EE005F"/>
    <w:rsid w:val="00EE0188"/>
    <w:rsid w:val="00EE102F"/>
    <w:rsid w:val="00EE1563"/>
    <w:rsid w:val="00EE15B2"/>
    <w:rsid w:val="00EE1A58"/>
    <w:rsid w:val="00EE1EA2"/>
    <w:rsid w:val="00EE20AB"/>
    <w:rsid w:val="00EE21CB"/>
    <w:rsid w:val="00EE22CD"/>
    <w:rsid w:val="00EE230A"/>
    <w:rsid w:val="00EE2842"/>
    <w:rsid w:val="00EE2B4E"/>
    <w:rsid w:val="00EE3814"/>
    <w:rsid w:val="00EE3F9F"/>
    <w:rsid w:val="00EE4266"/>
    <w:rsid w:val="00EE4361"/>
    <w:rsid w:val="00EE508C"/>
    <w:rsid w:val="00EE5ACF"/>
    <w:rsid w:val="00EE70DA"/>
    <w:rsid w:val="00EE7258"/>
    <w:rsid w:val="00EE78BC"/>
    <w:rsid w:val="00EE7C4E"/>
    <w:rsid w:val="00EF060D"/>
    <w:rsid w:val="00EF1697"/>
    <w:rsid w:val="00EF1C33"/>
    <w:rsid w:val="00EF270A"/>
    <w:rsid w:val="00EF2AE1"/>
    <w:rsid w:val="00EF2E3A"/>
    <w:rsid w:val="00EF2E57"/>
    <w:rsid w:val="00EF2F44"/>
    <w:rsid w:val="00EF3533"/>
    <w:rsid w:val="00EF3F16"/>
    <w:rsid w:val="00EF40EC"/>
    <w:rsid w:val="00EF4258"/>
    <w:rsid w:val="00EF4296"/>
    <w:rsid w:val="00EF4404"/>
    <w:rsid w:val="00EF453D"/>
    <w:rsid w:val="00EF48E9"/>
    <w:rsid w:val="00EF49CB"/>
    <w:rsid w:val="00EF4AAB"/>
    <w:rsid w:val="00EF5D94"/>
    <w:rsid w:val="00EF6005"/>
    <w:rsid w:val="00EF6AFE"/>
    <w:rsid w:val="00EF6FC0"/>
    <w:rsid w:val="00EF71CD"/>
    <w:rsid w:val="00EF748B"/>
    <w:rsid w:val="00EF774F"/>
    <w:rsid w:val="00F00127"/>
    <w:rsid w:val="00F0092C"/>
    <w:rsid w:val="00F00BDC"/>
    <w:rsid w:val="00F00F4F"/>
    <w:rsid w:val="00F0100E"/>
    <w:rsid w:val="00F0112F"/>
    <w:rsid w:val="00F0165E"/>
    <w:rsid w:val="00F01BDB"/>
    <w:rsid w:val="00F02581"/>
    <w:rsid w:val="00F02BFD"/>
    <w:rsid w:val="00F02D76"/>
    <w:rsid w:val="00F03DFC"/>
    <w:rsid w:val="00F04102"/>
    <w:rsid w:val="00F042D5"/>
    <w:rsid w:val="00F0443B"/>
    <w:rsid w:val="00F04A13"/>
    <w:rsid w:val="00F051DD"/>
    <w:rsid w:val="00F05A13"/>
    <w:rsid w:val="00F06453"/>
    <w:rsid w:val="00F0659B"/>
    <w:rsid w:val="00F067EF"/>
    <w:rsid w:val="00F07449"/>
    <w:rsid w:val="00F07578"/>
    <w:rsid w:val="00F07E67"/>
    <w:rsid w:val="00F11662"/>
    <w:rsid w:val="00F117F8"/>
    <w:rsid w:val="00F122B2"/>
    <w:rsid w:val="00F1275F"/>
    <w:rsid w:val="00F127C9"/>
    <w:rsid w:val="00F12A09"/>
    <w:rsid w:val="00F12DB4"/>
    <w:rsid w:val="00F13989"/>
    <w:rsid w:val="00F13BD2"/>
    <w:rsid w:val="00F14B36"/>
    <w:rsid w:val="00F14F41"/>
    <w:rsid w:val="00F15342"/>
    <w:rsid w:val="00F15498"/>
    <w:rsid w:val="00F15605"/>
    <w:rsid w:val="00F15D3F"/>
    <w:rsid w:val="00F1626B"/>
    <w:rsid w:val="00F17839"/>
    <w:rsid w:val="00F1789E"/>
    <w:rsid w:val="00F17CF8"/>
    <w:rsid w:val="00F17EEC"/>
    <w:rsid w:val="00F2063F"/>
    <w:rsid w:val="00F208D1"/>
    <w:rsid w:val="00F209C4"/>
    <w:rsid w:val="00F20ED8"/>
    <w:rsid w:val="00F21644"/>
    <w:rsid w:val="00F221D0"/>
    <w:rsid w:val="00F22885"/>
    <w:rsid w:val="00F230F1"/>
    <w:rsid w:val="00F231C3"/>
    <w:rsid w:val="00F23736"/>
    <w:rsid w:val="00F24171"/>
    <w:rsid w:val="00F246DB"/>
    <w:rsid w:val="00F24791"/>
    <w:rsid w:val="00F24AE5"/>
    <w:rsid w:val="00F24D07"/>
    <w:rsid w:val="00F251CD"/>
    <w:rsid w:val="00F25884"/>
    <w:rsid w:val="00F25B9E"/>
    <w:rsid w:val="00F2617C"/>
    <w:rsid w:val="00F2627D"/>
    <w:rsid w:val="00F26560"/>
    <w:rsid w:val="00F265E7"/>
    <w:rsid w:val="00F273CA"/>
    <w:rsid w:val="00F278B0"/>
    <w:rsid w:val="00F2C1E4"/>
    <w:rsid w:val="00F30A68"/>
    <w:rsid w:val="00F313BC"/>
    <w:rsid w:val="00F31414"/>
    <w:rsid w:val="00F31BAF"/>
    <w:rsid w:val="00F326BF"/>
    <w:rsid w:val="00F3367D"/>
    <w:rsid w:val="00F33ABA"/>
    <w:rsid w:val="00F33DA5"/>
    <w:rsid w:val="00F34934"/>
    <w:rsid w:val="00F34C57"/>
    <w:rsid w:val="00F3585C"/>
    <w:rsid w:val="00F368AB"/>
    <w:rsid w:val="00F36D1C"/>
    <w:rsid w:val="00F36E30"/>
    <w:rsid w:val="00F36EB7"/>
    <w:rsid w:val="00F3700B"/>
    <w:rsid w:val="00F37269"/>
    <w:rsid w:val="00F378A1"/>
    <w:rsid w:val="00F37A39"/>
    <w:rsid w:val="00F37A58"/>
    <w:rsid w:val="00F37A60"/>
    <w:rsid w:val="00F40E56"/>
    <w:rsid w:val="00F40E92"/>
    <w:rsid w:val="00F40EC6"/>
    <w:rsid w:val="00F40F43"/>
    <w:rsid w:val="00F4114B"/>
    <w:rsid w:val="00F41343"/>
    <w:rsid w:val="00F41DD1"/>
    <w:rsid w:val="00F41E9E"/>
    <w:rsid w:val="00F425B5"/>
    <w:rsid w:val="00F4276E"/>
    <w:rsid w:val="00F42B82"/>
    <w:rsid w:val="00F42D03"/>
    <w:rsid w:val="00F43427"/>
    <w:rsid w:val="00F43DCD"/>
    <w:rsid w:val="00F44087"/>
    <w:rsid w:val="00F4437A"/>
    <w:rsid w:val="00F453DF"/>
    <w:rsid w:val="00F455E2"/>
    <w:rsid w:val="00F4575E"/>
    <w:rsid w:val="00F45D17"/>
    <w:rsid w:val="00F4643F"/>
    <w:rsid w:val="00F46742"/>
    <w:rsid w:val="00F46ABB"/>
    <w:rsid w:val="00F47F04"/>
    <w:rsid w:val="00F5023D"/>
    <w:rsid w:val="00F50665"/>
    <w:rsid w:val="00F5073B"/>
    <w:rsid w:val="00F51192"/>
    <w:rsid w:val="00F51CA5"/>
    <w:rsid w:val="00F522B3"/>
    <w:rsid w:val="00F52826"/>
    <w:rsid w:val="00F53DAB"/>
    <w:rsid w:val="00F53E31"/>
    <w:rsid w:val="00F53EA9"/>
    <w:rsid w:val="00F546A2"/>
    <w:rsid w:val="00F54B12"/>
    <w:rsid w:val="00F54BB0"/>
    <w:rsid w:val="00F55550"/>
    <w:rsid w:val="00F55D7A"/>
    <w:rsid w:val="00F56C1A"/>
    <w:rsid w:val="00F5768E"/>
    <w:rsid w:val="00F57DA7"/>
    <w:rsid w:val="00F6008B"/>
    <w:rsid w:val="00F60513"/>
    <w:rsid w:val="00F6069C"/>
    <w:rsid w:val="00F60C58"/>
    <w:rsid w:val="00F618BC"/>
    <w:rsid w:val="00F62697"/>
    <w:rsid w:val="00F63A3F"/>
    <w:rsid w:val="00F63AA1"/>
    <w:rsid w:val="00F6507C"/>
    <w:rsid w:val="00F6528B"/>
    <w:rsid w:val="00F65F67"/>
    <w:rsid w:val="00F65F7E"/>
    <w:rsid w:val="00F6605C"/>
    <w:rsid w:val="00F66124"/>
    <w:rsid w:val="00F664F5"/>
    <w:rsid w:val="00F66562"/>
    <w:rsid w:val="00F708B7"/>
    <w:rsid w:val="00F70B8B"/>
    <w:rsid w:val="00F719FE"/>
    <w:rsid w:val="00F71C29"/>
    <w:rsid w:val="00F71FF7"/>
    <w:rsid w:val="00F7206E"/>
    <w:rsid w:val="00F72AAC"/>
    <w:rsid w:val="00F72C9F"/>
    <w:rsid w:val="00F72E27"/>
    <w:rsid w:val="00F72F4C"/>
    <w:rsid w:val="00F7302E"/>
    <w:rsid w:val="00F731A9"/>
    <w:rsid w:val="00F73BCF"/>
    <w:rsid w:val="00F7465B"/>
    <w:rsid w:val="00F7467A"/>
    <w:rsid w:val="00F746AC"/>
    <w:rsid w:val="00F747DA"/>
    <w:rsid w:val="00F75049"/>
    <w:rsid w:val="00F75E64"/>
    <w:rsid w:val="00F770D5"/>
    <w:rsid w:val="00F77311"/>
    <w:rsid w:val="00F77A2B"/>
    <w:rsid w:val="00F803CB"/>
    <w:rsid w:val="00F806B0"/>
    <w:rsid w:val="00F80D87"/>
    <w:rsid w:val="00F81196"/>
    <w:rsid w:val="00F811D2"/>
    <w:rsid w:val="00F81B8D"/>
    <w:rsid w:val="00F81E13"/>
    <w:rsid w:val="00F81FE0"/>
    <w:rsid w:val="00F83277"/>
    <w:rsid w:val="00F85172"/>
    <w:rsid w:val="00F85514"/>
    <w:rsid w:val="00F85F15"/>
    <w:rsid w:val="00F906B5"/>
    <w:rsid w:val="00F915E8"/>
    <w:rsid w:val="00F919DE"/>
    <w:rsid w:val="00F91B40"/>
    <w:rsid w:val="00F91D89"/>
    <w:rsid w:val="00F91F78"/>
    <w:rsid w:val="00F9228E"/>
    <w:rsid w:val="00F92432"/>
    <w:rsid w:val="00F924C4"/>
    <w:rsid w:val="00F92632"/>
    <w:rsid w:val="00F92D60"/>
    <w:rsid w:val="00F9327E"/>
    <w:rsid w:val="00F935C6"/>
    <w:rsid w:val="00F938DF"/>
    <w:rsid w:val="00F94B80"/>
    <w:rsid w:val="00F95814"/>
    <w:rsid w:val="00F9652C"/>
    <w:rsid w:val="00F96752"/>
    <w:rsid w:val="00F96869"/>
    <w:rsid w:val="00F97F11"/>
    <w:rsid w:val="00FA085F"/>
    <w:rsid w:val="00FA12BE"/>
    <w:rsid w:val="00FA14A3"/>
    <w:rsid w:val="00FA1626"/>
    <w:rsid w:val="00FA163F"/>
    <w:rsid w:val="00FA1836"/>
    <w:rsid w:val="00FA2261"/>
    <w:rsid w:val="00FA236B"/>
    <w:rsid w:val="00FA2D49"/>
    <w:rsid w:val="00FA36A6"/>
    <w:rsid w:val="00FA3C94"/>
    <w:rsid w:val="00FA4A4B"/>
    <w:rsid w:val="00FA558C"/>
    <w:rsid w:val="00FA5E41"/>
    <w:rsid w:val="00FA6084"/>
    <w:rsid w:val="00FA6322"/>
    <w:rsid w:val="00FA6A07"/>
    <w:rsid w:val="00FA6E01"/>
    <w:rsid w:val="00FA75DA"/>
    <w:rsid w:val="00FB0243"/>
    <w:rsid w:val="00FB032E"/>
    <w:rsid w:val="00FB07A3"/>
    <w:rsid w:val="00FB0A15"/>
    <w:rsid w:val="00FB1082"/>
    <w:rsid w:val="00FB1D68"/>
    <w:rsid w:val="00FB2BDF"/>
    <w:rsid w:val="00FB2DEB"/>
    <w:rsid w:val="00FB3013"/>
    <w:rsid w:val="00FB3A5E"/>
    <w:rsid w:val="00FB3D9E"/>
    <w:rsid w:val="00FB4675"/>
    <w:rsid w:val="00FB4C00"/>
    <w:rsid w:val="00FB5D76"/>
    <w:rsid w:val="00FB60AE"/>
    <w:rsid w:val="00FB6167"/>
    <w:rsid w:val="00FB6196"/>
    <w:rsid w:val="00FB63C9"/>
    <w:rsid w:val="00FB64B0"/>
    <w:rsid w:val="00FB6679"/>
    <w:rsid w:val="00FB66EC"/>
    <w:rsid w:val="00FB6B10"/>
    <w:rsid w:val="00FB6FFC"/>
    <w:rsid w:val="00FB7235"/>
    <w:rsid w:val="00FB734C"/>
    <w:rsid w:val="00FB7414"/>
    <w:rsid w:val="00FB748A"/>
    <w:rsid w:val="00FB7BFC"/>
    <w:rsid w:val="00FC04A5"/>
    <w:rsid w:val="00FC0824"/>
    <w:rsid w:val="00FC0B7E"/>
    <w:rsid w:val="00FC0C30"/>
    <w:rsid w:val="00FC14CB"/>
    <w:rsid w:val="00FC15B4"/>
    <w:rsid w:val="00FC1913"/>
    <w:rsid w:val="00FC1C86"/>
    <w:rsid w:val="00FC2952"/>
    <w:rsid w:val="00FC2B31"/>
    <w:rsid w:val="00FC2F9F"/>
    <w:rsid w:val="00FC3AC3"/>
    <w:rsid w:val="00FC4D7F"/>
    <w:rsid w:val="00FC5EE3"/>
    <w:rsid w:val="00FC6550"/>
    <w:rsid w:val="00FC6763"/>
    <w:rsid w:val="00FC6DF1"/>
    <w:rsid w:val="00FC72A7"/>
    <w:rsid w:val="00FC7A45"/>
    <w:rsid w:val="00FC7AE5"/>
    <w:rsid w:val="00FC7FCD"/>
    <w:rsid w:val="00FD0991"/>
    <w:rsid w:val="00FD0D90"/>
    <w:rsid w:val="00FD175B"/>
    <w:rsid w:val="00FD187A"/>
    <w:rsid w:val="00FD19E4"/>
    <w:rsid w:val="00FD1EE7"/>
    <w:rsid w:val="00FD27E6"/>
    <w:rsid w:val="00FD2CD5"/>
    <w:rsid w:val="00FD3226"/>
    <w:rsid w:val="00FD4441"/>
    <w:rsid w:val="00FD5335"/>
    <w:rsid w:val="00FD53E1"/>
    <w:rsid w:val="00FD566A"/>
    <w:rsid w:val="00FD56A9"/>
    <w:rsid w:val="00FD5F9F"/>
    <w:rsid w:val="00FD6F72"/>
    <w:rsid w:val="00FD72C1"/>
    <w:rsid w:val="00FD7D61"/>
    <w:rsid w:val="00FE029C"/>
    <w:rsid w:val="00FE041B"/>
    <w:rsid w:val="00FE0B26"/>
    <w:rsid w:val="00FE10C3"/>
    <w:rsid w:val="00FE12BB"/>
    <w:rsid w:val="00FE12F7"/>
    <w:rsid w:val="00FE1B25"/>
    <w:rsid w:val="00FE1B2C"/>
    <w:rsid w:val="00FE25E9"/>
    <w:rsid w:val="00FE2944"/>
    <w:rsid w:val="00FE3C1A"/>
    <w:rsid w:val="00FE3EE7"/>
    <w:rsid w:val="00FE4BD3"/>
    <w:rsid w:val="00FE4DFC"/>
    <w:rsid w:val="00FE5A45"/>
    <w:rsid w:val="00FE5D30"/>
    <w:rsid w:val="00FE5E20"/>
    <w:rsid w:val="00FE5F14"/>
    <w:rsid w:val="00FE7152"/>
    <w:rsid w:val="00FE786D"/>
    <w:rsid w:val="00FF021A"/>
    <w:rsid w:val="00FF06BD"/>
    <w:rsid w:val="00FF08B8"/>
    <w:rsid w:val="00FF114F"/>
    <w:rsid w:val="00FF131B"/>
    <w:rsid w:val="00FF167C"/>
    <w:rsid w:val="00FF1985"/>
    <w:rsid w:val="00FF230C"/>
    <w:rsid w:val="00FF26B8"/>
    <w:rsid w:val="00FF31CA"/>
    <w:rsid w:val="00FF3823"/>
    <w:rsid w:val="00FF3DDD"/>
    <w:rsid w:val="00FF3F59"/>
    <w:rsid w:val="00FF44F4"/>
    <w:rsid w:val="00FF4D2B"/>
    <w:rsid w:val="00FF50FE"/>
    <w:rsid w:val="00FF5311"/>
    <w:rsid w:val="00FF5406"/>
    <w:rsid w:val="00FF58BF"/>
    <w:rsid w:val="00FF5E17"/>
    <w:rsid w:val="00FF603C"/>
    <w:rsid w:val="00FF628E"/>
    <w:rsid w:val="00FF6602"/>
    <w:rsid w:val="00FF66A9"/>
    <w:rsid w:val="00FF6C01"/>
    <w:rsid w:val="00FF6C09"/>
    <w:rsid w:val="010787F7"/>
    <w:rsid w:val="01343F20"/>
    <w:rsid w:val="014A0C12"/>
    <w:rsid w:val="015DCE3C"/>
    <w:rsid w:val="015F4699"/>
    <w:rsid w:val="0161AC96"/>
    <w:rsid w:val="0176CFCA"/>
    <w:rsid w:val="01BDF3D4"/>
    <w:rsid w:val="01C75667"/>
    <w:rsid w:val="01F1D6E2"/>
    <w:rsid w:val="01F80F25"/>
    <w:rsid w:val="01F8A9D6"/>
    <w:rsid w:val="02051E2A"/>
    <w:rsid w:val="020FCB29"/>
    <w:rsid w:val="0229A508"/>
    <w:rsid w:val="025528A1"/>
    <w:rsid w:val="027C686D"/>
    <w:rsid w:val="02A947DA"/>
    <w:rsid w:val="02B16E5E"/>
    <w:rsid w:val="02E1B6E0"/>
    <w:rsid w:val="02E4297B"/>
    <w:rsid w:val="02F9B769"/>
    <w:rsid w:val="031AAE43"/>
    <w:rsid w:val="031F59FF"/>
    <w:rsid w:val="03348CC5"/>
    <w:rsid w:val="03521ED6"/>
    <w:rsid w:val="036B6A3B"/>
    <w:rsid w:val="037169EC"/>
    <w:rsid w:val="037544F2"/>
    <w:rsid w:val="03797A77"/>
    <w:rsid w:val="03A0CEA9"/>
    <w:rsid w:val="03B0DB22"/>
    <w:rsid w:val="03B223E4"/>
    <w:rsid w:val="03D30BC4"/>
    <w:rsid w:val="03E5CFCC"/>
    <w:rsid w:val="03FA81DA"/>
    <w:rsid w:val="0409D532"/>
    <w:rsid w:val="042861D0"/>
    <w:rsid w:val="042B0D37"/>
    <w:rsid w:val="045E1F87"/>
    <w:rsid w:val="046D4F40"/>
    <w:rsid w:val="0484B91D"/>
    <w:rsid w:val="048AB5E0"/>
    <w:rsid w:val="04B10569"/>
    <w:rsid w:val="04C7BB54"/>
    <w:rsid w:val="04F9C8C0"/>
    <w:rsid w:val="0538B1CD"/>
    <w:rsid w:val="0551DA2A"/>
    <w:rsid w:val="05808F84"/>
    <w:rsid w:val="058900E2"/>
    <w:rsid w:val="05BB9712"/>
    <w:rsid w:val="05D8E17B"/>
    <w:rsid w:val="05D991BF"/>
    <w:rsid w:val="05E189EC"/>
    <w:rsid w:val="05E5B063"/>
    <w:rsid w:val="0634A062"/>
    <w:rsid w:val="06437E82"/>
    <w:rsid w:val="0646B8B8"/>
    <w:rsid w:val="06526A9D"/>
    <w:rsid w:val="0664EAFB"/>
    <w:rsid w:val="06687643"/>
    <w:rsid w:val="066B69CD"/>
    <w:rsid w:val="068EF28E"/>
    <w:rsid w:val="06905D6B"/>
    <w:rsid w:val="06AEC17E"/>
    <w:rsid w:val="06CA13EF"/>
    <w:rsid w:val="06DC3A9B"/>
    <w:rsid w:val="06EDAA8B"/>
    <w:rsid w:val="07023C64"/>
    <w:rsid w:val="070F010F"/>
    <w:rsid w:val="07270BB9"/>
    <w:rsid w:val="07374E28"/>
    <w:rsid w:val="0774F006"/>
    <w:rsid w:val="0775104E"/>
    <w:rsid w:val="07A380A4"/>
    <w:rsid w:val="07A451C4"/>
    <w:rsid w:val="07B253B8"/>
    <w:rsid w:val="07F4AE6F"/>
    <w:rsid w:val="0819267F"/>
    <w:rsid w:val="0824C6AB"/>
    <w:rsid w:val="0834B839"/>
    <w:rsid w:val="083B9856"/>
    <w:rsid w:val="084BBFD4"/>
    <w:rsid w:val="0870528F"/>
    <w:rsid w:val="0878E091"/>
    <w:rsid w:val="087E8446"/>
    <w:rsid w:val="08806F36"/>
    <w:rsid w:val="0889981F"/>
    <w:rsid w:val="089BC45D"/>
    <w:rsid w:val="08A75A5E"/>
    <w:rsid w:val="08B9FBB3"/>
    <w:rsid w:val="08CD2056"/>
    <w:rsid w:val="08D43B3A"/>
    <w:rsid w:val="08DBC1B8"/>
    <w:rsid w:val="091D827F"/>
    <w:rsid w:val="091ED12C"/>
    <w:rsid w:val="0959D39C"/>
    <w:rsid w:val="0991CFB8"/>
    <w:rsid w:val="09A384AE"/>
    <w:rsid w:val="09BD3B8D"/>
    <w:rsid w:val="09C09896"/>
    <w:rsid w:val="0A01B4B1"/>
    <w:rsid w:val="0A0C22F0"/>
    <w:rsid w:val="0A239D88"/>
    <w:rsid w:val="0A2C5FAB"/>
    <w:rsid w:val="0A347180"/>
    <w:rsid w:val="0A3C121A"/>
    <w:rsid w:val="0A700B9B"/>
    <w:rsid w:val="0A70666C"/>
    <w:rsid w:val="0A71E2D4"/>
    <w:rsid w:val="0AAE32F9"/>
    <w:rsid w:val="0ABB5F43"/>
    <w:rsid w:val="0AC57AFB"/>
    <w:rsid w:val="0ACD610B"/>
    <w:rsid w:val="0AD3B1DE"/>
    <w:rsid w:val="0AF4EF3D"/>
    <w:rsid w:val="0B21FDE9"/>
    <w:rsid w:val="0B59B04D"/>
    <w:rsid w:val="0BCAB14F"/>
    <w:rsid w:val="0BD5B54F"/>
    <w:rsid w:val="0BE80CB6"/>
    <w:rsid w:val="0BF2B39F"/>
    <w:rsid w:val="0BF825D5"/>
    <w:rsid w:val="0C2B8A56"/>
    <w:rsid w:val="0C3713D1"/>
    <w:rsid w:val="0C59E771"/>
    <w:rsid w:val="0C76802A"/>
    <w:rsid w:val="0CA014F0"/>
    <w:rsid w:val="0CAC4CC3"/>
    <w:rsid w:val="0CB51F42"/>
    <w:rsid w:val="0CB58D64"/>
    <w:rsid w:val="0CC1D58C"/>
    <w:rsid w:val="0CCB4597"/>
    <w:rsid w:val="0CD03DC5"/>
    <w:rsid w:val="0D069EBF"/>
    <w:rsid w:val="0D0CC350"/>
    <w:rsid w:val="0D10A050"/>
    <w:rsid w:val="0D4A4FC3"/>
    <w:rsid w:val="0D5153F8"/>
    <w:rsid w:val="0D7A6ED5"/>
    <w:rsid w:val="0D9CEF61"/>
    <w:rsid w:val="0DA7AC5D"/>
    <w:rsid w:val="0DD2C193"/>
    <w:rsid w:val="0E0841DD"/>
    <w:rsid w:val="0E2C8FFF"/>
    <w:rsid w:val="0E3AA71D"/>
    <w:rsid w:val="0E481D24"/>
    <w:rsid w:val="0E556925"/>
    <w:rsid w:val="0E5B44D3"/>
    <w:rsid w:val="0E5D56AB"/>
    <w:rsid w:val="0E5F8849"/>
    <w:rsid w:val="0E8BEAEC"/>
    <w:rsid w:val="0E8F70BC"/>
    <w:rsid w:val="0E95E271"/>
    <w:rsid w:val="0EC2FD7C"/>
    <w:rsid w:val="0EC7BF2F"/>
    <w:rsid w:val="0ECE50BF"/>
    <w:rsid w:val="0EDD5EC5"/>
    <w:rsid w:val="0F0F8CE6"/>
    <w:rsid w:val="0F101D0E"/>
    <w:rsid w:val="0F158AFC"/>
    <w:rsid w:val="0F302D03"/>
    <w:rsid w:val="0F64F00E"/>
    <w:rsid w:val="0F77B55A"/>
    <w:rsid w:val="0F921CD4"/>
    <w:rsid w:val="0FBDF1A2"/>
    <w:rsid w:val="0FCF4E17"/>
    <w:rsid w:val="0FF9270C"/>
    <w:rsid w:val="1001113C"/>
    <w:rsid w:val="103BC12A"/>
    <w:rsid w:val="103D28D6"/>
    <w:rsid w:val="103DE998"/>
    <w:rsid w:val="1063AA05"/>
    <w:rsid w:val="1069F484"/>
    <w:rsid w:val="1082EA10"/>
    <w:rsid w:val="10986460"/>
    <w:rsid w:val="109FDBAB"/>
    <w:rsid w:val="10B2D507"/>
    <w:rsid w:val="10B5EDED"/>
    <w:rsid w:val="10B797E7"/>
    <w:rsid w:val="10CF2FDD"/>
    <w:rsid w:val="1103B63E"/>
    <w:rsid w:val="1119BA29"/>
    <w:rsid w:val="112A3F83"/>
    <w:rsid w:val="113DA137"/>
    <w:rsid w:val="116873B9"/>
    <w:rsid w:val="117EEB8C"/>
    <w:rsid w:val="11A735C0"/>
    <w:rsid w:val="11C046B1"/>
    <w:rsid w:val="11D3CF35"/>
    <w:rsid w:val="11D88CD5"/>
    <w:rsid w:val="11D97E90"/>
    <w:rsid w:val="11D9B9F9"/>
    <w:rsid w:val="11E3CC29"/>
    <w:rsid w:val="11F6D6FA"/>
    <w:rsid w:val="11FBBB66"/>
    <w:rsid w:val="120C802A"/>
    <w:rsid w:val="120CC696"/>
    <w:rsid w:val="121DE11A"/>
    <w:rsid w:val="12294D83"/>
    <w:rsid w:val="1235E928"/>
    <w:rsid w:val="1241B9A1"/>
    <w:rsid w:val="124EB1AE"/>
    <w:rsid w:val="125973FE"/>
    <w:rsid w:val="1268508A"/>
    <w:rsid w:val="1271E7FC"/>
    <w:rsid w:val="1282AE8D"/>
    <w:rsid w:val="12DC5DD4"/>
    <w:rsid w:val="12DCBE76"/>
    <w:rsid w:val="12E7FB02"/>
    <w:rsid w:val="12EF18B7"/>
    <w:rsid w:val="12F46D75"/>
    <w:rsid w:val="13000122"/>
    <w:rsid w:val="13198522"/>
    <w:rsid w:val="131ABBA7"/>
    <w:rsid w:val="1330C7CE"/>
    <w:rsid w:val="1332C1CE"/>
    <w:rsid w:val="13679ACD"/>
    <w:rsid w:val="1383E273"/>
    <w:rsid w:val="13978BC7"/>
    <w:rsid w:val="139BFBAD"/>
    <w:rsid w:val="13B30536"/>
    <w:rsid w:val="13D8913F"/>
    <w:rsid w:val="13F7ECE1"/>
    <w:rsid w:val="141769F2"/>
    <w:rsid w:val="141822DB"/>
    <w:rsid w:val="14183D94"/>
    <w:rsid w:val="141EF052"/>
    <w:rsid w:val="14246023"/>
    <w:rsid w:val="142CA26D"/>
    <w:rsid w:val="14418D83"/>
    <w:rsid w:val="144FCDE3"/>
    <w:rsid w:val="1483CB63"/>
    <w:rsid w:val="14B4F9E0"/>
    <w:rsid w:val="14B75EA8"/>
    <w:rsid w:val="14C0C396"/>
    <w:rsid w:val="14DF126E"/>
    <w:rsid w:val="14E88744"/>
    <w:rsid w:val="150B6FF7"/>
    <w:rsid w:val="15267181"/>
    <w:rsid w:val="152CB22B"/>
    <w:rsid w:val="1542655F"/>
    <w:rsid w:val="156B7958"/>
    <w:rsid w:val="157C5CED"/>
    <w:rsid w:val="15803396"/>
    <w:rsid w:val="15847D53"/>
    <w:rsid w:val="1587A6F0"/>
    <w:rsid w:val="1594A524"/>
    <w:rsid w:val="15A01C2F"/>
    <w:rsid w:val="15A4BE23"/>
    <w:rsid w:val="15B8927F"/>
    <w:rsid w:val="15D2C14D"/>
    <w:rsid w:val="15D46ECF"/>
    <w:rsid w:val="15D5CD02"/>
    <w:rsid w:val="15D6EB1D"/>
    <w:rsid w:val="15E5A166"/>
    <w:rsid w:val="15FC359B"/>
    <w:rsid w:val="160916D9"/>
    <w:rsid w:val="16271F1B"/>
    <w:rsid w:val="162DD0BA"/>
    <w:rsid w:val="1637A1E4"/>
    <w:rsid w:val="16706055"/>
    <w:rsid w:val="168EA88B"/>
    <w:rsid w:val="16987F9D"/>
    <w:rsid w:val="16A5D9B3"/>
    <w:rsid w:val="16B9BB62"/>
    <w:rsid w:val="16EB4B9C"/>
    <w:rsid w:val="16F14047"/>
    <w:rsid w:val="1708856A"/>
    <w:rsid w:val="17174B86"/>
    <w:rsid w:val="173CB8A4"/>
    <w:rsid w:val="173EC008"/>
    <w:rsid w:val="175462E0"/>
    <w:rsid w:val="175CABB7"/>
    <w:rsid w:val="178A71CF"/>
    <w:rsid w:val="179377B2"/>
    <w:rsid w:val="17C302EE"/>
    <w:rsid w:val="17C337AA"/>
    <w:rsid w:val="17DA405E"/>
    <w:rsid w:val="17F2FAC4"/>
    <w:rsid w:val="18156DE3"/>
    <w:rsid w:val="18177F97"/>
    <w:rsid w:val="184D9887"/>
    <w:rsid w:val="1851D48D"/>
    <w:rsid w:val="186EDD6A"/>
    <w:rsid w:val="1875A530"/>
    <w:rsid w:val="18864841"/>
    <w:rsid w:val="188E63DF"/>
    <w:rsid w:val="18C25E80"/>
    <w:rsid w:val="18C514C1"/>
    <w:rsid w:val="18D6703C"/>
    <w:rsid w:val="190E2DEE"/>
    <w:rsid w:val="1912C3AE"/>
    <w:rsid w:val="19164E59"/>
    <w:rsid w:val="192D128B"/>
    <w:rsid w:val="193F3759"/>
    <w:rsid w:val="19451243"/>
    <w:rsid w:val="195BFD56"/>
    <w:rsid w:val="1965197B"/>
    <w:rsid w:val="1990407E"/>
    <w:rsid w:val="19965C37"/>
    <w:rsid w:val="19A8ACE0"/>
    <w:rsid w:val="19C6494D"/>
    <w:rsid w:val="19E4A4A0"/>
    <w:rsid w:val="1A0E40DF"/>
    <w:rsid w:val="1A1EAD0A"/>
    <w:rsid w:val="1A396283"/>
    <w:rsid w:val="1A5573F0"/>
    <w:rsid w:val="1A656A61"/>
    <w:rsid w:val="1A75BC04"/>
    <w:rsid w:val="1AA97D32"/>
    <w:rsid w:val="1AA9FE4F"/>
    <w:rsid w:val="1AE97968"/>
    <w:rsid w:val="1AE9E8F5"/>
    <w:rsid w:val="1AE9FA6F"/>
    <w:rsid w:val="1B13CCD0"/>
    <w:rsid w:val="1B1474DD"/>
    <w:rsid w:val="1B1EBE46"/>
    <w:rsid w:val="1B241813"/>
    <w:rsid w:val="1B43D178"/>
    <w:rsid w:val="1B46DAB5"/>
    <w:rsid w:val="1B7D8524"/>
    <w:rsid w:val="1B871B94"/>
    <w:rsid w:val="1BA86BC3"/>
    <w:rsid w:val="1BADBA1F"/>
    <w:rsid w:val="1BC342EA"/>
    <w:rsid w:val="1BEBA005"/>
    <w:rsid w:val="1BFA48EA"/>
    <w:rsid w:val="1C1C40B7"/>
    <w:rsid w:val="1C36ADBC"/>
    <w:rsid w:val="1C3D2FE5"/>
    <w:rsid w:val="1C738766"/>
    <w:rsid w:val="1C7AF8E3"/>
    <w:rsid w:val="1C8E5BC6"/>
    <w:rsid w:val="1C939E18"/>
    <w:rsid w:val="1C9C1FA4"/>
    <w:rsid w:val="1C9DF070"/>
    <w:rsid w:val="1CAC969C"/>
    <w:rsid w:val="1CB69E79"/>
    <w:rsid w:val="1CBE81B7"/>
    <w:rsid w:val="1CC8A0DB"/>
    <w:rsid w:val="1CCA123D"/>
    <w:rsid w:val="1CD0DD7C"/>
    <w:rsid w:val="1CD2FDC1"/>
    <w:rsid w:val="1CFC4E52"/>
    <w:rsid w:val="1CFC9A5C"/>
    <w:rsid w:val="1D3A7B06"/>
    <w:rsid w:val="1D4BCED8"/>
    <w:rsid w:val="1D7DB047"/>
    <w:rsid w:val="1D8C1DFF"/>
    <w:rsid w:val="1D936CF3"/>
    <w:rsid w:val="1DE3118D"/>
    <w:rsid w:val="1DE9BF7C"/>
    <w:rsid w:val="1DF10833"/>
    <w:rsid w:val="1E25442F"/>
    <w:rsid w:val="1E2D5C8D"/>
    <w:rsid w:val="1E2F6E79"/>
    <w:rsid w:val="1E5FF374"/>
    <w:rsid w:val="1E6ECE22"/>
    <w:rsid w:val="1E7C7E09"/>
    <w:rsid w:val="1E8A087B"/>
    <w:rsid w:val="1E986ABD"/>
    <w:rsid w:val="1E997DC5"/>
    <w:rsid w:val="1E9EED66"/>
    <w:rsid w:val="1EA14AA4"/>
    <w:rsid w:val="1EA6079D"/>
    <w:rsid w:val="1EAD05FD"/>
    <w:rsid w:val="1EBB2074"/>
    <w:rsid w:val="1F178AD0"/>
    <w:rsid w:val="1F3F3918"/>
    <w:rsid w:val="1F495E20"/>
    <w:rsid w:val="1F4D047D"/>
    <w:rsid w:val="1F74650A"/>
    <w:rsid w:val="1F7D6F72"/>
    <w:rsid w:val="1FC43C36"/>
    <w:rsid w:val="1FE5E120"/>
    <w:rsid w:val="1FEB85C2"/>
    <w:rsid w:val="1FFBC441"/>
    <w:rsid w:val="2005C61E"/>
    <w:rsid w:val="2023C6E0"/>
    <w:rsid w:val="2028AD00"/>
    <w:rsid w:val="203ABDC7"/>
    <w:rsid w:val="203DEA67"/>
    <w:rsid w:val="206E3FCA"/>
    <w:rsid w:val="20713265"/>
    <w:rsid w:val="20997631"/>
    <w:rsid w:val="20A0AE71"/>
    <w:rsid w:val="20B2AC60"/>
    <w:rsid w:val="20B46872"/>
    <w:rsid w:val="20D92E03"/>
    <w:rsid w:val="20DDEC86"/>
    <w:rsid w:val="20FF9AFE"/>
    <w:rsid w:val="2110F7CC"/>
    <w:rsid w:val="211D36D8"/>
    <w:rsid w:val="21440E81"/>
    <w:rsid w:val="214D85A0"/>
    <w:rsid w:val="2168743A"/>
    <w:rsid w:val="21715611"/>
    <w:rsid w:val="217FF275"/>
    <w:rsid w:val="21872BFA"/>
    <w:rsid w:val="218A2A23"/>
    <w:rsid w:val="21AB1B37"/>
    <w:rsid w:val="21E50221"/>
    <w:rsid w:val="21F58522"/>
    <w:rsid w:val="2200A459"/>
    <w:rsid w:val="220325F4"/>
    <w:rsid w:val="2223D635"/>
    <w:rsid w:val="223B8381"/>
    <w:rsid w:val="223C7ED2"/>
    <w:rsid w:val="224BC1CB"/>
    <w:rsid w:val="225A2F3E"/>
    <w:rsid w:val="2264C932"/>
    <w:rsid w:val="226B813B"/>
    <w:rsid w:val="22707C46"/>
    <w:rsid w:val="228EAE6D"/>
    <w:rsid w:val="22C2DD1E"/>
    <w:rsid w:val="22C90A28"/>
    <w:rsid w:val="22EC79C6"/>
    <w:rsid w:val="230CBF55"/>
    <w:rsid w:val="2336AB2C"/>
    <w:rsid w:val="233EFB04"/>
    <w:rsid w:val="23423F45"/>
    <w:rsid w:val="235A7552"/>
    <w:rsid w:val="23626D85"/>
    <w:rsid w:val="2389CA81"/>
    <w:rsid w:val="239EF655"/>
    <w:rsid w:val="23BFA696"/>
    <w:rsid w:val="23C0EF09"/>
    <w:rsid w:val="23C3E250"/>
    <w:rsid w:val="23D87479"/>
    <w:rsid w:val="23E85F3F"/>
    <w:rsid w:val="2404E783"/>
    <w:rsid w:val="24605DF6"/>
    <w:rsid w:val="246B4589"/>
    <w:rsid w:val="24714634"/>
    <w:rsid w:val="2471ACD4"/>
    <w:rsid w:val="24A4B685"/>
    <w:rsid w:val="24A8E618"/>
    <w:rsid w:val="24B1F54D"/>
    <w:rsid w:val="24B35A9F"/>
    <w:rsid w:val="24B6241E"/>
    <w:rsid w:val="24D18B61"/>
    <w:rsid w:val="24D5EF37"/>
    <w:rsid w:val="24DBB23B"/>
    <w:rsid w:val="24E48DF4"/>
    <w:rsid w:val="24EAA629"/>
    <w:rsid w:val="24F44B7B"/>
    <w:rsid w:val="24F45C86"/>
    <w:rsid w:val="24F82073"/>
    <w:rsid w:val="25001429"/>
    <w:rsid w:val="250CC1C8"/>
    <w:rsid w:val="2539A9D4"/>
    <w:rsid w:val="2549981A"/>
    <w:rsid w:val="254CE7B3"/>
    <w:rsid w:val="2552D049"/>
    <w:rsid w:val="25694D37"/>
    <w:rsid w:val="257FDA4B"/>
    <w:rsid w:val="259CFFD7"/>
    <w:rsid w:val="25D8F5D6"/>
    <w:rsid w:val="25EBE507"/>
    <w:rsid w:val="25FC2E57"/>
    <w:rsid w:val="261068AF"/>
    <w:rsid w:val="2621F7B2"/>
    <w:rsid w:val="2631AFB5"/>
    <w:rsid w:val="264B6519"/>
    <w:rsid w:val="267557A2"/>
    <w:rsid w:val="26755813"/>
    <w:rsid w:val="267CFAE6"/>
    <w:rsid w:val="268F5F34"/>
    <w:rsid w:val="269510A2"/>
    <w:rsid w:val="269CDA8F"/>
    <w:rsid w:val="26A90B94"/>
    <w:rsid w:val="26AEB26C"/>
    <w:rsid w:val="26CC910C"/>
    <w:rsid w:val="26D945BB"/>
    <w:rsid w:val="26E8B814"/>
    <w:rsid w:val="26EC4F90"/>
    <w:rsid w:val="2701B8F0"/>
    <w:rsid w:val="27100A59"/>
    <w:rsid w:val="2722E626"/>
    <w:rsid w:val="274C7F47"/>
    <w:rsid w:val="277E7263"/>
    <w:rsid w:val="2785A2C1"/>
    <w:rsid w:val="2787B568"/>
    <w:rsid w:val="279044FE"/>
    <w:rsid w:val="279C4A84"/>
    <w:rsid w:val="27A72008"/>
    <w:rsid w:val="27D91346"/>
    <w:rsid w:val="27DC986F"/>
    <w:rsid w:val="27EC72C6"/>
    <w:rsid w:val="280B5382"/>
    <w:rsid w:val="28110C14"/>
    <w:rsid w:val="2811C34D"/>
    <w:rsid w:val="2812D4EB"/>
    <w:rsid w:val="2815B068"/>
    <w:rsid w:val="281B60D1"/>
    <w:rsid w:val="28254D9A"/>
    <w:rsid w:val="2855E67B"/>
    <w:rsid w:val="28714A96"/>
    <w:rsid w:val="288B3CA6"/>
    <w:rsid w:val="289EFDFD"/>
    <w:rsid w:val="28A56416"/>
    <w:rsid w:val="28A9E0CF"/>
    <w:rsid w:val="28AB33EE"/>
    <w:rsid w:val="28AC331C"/>
    <w:rsid w:val="28BBD619"/>
    <w:rsid w:val="28C3DE85"/>
    <w:rsid w:val="28C430A5"/>
    <w:rsid w:val="28DFBDCA"/>
    <w:rsid w:val="2904D04D"/>
    <w:rsid w:val="29128078"/>
    <w:rsid w:val="2944B757"/>
    <w:rsid w:val="294B463F"/>
    <w:rsid w:val="2974FF6B"/>
    <w:rsid w:val="2982AAB9"/>
    <w:rsid w:val="298A4799"/>
    <w:rsid w:val="298B53D7"/>
    <w:rsid w:val="29A5325A"/>
    <w:rsid w:val="29AA940D"/>
    <w:rsid w:val="29C30088"/>
    <w:rsid w:val="29C9E28D"/>
    <w:rsid w:val="29EC5B1F"/>
    <w:rsid w:val="29EF46D1"/>
    <w:rsid w:val="2A0D1AF7"/>
    <w:rsid w:val="2A1D3A8E"/>
    <w:rsid w:val="2A2DDBF2"/>
    <w:rsid w:val="2A3C9409"/>
    <w:rsid w:val="2A439A82"/>
    <w:rsid w:val="2A5472B1"/>
    <w:rsid w:val="2A5EBDF0"/>
    <w:rsid w:val="2A65D64B"/>
    <w:rsid w:val="2A6E25FD"/>
    <w:rsid w:val="2AEE7A74"/>
    <w:rsid w:val="2B0A97DD"/>
    <w:rsid w:val="2B18279C"/>
    <w:rsid w:val="2B237CD3"/>
    <w:rsid w:val="2B3CB1C4"/>
    <w:rsid w:val="2B42F444"/>
    <w:rsid w:val="2B4AE1CA"/>
    <w:rsid w:val="2B73FF87"/>
    <w:rsid w:val="2B7DA048"/>
    <w:rsid w:val="2B8FC814"/>
    <w:rsid w:val="2B966FC9"/>
    <w:rsid w:val="2BDD4E51"/>
    <w:rsid w:val="2BFE4644"/>
    <w:rsid w:val="2C14F9C4"/>
    <w:rsid w:val="2C175E8C"/>
    <w:rsid w:val="2C7E2311"/>
    <w:rsid w:val="2C8ED647"/>
    <w:rsid w:val="2C984619"/>
    <w:rsid w:val="2CA4673C"/>
    <w:rsid w:val="2CB783D2"/>
    <w:rsid w:val="2CC28044"/>
    <w:rsid w:val="2CD354EF"/>
    <w:rsid w:val="2CF2A6FE"/>
    <w:rsid w:val="2CF6F4CC"/>
    <w:rsid w:val="2CF9D01F"/>
    <w:rsid w:val="2D146220"/>
    <w:rsid w:val="2D1BB4C1"/>
    <w:rsid w:val="2D25FCCE"/>
    <w:rsid w:val="2D44BBB9"/>
    <w:rsid w:val="2D46BDF3"/>
    <w:rsid w:val="2D657CB4"/>
    <w:rsid w:val="2D68ADFF"/>
    <w:rsid w:val="2D7B6C2E"/>
    <w:rsid w:val="2E2046F4"/>
    <w:rsid w:val="2E451665"/>
    <w:rsid w:val="2E47DB3A"/>
    <w:rsid w:val="2E580EF8"/>
    <w:rsid w:val="2E6C0FAC"/>
    <w:rsid w:val="2E877DF1"/>
    <w:rsid w:val="2E886CA8"/>
    <w:rsid w:val="2E8BD076"/>
    <w:rsid w:val="2E8BFA66"/>
    <w:rsid w:val="2E8EB985"/>
    <w:rsid w:val="2E9DF544"/>
    <w:rsid w:val="2EAEC4E2"/>
    <w:rsid w:val="2EB7F8B3"/>
    <w:rsid w:val="2EBE9C1C"/>
    <w:rsid w:val="2ECE9CC9"/>
    <w:rsid w:val="2EDA104F"/>
    <w:rsid w:val="2EE2076E"/>
    <w:rsid w:val="2EE639E2"/>
    <w:rsid w:val="2F206827"/>
    <w:rsid w:val="2F20A7F2"/>
    <w:rsid w:val="2F465FEA"/>
    <w:rsid w:val="2F515BC1"/>
    <w:rsid w:val="2F6B983A"/>
    <w:rsid w:val="2FA75C69"/>
    <w:rsid w:val="2FAB6D76"/>
    <w:rsid w:val="2FBA0BA3"/>
    <w:rsid w:val="2FC83A47"/>
    <w:rsid w:val="2FCA028A"/>
    <w:rsid w:val="2FE5F213"/>
    <w:rsid w:val="2FEB9D51"/>
    <w:rsid w:val="30016C89"/>
    <w:rsid w:val="3019D591"/>
    <w:rsid w:val="302A2CE6"/>
    <w:rsid w:val="302BD73D"/>
    <w:rsid w:val="30581151"/>
    <w:rsid w:val="305E58C9"/>
    <w:rsid w:val="3096F67A"/>
    <w:rsid w:val="30A4B3D0"/>
    <w:rsid w:val="30ABFFDE"/>
    <w:rsid w:val="30B52584"/>
    <w:rsid w:val="30D52ECC"/>
    <w:rsid w:val="30EC7971"/>
    <w:rsid w:val="30F1E759"/>
    <w:rsid w:val="3111B1EC"/>
    <w:rsid w:val="3124F97E"/>
    <w:rsid w:val="31264931"/>
    <w:rsid w:val="313FDBE1"/>
    <w:rsid w:val="3145CEC3"/>
    <w:rsid w:val="3166E8F3"/>
    <w:rsid w:val="31671F75"/>
    <w:rsid w:val="317A68DE"/>
    <w:rsid w:val="3181B105"/>
    <w:rsid w:val="31830E9F"/>
    <w:rsid w:val="31A0FAF1"/>
    <w:rsid w:val="31BFBCC2"/>
    <w:rsid w:val="31C64E39"/>
    <w:rsid w:val="31D377B9"/>
    <w:rsid w:val="31F868ED"/>
    <w:rsid w:val="321AB202"/>
    <w:rsid w:val="325F329D"/>
    <w:rsid w:val="326CCB0B"/>
    <w:rsid w:val="326D4B66"/>
    <w:rsid w:val="3286A010"/>
    <w:rsid w:val="32B0A96F"/>
    <w:rsid w:val="32B0EC08"/>
    <w:rsid w:val="32B40C92"/>
    <w:rsid w:val="32C25F24"/>
    <w:rsid w:val="32C8931C"/>
    <w:rsid w:val="32D6DAEA"/>
    <w:rsid w:val="32DF2C87"/>
    <w:rsid w:val="32EA9F3D"/>
    <w:rsid w:val="332352D3"/>
    <w:rsid w:val="332448B6"/>
    <w:rsid w:val="33476F34"/>
    <w:rsid w:val="3348F2AA"/>
    <w:rsid w:val="335B4176"/>
    <w:rsid w:val="335ED5DE"/>
    <w:rsid w:val="3364E271"/>
    <w:rsid w:val="338E2E97"/>
    <w:rsid w:val="338F3549"/>
    <w:rsid w:val="33A381FC"/>
    <w:rsid w:val="33B5A2E8"/>
    <w:rsid w:val="33C31E03"/>
    <w:rsid w:val="33CD24CC"/>
    <w:rsid w:val="33DF5C90"/>
    <w:rsid w:val="33EBFBD1"/>
    <w:rsid w:val="33F3B996"/>
    <w:rsid w:val="33FE011D"/>
    <w:rsid w:val="344C7B30"/>
    <w:rsid w:val="346BA38D"/>
    <w:rsid w:val="3471CABF"/>
    <w:rsid w:val="34B7B212"/>
    <w:rsid w:val="34BE132F"/>
    <w:rsid w:val="34C7507C"/>
    <w:rsid w:val="34D89BB3"/>
    <w:rsid w:val="34DF7369"/>
    <w:rsid w:val="34F62AEC"/>
    <w:rsid w:val="34FC20F6"/>
    <w:rsid w:val="34FD5B4A"/>
    <w:rsid w:val="34FF2A96"/>
    <w:rsid w:val="3500B2D2"/>
    <w:rsid w:val="350C9534"/>
    <w:rsid w:val="35181C78"/>
    <w:rsid w:val="35550718"/>
    <w:rsid w:val="3574BAA8"/>
    <w:rsid w:val="3581C999"/>
    <w:rsid w:val="35C74872"/>
    <w:rsid w:val="35C81710"/>
    <w:rsid w:val="35D100AC"/>
    <w:rsid w:val="35EA1F5A"/>
    <w:rsid w:val="36005827"/>
    <w:rsid w:val="3603D8E5"/>
    <w:rsid w:val="3628DCE0"/>
    <w:rsid w:val="364176DF"/>
    <w:rsid w:val="3641BA57"/>
    <w:rsid w:val="36625C73"/>
    <w:rsid w:val="367333F4"/>
    <w:rsid w:val="36745E79"/>
    <w:rsid w:val="3674DD01"/>
    <w:rsid w:val="367FD25C"/>
    <w:rsid w:val="36835A69"/>
    <w:rsid w:val="368A86CA"/>
    <w:rsid w:val="368D9471"/>
    <w:rsid w:val="36965759"/>
    <w:rsid w:val="3697F157"/>
    <w:rsid w:val="36A95E04"/>
    <w:rsid w:val="36B6749F"/>
    <w:rsid w:val="36CC046B"/>
    <w:rsid w:val="36CD1A7F"/>
    <w:rsid w:val="36FE2ADC"/>
    <w:rsid w:val="3702B0CD"/>
    <w:rsid w:val="370A91A7"/>
    <w:rsid w:val="3745127F"/>
    <w:rsid w:val="37590FAF"/>
    <w:rsid w:val="377734EA"/>
    <w:rsid w:val="3782B356"/>
    <w:rsid w:val="379B746A"/>
    <w:rsid w:val="37B8B0D1"/>
    <w:rsid w:val="37BC8A1A"/>
    <w:rsid w:val="37CB9DD7"/>
    <w:rsid w:val="37D33696"/>
    <w:rsid w:val="37D62A77"/>
    <w:rsid w:val="37EB8B67"/>
    <w:rsid w:val="37F1DEE7"/>
    <w:rsid w:val="37FC1CFD"/>
    <w:rsid w:val="37FF7EC8"/>
    <w:rsid w:val="3806EF99"/>
    <w:rsid w:val="380A391E"/>
    <w:rsid w:val="380B7E7C"/>
    <w:rsid w:val="380F0455"/>
    <w:rsid w:val="38134F26"/>
    <w:rsid w:val="3822F998"/>
    <w:rsid w:val="383B34C3"/>
    <w:rsid w:val="38436DC6"/>
    <w:rsid w:val="38480B3A"/>
    <w:rsid w:val="384BAD91"/>
    <w:rsid w:val="385768B8"/>
    <w:rsid w:val="3864C099"/>
    <w:rsid w:val="386E821C"/>
    <w:rsid w:val="38C70F1F"/>
    <w:rsid w:val="38C83977"/>
    <w:rsid w:val="38ECB78E"/>
    <w:rsid w:val="38F6F2A8"/>
    <w:rsid w:val="390B3FFE"/>
    <w:rsid w:val="390E9F3A"/>
    <w:rsid w:val="39155F42"/>
    <w:rsid w:val="39166403"/>
    <w:rsid w:val="39565CFC"/>
    <w:rsid w:val="3965FE4E"/>
    <w:rsid w:val="397EE510"/>
    <w:rsid w:val="3987BB90"/>
    <w:rsid w:val="398AD7CA"/>
    <w:rsid w:val="39AC0CD6"/>
    <w:rsid w:val="39B114B1"/>
    <w:rsid w:val="39C05115"/>
    <w:rsid w:val="39CAEB53"/>
    <w:rsid w:val="39CF9219"/>
    <w:rsid w:val="39E31B63"/>
    <w:rsid w:val="39E9DE66"/>
    <w:rsid w:val="39FE392A"/>
    <w:rsid w:val="3A00832B"/>
    <w:rsid w:val="3A0D6232"/>
    <w:rsid w:val="3A21527F"/>
    <w:rsid w:val="3A2BCD01"/>
    <w:rsid w:val="3A2F1F78"/>
    <w:rsid w:val="3A3575B7"/>
    <w:rsid w:val="3A4E9E14"/>
    <w:rsid w:val="3A568424"/>
    <w:rsid w:val="3AC9EA85"/>
    <w:rsid w:val="3ACEB500"/>
    <w:rsid w:val="3AD1B466"/>
    <w:rsid w:val="3AD25E6D"/>
    <w:rsid w:val="3AD518FD"/>
    <w:rsid w:val="3ADE40A2"/>
    <w:rsid w:val="3B0DCB39"/>
    <w:rsid w:val="3B17EE0D"/>
    <w:rsid w:val="3B18AEDE"/>
    <w:rsid w:val="3B4AEFE8"/>
    <w:rsid w:val="3B54A3B6"/>
    <w:rsid w:val="3B6B627A"/>
    <w:rsid w:val="3B7B1EEA"/>
    <w:rsid w:val="3B90ACF7"/>
    <w:rsid w:val="3B97765C"/>
    <w:rsid w:val="3B9C5395"/>
    <w:rsid w:val="3BC6A164"/>
    <w:rsid w:val="3BD13681"/>
    <w:rsid w:val="3BD14618"/>
    <w:rsid w:val="3BE8D957"/>
    <w:rsid w:val="3BF25485"/>
    <w:rsid w:val="3BF5BF97"/>
    <w:rsid w:val="3C083F89"/>
    <w:rsid w:val="3C08DB64"/>
    <w:rsid w:val="3C23981C"/>
    <w:rsid w:val="3C299380"/>
    <w:rsid w:val="3C38B2C2"/>
    <w:rsid w:val="3C7546DA"/>
    <w:rsid w:val="3C822435"/>
    <w:rsid w:val="3C89812B"/>
    <w:rsid w:val="3C89CB1D"/>
    <w:rsid w:val="3C90D58F"/>
    <w:rsid w:val="3CB2783E"/>
    <w:rsid w:val="3CB93A04"/>
    <w:rsid w:val="3CEABD4C"/>
    <w:rsid w:val="3D0CE754"/>
    <w:rsid w:val="3D3AF2E1"/>
    <w:rsid w:val="3D566C28"/>
    <w:rsid w:val="3D5B6F18"/>
    <w:rsid w:val="3D651798"/>
    <w:rsid w:val="3D6FAAD5"/>
    <w:rsid w:val="3D86A731"/>
    <w:rsid w:val="3D918FF8"/>
    <w:rsid w:val="3DC42164"/>
    <w:rsid w:val="3DC62554"/>
    <w:rsid w:val="3DF241AF"/>
    <w:rsid w:val="3E1786BD"/>
    <w:rsid w:val="3E1ADB5F"/>
    <w:rsid w:val="3E25518C"/>
    <w:rsid w:val="3E25A04E"/>
    <w:rsid w:val="3E2CE788"/>
    <w:rsid w:val="3E3472DC"/>
    <w:rsid w:val="3E456BFB"/>
    <w:rsid w:val="3E5E48ED"/>
    <w:rsid w:val="3E9C6732"/>
    <w:rsid w:val="3EC9E28D"/>
    <w:rsid w:val="3EDACC6A"/>
    <w:rsid w:val="3EDC2E36"/>
    <w:rsid w:val="3EECA2E2"/>
    <w:rsid w:val="3F213795"/>
    <w:rsid w:val="3F2D6059"/>
    <w:rsid w:val="3F42210A"/>
    <w:rsid w:val="3F50F2E9"/>
    <w:rsid w:val="3F518379"/>
    <w:rsid w:val="3F5A67AA"/>
    <w:rsid w:val="3F8A3455"/>
    <w:rsid w:val="3F8A662B"/>
    <w:rsid w:val="3FA1D66E"/>
    <w:rsid w:val="3FE7C9E9"/>
    <w:rsid w:val="3FF4BC47"/>
    <w:rsid w:val="4001EC9D"/>
    <w:rsid w:val="401EBE84"/>
    <w:rsid w:val="4024FDE7"/>
    <w:rsid w:val="4034E07B"/>
    <w:rsid w:val="40381A10"/>
    <w:rsid w:val="405BA8A7"/>
    <w:rsid w:val="4062D905"/>
    <w:rsid w:val="40887343"/>
    <w:rsid w:val="40BD481B"/>
    <w:rsid w:val="40D6F1A6"/>
    <w:rsid w:val="40DBB0AC"/>
    <w:rsid w:val="40E48E6F"/>
    <w:rsid w:val="40F16B94"/>
    <w:rsid w:val="410EAD59"/>
    <w:rsid w:val="413206F0"/>
    <w:rsid w:val="41419FF1"/>
    <w:rsid w:val="41445A81"/>
    <w:rsid w:val="41484684"/>
    <w:rsid w:val="4166C548"/>
    <w:rsid w:val="41685396"/>
    <w:rsid w:val="41C8EEAC"/>
    <w:rsid w:val="41D7C881"/>
    <w:rsid w:val="41D88F94"/>
    <w:rsid w:val="41DF8A1E"/>
    <w:rsid w:val="420473D7"/>
    <w:rsid w:val="422E682A"/>
    <w:rsid w:val="4265011B"/>
    <w:rsid w:val="427339D1"/>
    <w:rsid w:val="428D3BF5"/>
    <w:rsid w:val="42ABC90A"/>
    <w:rsid w:val="42B30177"/>
    <w:rsid w:val="42F76BF3"/>
    <w:rsid w:val="43190EA2"/>
    <w:rsid w:val="431C5C59"/>
    <w:rsid w:val="4327DEE4"/>
    <w:rsid w:val="43287B88"/>
    <w:rsid w:val="4331BA10"/>
    <w:rsid w:val="4335E511"/>
    <w:rsid w:val="434EAC38"/>
    <w:rsid w:val="4353ECD9"/>
    <w:rsid w:val="4376745F"/>
    <w:rsid w:val="43970145"/>
    <w:rsid w:val="439DB592"/>
    <w:rsid w:val="43A5FEBE"/>
    <w:rsid w:val="43F77154"/>
    <w:rsid w:val="43FA8320"/>
    <w:rsid w:val="441A60A8"/>
    <w:rsid w:val="44453F4D"/>
    <w:rsid w:val="44478694"/>
    <w:rsid w:val="444ED1D8"/>
    <w:rsid w:val="445B2AF2"/>
    <w:rsid w:val="446495E0"/>
    <w:rsid w:val="4478A85E"/>
    <w:rsid w:val="447D1141"/>
    <w:rsid w:val="448B5553"/>
    <w:rsid w:val="4498AA4E"/>
    <w:rsid w:val="44A4BB9D"/>
    <w:rsid w:val="44AD99C8"/>
    <w:rsid w:val="44BB8FE9"/>
    <w:rsid w:val="44CB69C6"/>
    <w:rsid w:val="44E4DF84"/>
    <w:rsid w:val="44F4946F"/>
    <w:rsid w:val="45035A1E"/>
    <w:rsid w:val="450B1FA6"/>
    <w:rsid w:val="450BF5F0"/>
    <w:rsid w:val="45234634"/>
    <w:rsid w:val="455835B6"/>
    <w:rsid w:val="4559ACA7"/>
    <w:rsid w:val="455FB045"/>
    <w:rsid w:val="457DFBD8"/>
    <w:rsid w:val="45BBB8D1"/>
    <w:rsid w:val="45C0C4FD"/>
    <w:rsid w:val="45C6920C"/>
    <w:rsid w:val="45C95A13"/>
    <w:rsid w:val="45DA3E11"/>
    <w:rsid w:val="45F2E9CE"/>
    <w:rsid w:val="45F5BA4F"/>
    <w:rsid w:val="462879A1"/>
    <w:rsid w:val="46344333"/>
    <w:rsid w:val="4653C9DD"/>
    <w:rsid w:val="46711C17"/>
    <w:rsid w:val="4682EF44"/>
    <w:rsid w:val="469ABA19"/>
    <w:rsid w:val="469F2A7F"/>
    <w:rsid w:val="46AE5754"/>
    <w:rsid w:val="46B7BFF1"/>
    <w:rsid w:val="46C5DBBD"/>
    <w:rsid w:val="46CCA501"/>
    <w:rsid w:val="46D4930B"/>
    <w:rsid w:val="46DF3D1C"/>
    <w:rsid w:val="46FEB296"/>
    <w:rsid w:val="470B8F8C"/>
    <w:rsid w:val="472AFCB2"/>
    <w:rsid w:val="4735A31F"/>
    <w:rsid w:val="473B5DAE"/>
    <w:rsid w:val="475C955E"/>
    <w:rsid w:val="4762626D"/>
    <w:rsid w:val="47637C90"/>
    <w:rsid w:val="477F3A2D"/>
    <w:rsid w:val="47A1B9F1"/>
    <w:rsid w:val="47AEDEAC"/>
    <w:rsid w:val="47E0BB41"/>
    <w:rsid w:val="4879565A"/>
    <w:rsid w:val="48908E4A"/>
    <w:rsid w:val="48B5A10D"/>
    <w:rsid w:val="48CD9A34"/>
    <w:rsid w:val="48CE360F"/>
    <w:rsid w:val="48D5EF16"/>
    <w:rsid w:val="48E4EC47"/>
    <w:rsid w:val="48F107E9"/>
    <w:rsid w:val="49035C65"/>
    <w:rsid w:val="4911FE0E"/>
    <w:rsid w:val="491C6390"/>
    <w:rsid w:val="492242FB"/>
    <w:rsid w:val="4934F456"/>
    <w:rsid w:val="49509BCB"/>
    <w:rsid w:val="4951AC7C"/>
    <w:rsid w:val="495C0DE4"/>
    <w:rsid w:val="49911742"/>
    <w:rsid w:val="499CA63F"/>
    <w:rsid w:val="49AF187E"/>
    <w:rsid w:val="49BA5B08"/>
    <w:rsid w:val="49CBA630"/>
    <w:rsid w:val="49CBDB02"/>
    <w:rsid w:val="49D806E1"/>
    <w:rsid w:val="49F24914"/>
    <w:rsid w:val="49F45956"/>
    <w:rsid w:val="4A10E195"/>
    <w:rsid w:val="4A1526BB"/>
    <w:rsid w:val="4A333A32"/>
    <w:rsid w:val="4A51B648"/>
    <w:rsid w:val="4A51CB7D"/>
    <w:rsid w:val="4A6307A3"/>
    <w:rsid w:val="4A7B2EE1"/>
    <w:rsid w:val="4AA54FCC"/>
    <w:rsid w:val="4AADCE08"/>
    <w:rsid w:val="4ACAC7F5"/>
    <w:rsid w:val="4AEB3CC7"/>
    <w:rsid w:val="4AEF713F"/>
    <w:rsid w:val="4AF2FED0"/>
    <w:rsid w:val="4B0BD3B0"/>
    <w:rsid w:val="4B10C943"/>
    <w:rsid w:val="4B1273AA"/>
    <w:rsid w:val="4B2BDC89"/>
    <w:rsid w:val="4B35CEA7"/>
    <w:rsid w:val="4B43A084"/>
    <w:rsid w:val="4B4FD67D"/>
    <w:rsid w:val="4B6D954C"/>
    <w:rsid w:val="4B73D742"/>
    <w:rsid w:val="4B82F41F"/>
    <w:rsid w:val="4B8A5DDB"/>
    <w:rsid w:val="4BA1C900"/>
    <w:rsid w:val="4BAEBF0E"/>
    <w:rsid w:val="4BB1A881"/>
    <w:rsid w:val="4BC96582"/>
    <w:rsid w:val="4BCEF1C9"/>
    <w:rsid w:val="4BDD3C96"/>
    <w:rsid w:val="4C298576"/>
    <w:rsid w:val="4C2DBAD7"/>
    <w:rsid w:val="4C3225A1"/>
    <w:rsid w:val="4C342B21"/>
    <w:rsid w:val="4C35D390"/>
    <w:rsid w:val="4C7EC734"/>
    <w:rsid w:val="4CAF0943"/>
    <w:rsid w:val="4CBCB3F8"/>
    <w:rsid w:val="4CD167D4"/>
    <w:rsid w:val="4CE4B640"/>
    <w:rsid w:val="4D002A04"/>
    <w:rsid w:val="4D154118"/>
    <w:rsid w:val="4D2FA4E6"/>
    <w:rsid w:val="4D31647E"/>
    <w:rsid w:val="4D3B646D"/>
    <w:rsid w:val="4D63FE28"/>
    <w:rsid w:val="4D6A02AC"/>
    <w:rsid w:val="4D76749E"/>
    <w:rsid w:val="4DE37531"/>
    <w:rsid w:val="4E116199"/>
    <w:rsid w:val="4E218DD6"/>
    <w:rsid w:val="4E4115F2"/>
    <w:rsid w:val="4E47E209"/>
    <w:rsid w:val="4E4D7D2B"/>
    <w:rsid w:val="4E5E947E"/>
    <w:rsid w:val="4E6BCD28"/>
    <w:rsid w:val="4E838E5F"/>
    <w:rsid w:val="4E85CB57"/>
    <w:rsid w:val="4E8B26E6"/>
    <w:rsid w:val="4E8E61B2"/>
    <w:rsid w:val="4E939C23"/>
    <w:rsid w:val="4E9D2F72"/>
    <w:rsid w:val="4EA074C8"/>
    <w:rsid w:val="4EA7AB00"/>
    <w:rsid w:val="4EA9D387"/>
    <w:rsid w:val="4EB64B89"/>
    <w:rsid w:val="4ECAC8CE"/>
    <w:rsid w:val="4ECF6430"/>
    <w:rsid w:val="4ED0D0FC"/>
    <w:rsid w:val="4EE4EDFB"/>
    <w:rsid w:val="4F6BBEFD"/>
    <w:rsid w:val="4F74B961"/>
    <w:rsid w:val="4F9FB093"/>
    <w:rsid w:val="4FB93677"/>
    <w:rsid w:val="4FDB8F34"/>
    <w:rsid w:val="4FF9A53A"/>
    <w:rsid w:val="4FFF24DB"/>
    <w:rsid w:val="5012B852"/>
    <w:rsid w:val="501AF487"/>
    <w:rsid w:val="504D5D4E"/>
    <w:rsid w:val="5058FADD"/>
    <w:rsid w:val="505F9D12"/>
    <w:rsid w:val="5066A17D"/>
    <w:rsid w:val="506E6240"/>
    <w:rsid w:val="507CC7D2"/>
    <w:rsid w:val="5084EDA9"/>
    <w:rsid w:val="50951636"/>
    <w:rsid w:val="50B8B06B"/>
    <w:rsid w:val="50CFDD13"/>
    <w:rsid w:val="50D24927"/>
    <w:rsid w:val="50D86EF6"/>
    <w:rsid w:val="50D8F245"/>
    <w:rsid w:val="50DBAB37"/>
    <w:rsid w:val="50E6E745"/>
    <w:rsid w:val="50F83102"/>
    <w:rsid w:val="51078F5E"/>
    <w:rsid w:val="510E6E4A"/>
    <w:rsid w:val="5126ACA0"/>
    <w:rsid w:val="512EEB18"/>
    <w:rsid w:val="51486D26"/>
    <w:rsid w:val="5149B600"/>
    <w:rsid w:val="515306F2"/>
    <w:rsid w:val="515A93D6"/>
    <w:rsid w:val="515E441F"/>
    <w:rsid w:val="515FB141"/>
    <w:rsid w:val="5160D7F2"/>
    <w:rsid w:val="516C0FC7"/>
    <w:rsid w:val="51894D80"/>
    <w:rsid w:val="51A17810"/>
    <w:rsid w:val="51BAFEE9"/>
    <w:rsid w:val="51D5449D"/>
    <w:rsid w:val="51DB92DF"/>
    <w:rsid w:val="51E8C618"/>
    <w:rsid w:val="51F99F5F"/>
    <w:rsid w:val="521489E3"/>
    <w:rsid w:val="523433F1"/>
    <w:rsid w:val="524653B8"/>
    <w:rsid w:val="52589C60"/>
    <w:rsid w:val="52984A23"/>
    <w:rsid w:val="52AD1908"/>
    <w:rsid w:val="52AD2695"/>
    <w:rsid w:val="52BED084"/>
    <w:rsid w:val="52C113AF"/>
    <w:rsid w:val="52C7242D"/>
    <w:rsid w:val="52D2D569"/>
    <w:rsid w:val="52E8C205"/>
    <w:rsid w:val="52E9FE99"/>
    <w:rsid w:val="52FD529E"/>
    <w:rsid w:val="53044960"/>
    <w:rsid w:val="530B08A5"/>
    <w:rsid w:val="53460925"/>
    <w:rsid w:val="534D2011"/>
    <w:rsid w:val="53642B1B"/>
    <w:rsid w:val="5372CBA4"/>
    <w:rsid w:val="5398B081"/>
    <w:rsid w:val="539BDF00"/>
    <w:rsid w:val="53EF6BD3"/>
    <w:rsid w:val="53F7F8AC"/>
    <w:rsid w:val="54300CE5"/>
    <w:rsid w:val="54444ABF"/>
    <w:rsid w:val="545CD5D9"/>
    <w:rsid w:val="54793C42"/>
    <w:rsid w:val="54AA898E"/>
    <w:rsid w:val="54ACD1D3"/>
    <w:rsid w:val="54AE325C"/>
    <w:rsid w:val="54B0D265"/>
    <w:rsid w:val="54DCE1A3"/>
    <w:rsid w:val="54E38DE8"/>
    <w:rsid w:val="54FF3CC2"/>
    <w:rsid w:val="550AB839"/>
    <w:rsid w:val="551817C4"/>
    <w:rsid w:val="5520B676"/>
    <w:rsid w:val="55229643"/>
    <w:rsid w:val="553A37E0"/>
    <w:rsid w:val="5541C720"/>
    <w:rsid w:val="55490E0D"/>
    <w:rsid w:val="555008E1"/>
    <w:rsid w:val="55733DA9"/>
    <w:rsid w:val="55A67F0B"/>
    <w:rsid w:val="55B9939E"/>
    <w:rsid w:val="55C8B710"/>
    <w:rsid w:val="55C8E384"/>
    <w:rsid w:val="55DB0081"/>
    <w:rsid w:val="55E83501"/>
    <w:rsid w:val="55EE8716"/>
    <w:rsid w:val="55F67146"/>
    <w:rsid w:val="56091AD1"/>
    <w:rsid w:val="562DEF6E"/>
    <w:rsid w:val="562F5700"/>
    <w:rsid w:val="56383AB9"/>
    <w:rsid w:val="563A3945"/>
    <w:rsid w:val="56757D41"/>
    <w:rsid w:val="5678CDCF"/>
    <w:rsid w:val="56B7CE55"/>
    <w:rsid w:val="56EF7AAE"/>
    <w:rsid w:val="5705BD98"/>
    <w:rsid w:val="571C4CF4"/>
    <w:rsid w:val="572FB790"/>
    <w:rsid w:val="57497831"/>
    <w:rsid w:val="5756FA0F"/>
    <w:rsid w:val="5758D05A"/>
    <w:rsid w:val="57695D18"/>
    <w:rsid w:val="576FFB18"/>
    <w:rsid w:val="5772B928"/>
    <w:rsid w:val="577B4E3E"/>
    <w:rsid w:val="578A5777"/>
    <w:rsid w:val="57A44313"/>
    <w:rsid w:val="57B82104"/>
    <w:rsid w:val="57C581DE"/>
    <w:rsid w:val="57DCEC2C"/>
    <w:rsid w:val="57F39A6B"/>
    <w:rsid w:val="57F91E53"/>
    <w:rsid w:val="580DCF7A"/>
    <w:rsid w:val="5834AAA3"/>
    <w:rsid w:val="588DED7B"/>
    <w:rsid w:val="58983BF0"/>
    <w:rsid w:val="589E2F97"/>
    <w:rsid w:val="589E53DD"/>
    <w:rsid w:val="58B80B8C"/>
    <w:rsid w:val="58D1AF80"/>
    <w:rsid w:val="58F85A77"/>
    <w:rsid w:val="590153D0"/>
    <w:rsid w:val="5921B82C"/>
    <w:rsid w:val="592AD927"/>
    <w:rsid w:val="592C9F4D"/>
    <w:rsid w:val="593587FE"/>
    <w:rsid w:val="593CCCD9"/>
    <w:rsid w:val="5965E477"/>
    <w:rsid w:val="5975C6DE"/>
    <w:rsid w:val="597704C0"/>
    <w:rsid w:val="5997EB3A"/>
    <w:rsid w:val="5997FB3F"/>
    <w:rsid w:val="59CDF149"/>
    <w:rsid w:val="59FAC70A"/>
    <w:rsid w:val="59FB3797"/>
    <w:rsid w:val="5A066436"/>
    <w:rsid w:val="5A19E775"/>
    <w:rsid w:val="5A262502"/>
    <w:rsid w:val="5A5AE2C6"/>
    <w:rsid w:val="5A5C175A"/>
    <w:rsid w:val="5A6229DA"/>
    <w:rsid w:val="5A7DEC3D"/>
    <w:rsid w:val="5ABE8912"/>
    <w:rsid w:val="5AD67443"/>
    <w:rsid w:val="5ADAC69B"/>
    <w:rsid w:val="5ADC24AC"/>
    <w:rsid w:val="5AE3D784"/>
    <w:rsid w:val="5B12D521"/>
    <w:rsid w:val="5B1E2E44"/>
    <w:rsid w:val="5B23DFC8"/>
    <w:rsid w:val="5B399503"/>
    <w:rsid w:val="5B452890"/>
    <w:rsid w:val="5B5252DB"/>
    <w:rsid w:val="5B5E6D36"/>
    <w:rsid w:val="5B84F480"/>
    <w:rsid w:val="5B8D4CF3"/>
    <w:rsid w:val="5BA01E8E"/>
    <w:rsid w:val="5BAD3F80"/>
    <w:rsid w:val="5BAEBAEF"/>
    <w:rsid w:val="5BBA2F3D"/>
    <w:rsid w:val="5BBEA29B"/>
    <w:rsid w:val="5BCBA699"/>
    <w:rsid w:val="5BE5D362"/>
    <w:rsid w:val="5C2904CA"/>
    <w:rsid w:val="5C767218"/>
    <w:rsid w:val="5CAF0E6C"/>
    <w:rsid w:val="5CB65DB5"/>
    <w:rsid w:val="5CC869EE"/>
    <w:rsid w:val="5CD604FC"/>
    <w:rsid w:val="5CE5AB72"/>
    <w:rsid w:val="5CFCA1C1"/>
    <w:rsid w:val="5D048F47"/>
    <w:rsid w:val="5D0EE381"/>
    <w:rsid w:val="5D214D48"/>
    <w:rsid w:val="5D3C91B7"/>
    <w:rsid w:val="5D4369B0"/>
    <w:rsid w:val="5D4FC974"/>
    <w:rsid w:val="5D76FCBA"/>
    <w:rsid w:val="5D8CCC69"/>
    <w:rsid w:val="5DB03EFB"/>
    <w:rsid w:val="5DEDFFEC"/>
    <w:rsid w:val="5E022804"/>
    <w:rsid w:val="5E15FC91"/>
    <w:rsid w:val="5E18EF19"/>
    <w:rsid w:val="5E2D0341"/>
    <w:rsid w:val="5E4A75E3"/>
    <w:rsid w:val="5E7758B0"/>
    <w:rsid w:val="5E9223C6"/>
    <w:rsid w:val="5EA93A09"/>
    <w:rsid w:val="5EF5461E"/>
    <w:rsid w:val="5F2BFE71"/>
    <w:rsid w:val="5F399A02"/>
    <w:rsid w:val="5F55BAAA"/>
    <w:rsid w:val="5F7AE830"/>
    <w:rsid w:val="5F8DE18C"/>
    <w:rsid w:val="5F8F628D"/>
    <w:rsid w:val="5F9158E4"/>
    <w:rsid w:val="5FA709E9"/>
    <w:rsid w:val="5FA91ECD"/>
    <w:rsid w:val="5FB5255E"/>
    <w:rsid w:val="5FD9315B"/>
    <w:rsid w:val="5FE28794"/>
    <w:rsid w:val="5FE9DEC5"/>
    <w:rsid w:val="60163B42"/>
    <w:rsid w:val="60229772"/>
    <w:rsid w:val="602719E6"/>
    <w:rsid w:val="602730D9"/>
    <w:rsid w:val="603C3009"/>
    <w:rsid w:val="60468552"/>
    <w:rsid w:val="6047259E"/>
    <w:rsid w:val="6068D7DF"/>
    <w:rsid w:val="60872B5D"/>
    <w:rsid w:val="609110C0"/>
    <w:rsid w:val="60935219"/>
    <w:rsid w:val="60A7B692"/>
    <w:rsid w:val="60ADB238"/>
    <w:rsid w:val="60B4C67E"/>
    <w:rsid w:val="60DF9826"/>
    <w:rsid w:val="60F898F3"/>
    <w:rsid w:val="6118D2D3"/>
    <w:rsid w:val="612A1E0A"/>
    <w:rsid w:val="6189950C"/>
    <w:rsid w:val="61954E1D"/>
    <w:rsid w:val="6195BE57"/>
    <w:rsid w:val="61A79B39"/>
    <w:rsid w:val="61BC15CC"/>
    <w:rsid w:val="61BE67D3"/>
    <w:rsid w:val="61E60205"/>
    <w:rsid w:val="620B5BE6"/>
    <w:rsid w:val="6215F377"/>
    <w:rsid w:val="6283C036"/>
    <w:rsid w:val="62BE00E5"/>
    <w:rsid w:val="62C6C2F0"/>
    <w:rsid w:val="62E27039"/>
    <w:rsid w:val="63318EB8"/>
    <w:rsid w:val="633462AD"/>
    <w:rsid w:val="633ACD54"/>
    <w:rsid w:val="6342AE53"/>
    <w:rsid w:val="6346A0C8"/>
    <w:rsid w:val="634F574C"/>
    <w:rsid w:val="635C0EFA"/>
    <w:rsid w:val="6373D0CB"/>
    <w:rsid w:val="637CDCAF"/>
    <w:rsid w:val="638AAA7D"/>
    <w:rsid w:val="63926B2D"/>
    <w:rsid w:val="6395D374"/>
    <w:rsid w:val="6398A37F"/>
    <w:rsid w:val="63A0CE50"/>
    <w:rsid w:val="6402B916"/>
    <w:rsid w:val="641257AC"/>
    <w:rsid w:val="641AF262"/>
    <w:rsid w:val="642ABF3B"/>
    <w:rsid w:val="6447C4D9"/>
    <w:rsid w:val="645230AC"/>
    <w:rsid w:val="647D7BAF"/>
    <w:rsid w:val="648056D3"/>
    <w:rsid w:val="648DCAC7"/>
    <w:rsid w:val="649520D5"/>
    <w:rsid w:val="64ACC761"/>
    <w:rsid w:val="64B31227"/>
    <w:rsid w:val="64C1941E"/>
    <w:rsid w:val="64D052C3"/>
    <w:rsid w:val="64EA39C4"/>
    <w:rsid w:val="651845FE"/>
    <w:rsid w:val="65381EEC"/>
    <w:rsid w:val="6539F5D3"/>
    <w:rsid w:val="6571617D"/>
    <w:rsid w:val="659E5D2B"/>
    <w:rsid w:val="65A2FEA7"/>
    <w:rsid w:val="65FD8F2D"/>
    <w:rsid w:val="661AC301"/>
    <w:rsid w:val="661DDD32"/>
    <w:rsid w:val="66284C81"/>
    <w:rsid w:val="6630D0E0"/>
    <w:rsid w:val="665B2EF7"/>
    <w:rsid w:val="666DE98C"/>
    <w:rsid w:val="6676A060"/>
    <w:rsid w:val="669CAFC2"/>
    <w:rsid w:val="669CBEEC"/>
    <w:rsid w:val="669D68AB"/>
    <w:rsid w:val="66A1290A"/>
    <w:rsid w:val="66A2E385"/>
    <w:rsid w:val="66AE6175"/>
    <w:rsid w:val="66B76C8C"/>
    <w:rsid w:val="66C45551"/>
    <w:rsid w:val="66F0F4DC"/>
    <w:rsid w:val="67058571"/>
    <w:rsid w:val="670940AD"/>
    <w:rsid w:val="671428E4"/>
    <w:rsid w:val="672ED150"/>
    <w:rsid w:val="6736B9B6"/>
    <w:rsid w:val="675D96FB"/>
    <w:rsid w:val="675F4D90"/>
    <w:rsid w:val="6794E232"/>
    <w:rsid w:val="680FA455"/>
    <w:rsid w:val="682B088E"/>
    <w:rsid w:val="682F2CCA"/>
    <w:rsid w:val="684741EE"/>
    <w:rsid w:val="684B870D"/>
    <w:rsid w:val="685C8B6D"/>
    <w:rsid w:val="687286AB"/>
    <w:rsid w:val="68A7E293"/>
    <w:rsid w:val="68E1D9D0"/>
    <w:rsid w:val="68E5EF34"/>
    <w:rsid w:val="6923E4B8"/>
    <w:rsid w:val="69285A9E"/>
    <w:rsid w:val="6932D44A"/>
    <w:rsid w:val="69330743"/>
    <w:rsid w:val="693C5FA4"/>
    <w:rsid w:val="69463DC0"/>
    <w:rsid w:val="695E9B58"/>
    <w:rsid w:val="6983244B"/>
    <w:rsid w:val="698D70D1"/>
    <w:rsid w:val="699279AE"/>
    <w:rsid w:val="69B89C44"/>
    <w:rsid w:val="69E382D3"/>
    <w:rsid w:val="69F81DB4"/>
    <w:rsid w:val="69FAB839"/>
    <w:rsid w:val="6A11F309"/>
    <w:rsid w:val="6A28F2E2"/>
    <w:rsid w:val="6A3FBE12"/>
    <w:rsid w:val="6A4A3B08"/>
    <w:rsid w:val="6A5D6455"/>
    <w:rsid w:val="6A5F38E6"/>
    <w:rsid w:val="6A67E86F"/>
    <w:rsid w:val="6A7262DC"/>
    <w:rsid w:val="6AB419EC"/>
    <w:rsid w:val="6AC5C0AE"/>
    <w:rsid w:val="6B19FBF3"/>
    <w:rsid w:val="6B215AE3"/>
    <w:rsid w:val="6B3D2B4A"/>
    <w:rsid w:val="6B52DD33"/>
    <w:rsid w:val="6B53835D"/>
    <w:rsid w:val="6B5A599A"/>
    <w:rsid w:val="6B689250"/>
    <w:rsid w:val="6BC45726"/>
    <w:rsid w:val="6BD15477"/>
    <w:rsid w:val="6C058BB0"/>
    <w:rsid w:val="6C1855E2"/>
    <w:rsid w:val="6C1C3BA0"/>
    <w:rsid w:val="6C23E9B3"/>
    <w:rsid w:val="6C2D06AA"/>
    <w:rsid w:val="6C3D9339"/>
    <w:rsid w:val="6C3F2FFE"/>
    <w:rsid w:val="6C4BC277"/>
    <w:rsid w:val="6C5D6309"/>
    <w:rsid w:val="6C61910F"/>
    <w:rsid w:val="6C640FB2"/>
    <w:rsid w:val="6C6A9BBD"/>
    <w:rsid w:val="6C716D26"/>
    <w:rsid w:val="6CBA900D"/>
    <w:rsid w:val="6CC1E63A"/>
    <w:rsid w:val="6CD2177A"/>
    <w:rsid w:val="6CEC5B6E"/>
    <w:rsid w:val="6CF629FB"/>
    <w:rsid w:val="6CFE1FA2"/>
    <w:rsid w:val="6D14F8F6"/>
    <w:rsid w:val="6D2CF842"/>
    <w:rsid w:val="6D37BE63"/>
    <w:rsid w:val="6D634B05"/>
    <w:rsid w:val="6D641C23"/>
    <w:rsid w:val="6D68B36D"/>
    <w:rsid w:val="6D6C2A12"/>
    <w:rsid w:val="6DA11EB7"/>
    <w:rsid w:val="6DCBC3B7"/>
    <w:rsid w:val="6DD4E917"/>
    <w:rsid w:val="6DD5E6E4"/>
    <w:rsid w:val="6DDA599F"/>
    <w:rsid w:val="6DFF922E"/>
    <w:rsid w:val="6E08A112"/>
    <w:rsid w:val="6E1870F8"/>
    <w:rsid w:val="6E44B518"/>
    <w:rsid w:val="6E673A35"/>
    <w:rsid w:val="6E6B4B60"/>
    <w:rsid w:val="6E99F003"/>
    <w:rsid w:val="6EB4FC92"/>
    <w:rsid w:val="6ECFEC40"/>
    <w:rsid w:val="6EE1D467"/>
    <w:rsid w:val="6EE46C6D"/>
    <w:rsid w:val="6EE75C93"/>
    <w:rsid w:val="6EFF1B66"/>
    <w:rsid w:val="6F043B46"/>
    <w:rsid w:val="6F127E97"/>
    <w:rsid w:val="6F25100D"/>
    <w:rsid w:val="6F48730B"/>
    <w:rsid w:val="6F5A02F1"/>
    <w:rsid w:val="6F781C3D"/>
    <w:rsid w:val="6F7F1C2D"/>
    <w:rsid w:val="6F80F992"/>
    <w:rsid w:val="6F898A91"/>
    <w:rsid w:val="6F8B648D"/>
    <w:rsid w:val="6F9595C1"/>
    <w:rsid w:val="6FBA34AC"/>
    <w:rsid w:val="6FF20F8B"/>
    <w:rsid w:val="6FFDAE2E"/>
    <w:rsid w:val="6FFDB9DC"/>
    <w:rsid w:val="7008FEE3"/>
    <w:rsid w:val="701D82A6"/>
    <w:rsid w:val="70427271"/>
    <w:rsid w:val="7045880F"/>
    <w:rsid w:val="707DC463"/>
    <w:rsid w:val="709A60F1"/>
    <w:rsid w:val="709AA3C6"/>
    <w:rsid w:val="70A0711B"/>
    <w:rsid w:val="70AC67B7"/>
    <w:rsid w:val="70C59014"/>
    <w:rsid w:val="70D704A4"/>
    <w:rsid w:val="712F546A"/>
    <w:rsid w:val="71350232"/>
    <w:rsid w:val="71449D25"/>
    <w:rsid w:val="715F2F51"/>
    <w:rsid w:val="71A27CBE"/>
    <w:rsid w:val="71B1329C"/>
    <w:rsid w:val="71CE7ED3"/>
    <w:rsid w:val="7217EA21"/>
    <w:rsid w:val="7230D540"/>
    <w:rsid w:val="723398AA"/>
    <w:rsid w:val="7280E872"/>
    <w:rsid w:val="729292F6"/>
    <w:rsid w:val="7295B619"/>
    <w:rsid w:val="729C482E"/>
    <w:rsid w:val="72AE33DD"/>
    <w:rsid w:val="72B8DB30"/>
    <w:rsid w:val="72C4738A"/>
    <w:rsid w:val="72C6CB64"/>
    <w:rsid w:val="72E8CD55"/>
    <w:rsid w:val="72EC61E0"/>
    <w:rsid w:val="731A22A5"/>
    <w:rsid w:val="732F8C96"/>
    <w:rsid w:val="734AA779"/>
    <w:rsid w:val="737CCE90"/>
    <w:rsid w:val="737DF1BB"/>
    <w:rsid w:val="73861684"/>
    <w:rsid w:val="7389F495"/>
    <w:rsid w:val="73911F26"/>
    <w:rsid w:val="73CDA95D"/>
    <w:rsid w:val="73D1F45D"/>
    <w:rsid w:val="73D28C89"/>
    <w:rsid w:val="73EAA64C"/>
    <w:rsid w:val="73EB236F"/>
    <w:rsid w:val="7426AECA"/>
    <w:rsid w:val="744EF621"/>
    <w:rsid w:val="745597E7"/>
    <w:rsid w:val="74622A63"/>
    <w:rsid w:val="7467F988"/>
    <w:rsid w:val="746DC372"/>
    <w:rsid w:val="7476C771"/>
    <w:rsid w:val="7480BD64"/>
    <w:rsid w:val="74865F03"/>
    <w:rsid w:val="74B364AD"/>
    <w:rsid w:val="74CEB4F5"/>
    <w:rsid w:val="74F74D70"/>
    <w:rsid w:val="7514501F"/>
    <w:rsid w:val="75160768"/>
    <w:rsid w:val="7526E167"/>
    <w:rsid w:val="752956AD"/>
    <w:rsid w:val="753796CF"/>
    <w:rsid w:val="7538EB5B"/>
    <w:rsid w:val="753B4E75"/>
    <w:rsid w:val="75445C99"/>
    <w:rsid w:val="754DFFD0"/>
    <w:rsid w:val="75551F5D"/>
    <w:rsid w:val="7560BA6E"/>
    <w:rsid w:val="7561830F"/>
    <w:rsid w:val="756B396C"/>
    <w:rsid w:val="75859257"/>
    <w:rsid w:val="7594F07E"/>
    <w:rsid w:val="75A28BDD"/>
    <w:rsid w:val="75A4DAC0"/>
    <w:rsid w:val="75AA75C7"/>
    <w:rsid w:val="75BF6CBB"/>
    <w:rsid w:val="75C9BB75"/>
    <w:rsid w:val="75EA7012"/>
    <w:rsid w:val="75EE45EF"/>
    <w:rsid w:val="75F1F584"/>
    <w:rsid w:val="75F6B731"/>
    <w:rsid w:val="76083B04"/>
    <w:rsid w:val="76182FF7"/>
    <w:rsid w:val="761FF084"/>
    <w:rsid w:val="7638D451"/>
    <w:rsid w:val="7647AC78"/>
    <w:rsid w:val="76624423"/>
    <w:rsid w:val="76708308"/>
    <w:rsid w:val="767ADA8B"/>
    <w:rsid w:val="767B5735"/>
    <w:rsid w:val="7680FB14"/>
    <w:rsid w:val="768CC42A"/>
    <w:rsid w:val="76BF5BAE"/>
    <w:rsid w:val="76C19557"/>
    <w:rsid w:val="76E441BC"/>
    <w:rsid w:val="76EC1899"/>
    <w:rsid w:val="76EDE999"/>
    <w:rsid w:val="76EE4D8D"/>
    <w:rsid w:val="770374E5"/>
    <w:rsid w:val="770518BD"/>
    <w:rsid w:val="7709E54A"/>
    <w:rsid w:val="771A5988"/>
    <w:rsid w:val="773E8839"/>
    <w:rsid w:val="7747ED09"/>
    <w:rsid w:val="774B1912"/>
    <w:rsid w:val="77864073"/>
    <w:rsid w:val="778F13DA"/>
    <w:rsid w:val="779C2FED"/>
    <w:rsid w:val="77A768CC"/>
    <w:rsid w:val="77B4412B"/>
    <w:rsid w:val="77BEB450"/>
    <w:rsid w:val="77D8EC21"/>
    <w:rsid w:val="77FB6781"/>
    <w:rsid w:val="780D77CF"/>
    <w:rsid w:val="7825DFD6"/>
    <w:rsid w:val="782F55D6"/>
    <w:rsid w:val="786072F5"/>
    <w:rsid w:val="786461CB"/>
    <w:rsid w:val="78732CE6"/>
    <w:rsid w:val="7887E8FA"/>
    <w:rsid w:val="7889B9FA"/>
    <w:rsid w:val="789F2A3C"/>
    <w:rsid w:val="78E8277C"/>
    <w:rsid w:val="78EECA05"/>
    <w:rsid w:val="78F6021A"/>
    <w:rsid w:val="78FC86E7"/>
    <w:rsid w:val="790234C4"/>
    <w:rsid w:val="790FD8E4"/>
    <w:rsid w:val="7918EE82"/>
    <w:rsid w:val="79313462"/>
    <w:rsid w:val="793DD83B"/>
    <w:rsid w:val="799BA195"/>
    <w:rsid w:val="799F2223"/>
    <w:rsid w:val="79BB943D"/>
    <w:rsid w:val="79C4EED1"/>
    <w:rsid w:val="79CF08E3"/>
    <w:rsid w:val="79EE42A2"/>
    <w:rsid w:val="79F5C541"/>
    <w:rsid w:val="7A1C3FBA"/>
    <w:rsid w:val="7A2E4A8C"/>
    <w:rsid w:val="7A329B6A"/>
    <w:rsid w:val="7A63BA77"/>
    <w:rsid w:val="7A839B4F"/>
    <w:rsid w:val="7A8D2F34"/>
    <w:rsid w:val="7A9B09CA"/>
    <w:rsid w:val="7AA4C9F0"/>
    <w:rsid w:val="7ABEF83B"/>
    <w:rsid w:val="7AC3A0D4"/>
    <w:rsid w:val="7AC6B89F"/>
    <w:rsid w:val="7AD3D0AF"/>
    <w:rsid w:val="7AD517B4"/>
    <w:rsid w:val="7AF00649"/>
    <w:rsid w:val="7AF1BE69"/>
    <w:rsid w:val="7B02D84A"/>
    <w:rsid w:val="7B20F1D8"/>
    <w:rsid w:val="7B2FCA92"/>
    <w:rsid w:val="7B3771F6"/>
    <w:rsid w:val="7B99F1CE"/>
    <w:rsid w:val="7B9B9C0E"/>
    <w:rsid w:val="7BB98CD4"/>
    <w:rsid w:val="7BBB9D25"/>
    <w:rsid w:val="7BD69D35"/>
    <w:rsid w:val="7BE74447"/>
    <w:rsid w:val="7BE8DF45"/>
    <w:rsid w:val="7C0CC9B4"/>
    <w:rsid w:val="7C13FB38"/>
    <w:rsid w:val="7C1F9DDB"/>
    <w:rsid w:val="7C3052A7"/>
    <w:rsid w:val="7C33061D"/>
    <w:rsid w:val="7C417F8C"/>
    <w:rsid w:val="7C41BB69"/>
    <w:rsid w:val="7C4877D4"/>
    <w:rsid w:val="7C6A3D0B"/>
    <w:rsid w:val="7C6EED6F"/>
    <w:rsid w:val="7C884475"/>
    <w:rsid w:val="7C8D8ECA"/>
    <w:rsid w:val="7C9C1A9D"/>
    <w:rsid w:val="7C9C48E6"/>
    <w:rsid w:val="7CAA4943"/>
    <w:rsid w:val="7CDCEA71"/>
    <w:rsid w:val="7CE6988D"/>
    <w:rsid w:val="7CF3E543"/>
    <w:rsid w:val="7D09B893"/>
    <w:rsid w:val="7D23CB7E"/>
    <w:rsid w:val="7D4C43DA"/>
    <w:rsid w:val="7D7AC2E5"/>
    <w:rsid w:val="7D969381"/>
    <w:rsid w:val="7DB32EEA"/>
    <w:rsid w:val="7DB68BEF"/>
    <w:rsid w:val="7DCB13FB"/>
    <w:rsid w:val="7DE7C77B"/>
    <w:rsid w:val="7E08065F"/>
    <w:rsid w:val="7E1065AC"/>
    <w:rsid w:val="7E252487"/>
    <w:rsid w:val="7E546257"/>
    <w:rsid w:val="7E8B1BB4"/>
    <w:rsid w:val="7E96865C"/>
    <w:rsid w:val="7EB2DAB7"/>
    <w:rsid w:val="7EBC8217"/>
    <w:rsid w:val="7EC03266"/>
    <w:rsid w:val="7ECC47B6"/>
    <w:rsid w:val="7EEC8467"/>
    <w:rsid w:val="7EF622DD"/>
    <w:rsid w:val="7F0C2ADD"/>
    <w:rsid w:val="7F2A111A"/>
    <w:rsid w:val="7F49DE59"/>
    <w:rsid w:val="7F56C0BB"/>
    <w:rsid w:val="7F67F369"/>
    <w:rsid w:val="7F69F948"/>
    <w:rsid w:val="7F84F3F0"/>
    <w:rsid w:val="7F986EBE"/>
    <w:rsid w:val="7F9EF303"/>
    <w:rsid w:val="7FAD9AC2"/>
    <w:rsid w:val="7FB1B7A8"/>
    <w:rsid w:val="7FB79BBC"/>
    <w:rsid w:val="7FCC1B8A"/>
    <w:rsid w:val="7FDE130A"/>
    <w:rsid w:val="7FE30D80"/>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59375D"/>
  <w15:docId w15:val="{A233F2BD-8A04-4017-BEB7-3A5CA89F10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E66180"/>
    <w:pPr>
      <w:spacing w:after="100"/>
      <w:jc w:val="both"/>
    </w:pPr>
    <w:rPr>
      <w:rFonts w:ascii="Arial" w:eastAsia="Times New Roman" w:hAnsi="Arial" w:cs="Times New Roman"/>
      <w:sz w:val="20"/>
      <w:szCs w:val="20"/>
      <w:lang w:eastAsia="en-GB"/>
    </w:rPr>
  </w:style>
  <w:style w:type="paragraph" w:styleId="Naslov1">
    <w:name w:val="heading 1"/>
    <w:aliases w:val="NASLOV"/>
    <w:basedOn w:val="Navaden"/>
    <w:next w:val="Navaden"/>
    <w:link w:val="Naslov1Znak"/>
    <w:autoRedefine/>
    <w:uiPriority w:val="9"/>
    <w:qFormat/>
    <w:rsid w:val="004049E6"/>
    <w:pPr>
      <w:keepNext/>
      <w:pageBreakBefore/>
      <w:numPr>
        <w:numId w:val="7"/>
      </w:numPr>
      <w:spacing w:before="480" w:after="120"/>
      <w:ind w:left="431" w:hanging="431"/>
      <w:outlineLvl w:val="0"/>
    </w:pPr>
    <w:rPr>
      <w:rFonts w:eastAsiaTheme="majorEastAsia" w:cs="Times New Roman (Headings CS)"/>
      <w:sz w:val="32"/>
      <w:szCs w:val="32"/>
      <w:lang w:eastAsia="en-US"/>
    </w:rPr>
  </w:style>
  <w:style w:type="paragraph" w:styleId="Naslov2">
    <w:name w:val="heading 2"/>
    <w:basedOn w:val="Navaden"/>
    <w:next w:val="Navaden"/>
    <w:link w:val="Naslov2Znak"/>
    <w:uiPriority w:val="9"/>
    <w:unhideWhenUsed/>
    <w:qFormat/>
    <w:rsid w:val="00D32A20"/>
    <w:pPr>
      <w:keepNext/>
      <w:numPr>
        <w:ilvl w:val="1"/>
        <w:numId w:val="7"/>
      </w:numPr>
      <w:spacing w:before="360" w:after="60"/>
      <w:outlineLvl w:val="1"/>
    </w:pPr>
    <w:rPr>
      <w:rFonts w:eastAsiaTheme="majorEastAsia" w:cs="Times New Roman (Headings CS)"/>
      <w:sz w:val="28"/>
      <w:szCs w:val="26"/>
      <w:lang w:eastAsia="en-US"/>
    </w:rPr>
  </w:style>
  <w:style w:type="paragraph" w:styleId="Naslov3">
    <w:name w:val="heading 3"/>
    <w:basedOn w:val="Navaden"/>
    <w:next w:val="Navaden"/>
    <w:link w:val="Naslov3Znak"/>
    <w:autoRedefine/>
    <w:uiPriority w:val="9"/>
    <w:unhideWhenUsed/>
    <w:qFormat/>
    <w:rsid w:val="001D7963"/>
    <w:pPr>
      <w:keepNext/>
      <w:numPr>
        <w:ilvl w:val="2"/>
        <w:numId w:val="7"/>
      </w:numPr>
      <w:spacing w:before="240" w:after="120"/>
      <w:outlineLvl w:val="2"/>
    </w:pPr>
    <w:rPr>
      <w:rFonts w:eastAsiaTheme="majorEastAsia" w:cstheme="majorBidi"/>
      <w:sz w:val="24"/>
      <w:lang w:val="sl"/>
    </w:rPr>
  </w:style>
  <w:style w:type="paragraph" w:styleId="Naslov4">
    <w:name w:val="heading 4"/>
    <w:basedOn w:val="Navaden"/>
    <w:next w:val="Navaden"/>
    <w:link w:val="Naslov4Znak"/>
    <w:autoRedefine/>
    <w:uiPriority w:val="9"/>
    <w:unhideWhenUsed/>
    <w:qFormat/>
    <w:rsid w:val="001D3208"/>
    <w:pPr>
      <w:keepNext/>
      <w:numPr>
        <w:ilvl w:val="3"/>
        <w:numId w:val="7"/>
      </w:numPr>
      <w:spacing w:before="40"/>
      <w:outlineLvl w:val="3"/>
    </w:pPr>
    <w:rPr>
      <w:rFonts w:eastAsiaTheme="majorEastAsia" w:cstheme="majorBidi"/>
      <w:iCs/>
    </w:rPr>
  </w:style>
  <w:style w:type="paragraph" w:styleId="Naslov5">
    <w:name w:val="heading 5"/>
    <w:basedOn w:val="Navaden"/>
    <w:next w:val="Navaden"/>
    <w:link w:val="Naslov5Znak"/>
    <w:uiPriority w:val="9"/>
    <w:semiHidden/>
    <w:unhideWhenUsed/>
    <w:qFormat/>
    <w:rsid w:val="57F91E53"/>
    <w:pPr>
      <w:keepNext/>
      <w:numPr>
        <w:ilvl w:val="4"/>
        <w:numId w:val="7"/>
      </w:numPr>
      <w:spacing w:before="40"/>
      <w:outlineLvl w:val="4"/>
    </w:pPr>
    <w:rPr>
      <w:rFonts w:asciiTheme="majorHAnsi" w:eastAsiaTheme="majorEastAsia" w:hAnsiTheme="majorHAnsi" w:cstheme="majorBidi"/>
      <w:color w:val="2F5496" w:themeColor="accent1" w:themeShade="BF"/>
    </w:rPr>
  </w:style>
  <w:style w:type="paragraph" w:styleId="Naslov6">
    <w:name w:val="heading 6"/>
    <w:basedOn w:val="Navaden"/>
    <w:next w:val="Navaden"/>
    <w:link w:val="Naslov6Znak"/>
    <w:uiPriority w:val="9"/>
    <w:semiHidden/>
    <w:unhideWhenUsed/>
    <w:qFormat/>
    <w:rsid w:val="57F91E53"/>
    <w:pPr>
      <w:keepNext/>
      <w:numPr>
        <w:ilvl w:val="5"/>
        <w:numId w:val="7"/>
      </w:numPr>
      <w:spacing w:before="40"/>
      <w:outlineLvl w:val="5"/>
    </w:pPr>
    <w:rPr>
      <w:rFonts w:asciiTheme="majorHAnsi" w:eastAsiaTheme="majorEastAsia" w:hAnsiTheme="majorHAnsi" w:cstheme="majorBidi"/>
      <w:color w:val="1F3763"/>
    </w:rPr>
  </w:style>
  <w:style w:type="paragraph" w:styleId="Naslov7">
    <w:name w:val="heading 7"/>
    <w:basedOn w:val="Navaden"/>
    <w:next w:val="Navaden"/>
    <w:link w:val="Naslov7Znak"/>
    <w:uiPriority w:val="9"/>
    <w:semiHidden/>
    <w:unhideWhenUsed/>
    <w:qFormat/>
    <w:rsid w:val="57F91E53"/>
    <w:pPr>
      <w:keepNext/>
      <w:numPr>
        <w:ilvl w:val="6"/>
        <w:numId w:val="7"/>
      </w:numPr>
      <w:spacing w:before="40"/>
      <w:outlineLvl w:val="6"/>
    </w:pPr>
    <w:rPr>
      <w:rFonts w:asciiTheme="majorHAnsi" w:eastAsiaTheme="majorEastAsia" w:hAnsiTheme="majorHAnsi" w:cstheme="majorBidi"/>
      <w:i/>
      <w:iCs/>
      <w:color w:val="1F3763"/>
    </w:rPr>
  </w:style>
  <w:style w:type="paragraph" w:styleId="Naslov8">
    <w:name w:val="heading 8"/>
    <w:basedOn w:val="Navaden"/>
    <w:next w:val="Navaden"/>
    <w:link w:val="Naslov8Znak"/>
    <w:uiPriority w:val="9"/>
    <w:semiHidden/>
    <w:unhideWhenUsed/>
    <w:qFormat/>
    <w:rsid w:val="57F91E53"/>
    <w:pPr>
      <w:keepNext/>
      <w:numPr>
        <w:ilvl w:val="7"/>
        <w:numId w:val="7"/>
      </w:numPr>
      <w:spacing w:before="40"/>
      <w:outlineLvl w:val="7"/>
    </w:pPr>
    <w:rPr>
      <w:rFonts w:asciiTheme="majorHAnsi" w:eastAsiaTheme="majorEastAsia" w:hAnsiTheme="majorHAnsi" w:cstheme="majorBidi"/>
      <w:color w:val="272727"/>
      <w:sz w:val="21"/>
      <w:szCs w:val="21"/>
    </w:rPr>
  </w:style>
  <w:style w:type="paragraph" w:styleId="Naslov9">
    <w:name w:val="heading 9"/>
    <w:basedOn w:val="Navaden"/>
    <w:next w:val="Navaden"/>
    <w:link w:val="Naslov9Znak"/>
    <w:uiPriority w:val="9"/>
    <w:semiHidden/>
    <w:unhideWhenUsed/>
    <w:qFormat/>
    <w:rsid w:val="57F91E53"/>
    <w:pPr>
      <w:keepNext/>
      <w:numPr>
        <w:ilvl w:val="8"/>
        <w:numId w:val="7"/>
      </w:numPr>
      <w:spacing w:before="40"/>
      <w:outlineLvl w:val="8"/>
    </w:pPr>
    <w:rPr>
      <w:rFonts w:asciiTheme="majorHAnsi" w:eastAsiaTheme="majorEastAsia" w:hAnsiTheme="majorHAnsi" w:cstheme="majorBidi"/>
      <w:i/>
      <w:iCs/>
      <w:color w:val="272727"/>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2Znak">
    <w:name w:val="Naslov 2 Znak"/>
    <w:basedOn w:val="Privzetapisavaodstavka"/>
    <w:link w:val="Naslov2"/>
    <w:uiPriority w:val="9"/>
    <w:rsid w:val="57F91E53"/>
    <w:rPr>
      <w:rFonts w:ascii="Arial" w:eastAsiaTheme="majorEastAsia" w:hAnsi="Arial" w:cs="Times New Roman (Headings CS)"/>
      <w:sz w:val="28"/>
      <w:szCs w:val="26"/>
    </w:rPr>
  </w:style>
  <w:style w:type="character" w:customStyle="1" w:styleId="Naslov1Znak">
    <w:name w:val="Naslov 1 Znak"/>
    <w:aliases w:val="NASLOV Znak"/>
    <w:basedOn w:val="Privzetapisavaodstavka"/>
    <w:link w:val="Naslov1"/>
    <w:uiPriority w:val="9"/>
    <w:rsid w:val="004049E6"/>
    <w:rPr>
      <w:rFonts w:ascii="Arial" w:eastAsiaTheme="majorEastAsia" w:hAnsi="Arial" w:cs="Times New Roman (Headings CS)"/>
      <w:sz w:val="32"/>
      <w:szCs w:val="32"/>
    </w:rPr>
  </w:style>
  <w:style w:type="paragraph" w:styleId="Glava">
    <w:name w:val="header"/>
    <w:basedOn w:val="Navaden"/>
    <w:link w:val="GlavaZnak"/>
    <w:uiPriority w:val="99"/>
    <w:unhideWhenUsed/>
    <w:rsid w:val="57F91E53"/>
    <w:pPr>
      <w:tabs>
        <w:tab w:val="center" w:pos="4536"/>
        <w:tab w:val="right" w:pos="9072"/>
      </w:tabs>
    </w:pPr>
    <w:rPr>
      <w:sz w:val="22"/>
      <w:szCs w:val="22"/>
      <w:lang w:eastAsia="en-US"/>
    </w:rPr>
  </w:style>
  <w:style w:type="character" w:customStyle="1" w:styleId="GlavaZnak">
    <w:name w:val="Glava Znak"/>
    <w:basedOn w:val="Privzetapisavaodstavka"/>
    <w:link w:val="Glava"/>
    <w:uiPriority w:val="99"/>
    <w:rsid w:val="57F91E53"/>
    <w:rPr>
      <w:rFonts w:ascii="Arial" w:eastAsia="Times New Roman" w:hAnsi="Arial" w:cs="Times New Roman"/>
    </w:rPr>
  </w:style>
  <w:style w:type="paragraph" w:styleId="Noga">
    <w:name w:val="footer"/>
    <w:basedOn w:val="Navaden"/>
    <w:link w:val="NogaZnak"/>
    <w:uiPriority w:val="99"/>
    <w:unhideWhenUsed/>
    <w:rsid w:val="57F91E53"/>
    <w:pPr>
      <w:tabs>
        <w:tab w:val="center" w:pos="4536"/>
        <w:tab w:val="right" w:pos="9072"/>
      </w:tabs>
    </w:pPr>
    <w:rPr>
      <w:sz w:val="22"/>
      <w:szCs w:val="22"/>
      <w:lang w:eastAsia="en-US"/>
    </w:rPr>
  </w:style>
  <w:style w:type="character" w:customStyle="1" w:styleId="NogaZnak">
    <w:name w:val="Noga Znak"/>
    <w:basedOn w:val="Privzetapisavaodstavka"/>
    <w:link w:val="Noga"/>
    <w:uiPriority w:val="99"/>
    <w:rsid w:val="57F91E53"/>
    <w:rPr>
      <w:rFonts w:ascii="Arial" w:eastAsia="Times New Roman" w:hAnsi="Arial" w:cs="Times New Roman"/>
    </w:rPr>
  </w:style>
  <w:style w:type="paragraph" w:styleId="Besedilooblaka">
    <w:name w:val="Balloon Text"/>
    <w:basedOn w:val="Navaden"/>
    <w:link w:val="BesedilooblakaZnak"/>
    <w:uiPriority w:val="99"/>
    <w:semiHidden/>
    <w:unhideWhenUsed/>
    <w:rsid w:val="57F91E53"/>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57F91E53"/>
    <w:rPr>
      <w:rFonts w:ascii="Segoe UI" w:eastAsiaTheme="minorEastAsia" w:hAnsi="Segoe UI" w:cs="Segoe UI"/>
      <w:sz w:val="18"/>
      <w:szCs w:val="18"/>
      <w:lang w:eastAsia="en-GB"/>
    </w:rPr>
  </w:style>
  <w:style w:type="character" w:styleId="Hiperpovezava">
    <w:name w:val="Hyperlink"/>
    <w:basedOn w:val="Privzetapisavaodstavka"/>
    <w:uiPriority w:val="99"/>
    <w:unhideWhenUsed/>
    <w:rsid w:val="00276F12"/>
    <w:rPr>
      <w:color w:val="0563C1" w:themeColor="hyperlink"/>
      <w:u w:val="single"/>
    </w:rPr>
  </w:style>
  <w:style w:type="character" w:customStyle="1" w:styleId="Nerazreenaomemba1">
    <w:name w:val="Nerazrešena omemba1"/>
    <w:basedOn w:val="Privzetapisavaodstavka"/>
    <w:uiPriority w:val="99"/>
    <w:semiHidden/>
    <w:unhideWhenUsed/>
    <w:rsid w:val="00276F12"/>
    <w:rPr>
      <w:color w:val="605E5C"/>
      <w:shd w:val="clear" w:color="auto" w:fill="E1DFDD"/>
    </w:rPr>
  </w:style>
  <w:style w:type="table" w:styleId="Tabelamrea">
    <w:name w:val="Table Grid"/>
    <w:basedOn w:val="Navadnatabela"/>
    <w:rsid w:val="00347774"/>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style>
  <w:style w:type="paragraph" w:styleId="Odstavekseznama">
    <w:name w:val="List Paragraph"/>
    <w:basedOn w:val="Navaden"/>
    <w:link w:val="OdstavekseznamaZnak"/>
    <w:uiPriority w:val="34"/>
    <w:qFormat/>
    <w:rsid w:val="57F91E53"/>
    <w:pPr>
      <w:spacing w:after="160"/>
      <w:ind w:left="720"/>
      <w:contextualSpacing/>
    </w:pPr>
    <w:rPr>
      <w:rFonts w:eastAsiaTheme="minorEastAsia" w:cstheme="minorBidi"/>
      <w:lang w:eastAsia="en-US"/>
    </w:rPr>
  </w:style>
  <w:style w:type="paragraph" w:styleId="Navadensplet">
    <w:name w:val="Normal (Web)"/>
    <w:basedOn w:val="Navaden"/>
    <w:uiPriority w:val="99"/>
    <w:unhideWhenUsed/>
    <w:rsid w:val="57F91E53"/>
    <w:pPr>
      <w:spacing w:after="160"/>
    </w:pPr>
    <w:rPr>
      <w:rFonts w:eastAsiaTheme="minorEastAsia"/>
      <w:lang w:eastAsia="en-US"/>
    </w:rPr>
  </w:style>
  <w:style w:type="character" w:styleId="Pripombasklic">
    <w:name w:val="annotation reference"/>
    <w:basedOn w:val="Privzetapisavaodstavka"/>
    <w:unhideWhenUsed/>
    <w:rsid w:val="008A596E"/>
    <w:rPr>
      <w:sz w:val="16"/>
      <w:szCs w:val="16"/>
    </w:rPr>
  </w:style>
  <w:style w:type="paragraph" w:styleId="Pripombabesedilo">
    <w:name w:val="annotation text"/>
    <w:basedOn w:val="Navaden"/>
    <w:link w:val="PripombabesediloZnak"/>
    <w:unhideWhenUsed/>
    <w:rsid w:val="57F91E53"/>
    <w:pPr>
      <w:spacing w:after="160"/>
    </w:pPr>
    <w:rPr>
      <w:lang w:eastAsia="en-US"/>
    </w:rPr>
  </w:style>
  <w:style w:type="character" w:customStyle="1" w:styleId="PripombabesediloZnak">
    <w:name w:val="Pripomba – besedilo Znak"/>
    <w:basedOn w:val="Privzetapisavaodstavka"/>
    <w:link w:val="Pripombabesedilo"/>
    <w:rsid w:val="57F91E53"/>
    <w:rPr>
      <w:rFonts w:ascii="Arial" w:eastAsia="Times New Roman" w:hAnsi="Arial" w:cs="Times New Roman"/>
      <w:sz w:val="20"/>
      <w:szCs w:val="20"/>
    </w:rPr>
  </w:style>
  <w:style w:type="paragraph" w:styleId="Zadevapripombe">
    <w:name w:val="annotation subject"/>
    <w:basedOn w:val="Pripombabesedilo"/>
    <w:next w:val="Pripombabesedilo"/>
    <w:link w:val="ZadevapripombeZnak"/>
    <w:uiPriority w:val="99"/>
    <w:semiHidden/>
    <w:unhideWhenUsed/>
    <w:rsid w:val="57F91E53"/>
    <w:rPr>
      <w:b/>
      <w:bCs/>
    </w:rPr>
  </w:style>
  <w:style w:type="character" w:customStyle="1" w:styleId="ZadevapripombeZnak">
    <w:name w:val="Zadeva pripombe Znak"/>
    <w:basedOn w:val="PripombabesediloZnak"/>
    <w:link w:val="Zadevapripombe"/>
    <w:uiPriority w:val="99"/>
    <w:semiHidden/>
    <w:rsid w:val="57F91E53"/>
    <w:rPr>
      <w:rFonts w:ascii="Arial" w:eastAsia="Times New Roman" w:hAnsi="Arial" w:cs="Times New Roman"/>
      <w:b/>
      <w:bCs/>
      <w:sz w:val="20"/>
      <w:szCs w:val="20"/>
    </w:rPr>
  </w:style>
  <w:style w:type="paragraph" w:styleId="Sprotnaopomba-besedilo">
    <w:name w:val="footnote text"/>
    <w:basedOn w:val="Navaden"/>
    <w:link w:val="Sprotnaopomba-besediloZnak"/>
    <w:uiPriority w:val="99"/>
    <w:unhideWhenUsed/>
    <w:rsid w:val="57F91E53"/>
    <w:rPr>
      <w:lang w:eastAsia="en-US"/>
    </w:rPr>
  </w:style>
  <w:style w:type="character" w:customStyle="1" w:styleId="Sprotnaopomba-besediloZnak">
    <w:name w:val="Sprotna opomba - besedilo Znak"/>
    <w:basedOn w:val="Privzetapisavaodstavka"/>
    <w:link w:val="Sprotnaopomba-besedilo"/>
    <w:uiPriority w:val="99"/>
    <w:rsid w:val="57F91E53"/>
    <w:rPr>
      <w:rFonts w:ascii="Arial" w:eastAsia="Times New Roman" w:hAnsi="Arial" w:cs="Times New Roman"/>
      <w:sz w:val="20"/>
      <w:szCs w:val="20"/>
    </w:rPr>
  </w:style>
  <w:style w:type="character" w:styleId="Sprotnaopomba-sklic">
    <w:name w:val="footnote reference"/>
    <w:uiPriority w:val="99"/>
    <w:unhideWhenUsed/>
    <w:rsid w:val="009D1AED"/>
    <w:rPr>
      <w:rFonts w:ascii="Arial" w:hAnsi="Arial"/>
      <w:i/>
      <w:sz w:val="18"/>
      <w:vertAlign w:val="superscript"/>
    </w:rPr>
  </w:style>
  <w:style w:type="character" w:customStyle="1" w:styleId="Nerazreenaomemba2">
    <w:name w:val="Nerazrešena omemba2"/>
    <w:basedOn w:val="Privzetapisavaodstavka"/>
    <w:uiPriority w:val="99"/>
    <w:semiHidden/>
    <w:unhideWhenUsed/>
    <w:rsid w:val="000E5D9A"/>
    <w:rPr>
      <w:color w:val="605E5C"/>
      <w:shd w:val="clear" w:color="auto" w:fill="E1DFDD"/>
    </w:rPr>
  </w:style>
  <w:style w:type="paragraph" w:styleId="Napis">
    <w:name w:val="caption"/>
    <w:basedOn w:val="Navaden"/>
    <w:next w:val="Navaden"/>
    <w:uiPriority w:val="35"/>
    <w:unhideWhenUsed/>
    <w:qFormat/>
    <w:rsid w:val="005D75D0"/>
    <w:pPr>
      <w:spacing w:after="200"/>
      <w:jc w:val="center"/>
    </w:pPr>
    <w:rPr>
      <w:i/>
      <w:iCs/>
      <w:color w:val="44546A" w:themeColor="text2"/>
      <w:sz w:val="18"/>
      <w:szCs w:val="18"/>
      <w:lang w:eastAsia="en-US"/>
    </w:rPr>
  </w:style>
  <w:style w:type="paragraph" w:customStyle="1" w:styleId="ListParagraph2">
    <w:name w:val="List Paragraph2"/>
    <w:basedOn w:val="Navaden"/>
    <w:rsid w:val="57F91E53"/>
    <w:pPr>
      <w:ind w:left="708"/>
    </w:pPr>
    <w:rPr>
      <w:lang w:eastAsia="ar-SA"/>
    </w:rPr>
  </w:style>
  <w:style w:type="paragraph" w:styleId="Telobesedila">
    <w:name w:val="Body Text"/>
    <w:basedOn w:val="Navaden"/>
    <w:link w:val="TelobesedilaZnak"/>
    <w:rsid w:val="57F91E53"/>
    <w:pPr>
      <w:spacing w:after="120"/>
    </w:pPr>
    <w:rPr>
      <w:sz w:val="22"/>
      <w:szCs w:val="22"/>
      <w:lang w:eastAsia="ar-SA"/>
    </w:rPr>
  </w:style>
  <w:style w:type="character" w:customStyle="1" w:styleId="TelobesedilaZnak">
    <w:name w:val="Telo besedila Znak"/>
    <w:basedOn w:val="Privzetapisavaodstavka"/>
    <w:link w:val="Telobesedila"/>
    <w:rsid w:val="57F91E53"/>
    <w:rPr>
      <w:rFonts w:ascii="Arial" w:eastAsia="Times New Roman" w:hAnsi="Arial" w:cs="Times New Roman"/>
      <w:lang w:eastAsia="ar-SA"/>
    </w:rPr>
  </w:style>
  <w:style w:type="character" w:customStyle="1" w:styleId="UnresolvedMention1">
    <w:name w:val="Unresolved Mention1"/>
    <w:basedOn w:val="Privzetapisavaodstavka"/>
    <w:uiPriority w:val="99"/>
    <w:semiHidden/>
    <w:unhideWhenUsed/>
    <w:rsid w:val="00C7694E"/>
    <w:rPr>
      <w:color w:val="605E5C"/>
      <w:shd w:val="clear" w:color="auto" w:fill="E1DFDD"/>
    </w:rPr>
  </w:style>
  <w:style w:type="paragraph" w:styleId="Kazalovsebine1">
    <w:name w:val="toc 1"/>
    <w:basedOn w:val="Navaden"/>
    <w:next w:val="Navaden"/>
    <w:uiPriority w:val="39"/>
    <w:unhideWhenUsed/>
    <w:rsid w:val="57F91E53"/>
  </w:style>
  <w:style w:type="character" w:customStyle="1" w:styleId="Naslov3Znak">
    <w:name w:val="Naslov 3 Znak"/>
    <w:basedOn w:val="Privzetapisavaodstavka"/>
    <w:link w:val="Naslov3"/>
    <w:uiPriority w:val="9"/>
    <w:rsid w:val="001D7963"/>
    <w:rPr>
      <w:rFonts w:ascii="Arial" w:eastAsiaTheme="majorEastAsia" w:hAnsi="Arial" w:cstheme="majorBidi"/>
      <w:sz w:val="24"/>
      <w:szCs w:val="20"/>
      <w:lang w:val="sl" w:eastAsia="en-GB"/>
    </w:rPr>
  </w:style>
  <w:style w:type="character" w:customStyle="1" w:styleId="Naslov4Znak">
    <w:name w:val="Naslov 4 Znak"/>
    <w:basedOn w:val="Privzetapisavaodstavka"/>
    <w:link w:val="Naslov4"/>
    <w:uiPriority w:val="9"/>
    <w:rsid w:val="001D3208"/>
    <w:rPr>
      <w:rFonts w:ascii="Arial" w:eastAsiaTheme="majorEastAsia" w:hAnsi="Arial" w:cstheme="majorBidi"/>
      <w:iCs/>
      <w:sz w:val="20"/>
      <w:szCs w:val="20"/>
      <w:lang w:eastAsia="en-GB"/>
    </w:rPr>
  </w:style>
  <w:style w:type="character" w:customStyle="1" w:styleId="Naslov5Znak">
    <w:name w:val="Naslov 5 Znak"/>
    <w:basedOn w:val="Privzetapisavaodstavka"/>
    <w:link w:val="Naslov5"/>
    <w:uiPriority w:val="9"/>
    <w:semiHidden/>
    <w:rsid w:val="57F91E53"/>
    <w:rPr>
      <w:rFonts w:asciiTheme="majorHAnsi" w:eastAsiaTheme="majorEastAsia" w:hAnsiTheme="majorHAnsi" w:cstheme="majorBidi"/>
      <w:color w:val="2F5496" w:themeColor="accent1" w:themeShade="BF"/>
      <w:sz w:val="20"/>
      <w:szCs w:val="20"/>
      <w:lang w:eastAsia="en-GB"/>
    </w:rPr>
  </w:style>
  <w:style w:type="character" w:customStyle="1" w:styleId="Naslov6Znak">
    <w:name w:val="Naslov 6 Znak"/>
    <w:basedOn w:val="Privzetapisavaodstavka"/>
    <w:link w:val="Naslov6"/>
    <w:uiPriority w:val="9"/>
    <w:semiHidden/>
    <w:rsid w:val="57F91E53"/>
    <w:rPr>
      <w:rFonts w:asciiTheme="majorHAnsi" w:eastAsiaTheme="majorEastAsia" w:hAnsiTheme="majorHAnsi" w:cstheme="majorBidi"/>
      <w:color w:val="1F3763"/>
      <w:sz w:val="20"/>
      <w:szCs w:val="20"/>
      <w:lang w:eastAsia="en-GB"/>
    </w:rPr>
  </w:style>
  <w:style w:type="character" w:customStyle="1" w:styleId="Naslov7Znak">
    <w:name w:val="Naslov 7 Znak"/>
    <w:basedOn w:val="Privzetapisavaodstavka"/>
    <w:link w:val="Naslov7"/>
    <w:uiPriority w:val="9"/>
    <w:semiHidden/>
    <w:rsid w:val="57F91E53"/>
    <w:rPr>
      <w:rFonts w:asciiTheme="majorHAnsi" w:eastAsiaTheme="majorEastAsia" w:hAnsiTheme="majorHAnsi" w:cstheme="majorBidi"/>
      <w:i/>
      <w:iCs/>
      <w:color w:val="1F3763"/>
      <w:sz w:val="20"/>
      <w:szCs w:val="20"/>
      <w:lang w:eastAsia="en-GB"/>
    </w:rPr>
  </w:style>
  <w:style w:type="character" w:customStyle="1" w:styleId="Naslov8Znak">
    <w:name w:val="Naslov 8 Znak"/>
    <w:basedOn w:val="Privzetapisavaodstavka"/>
    <w:link w:val="Naslov8"/>
    <w:uiPriority w:val="9"/>
    <w:semiHidden/>
    <w:rsid w:val="57F91E53"/>
    <w:rPr>
      <w:rFonts w:asciiTheme="majorHAnsi" w:eastAsiaTheme="majorEastAsia" w:hAnsiTheme="majorHAnsi" w:cstheme="majorBidi"/>
      <w:color w:val="272727"/>
      <w:sz w:val="21"/>
      <w:szCs w:val="21"/>
      <w:lang w:eastAsia="en-GB"/>
    </w:rPr>
  </w:style>
  <w:style w:type="character" w:customStyle="1" w:styleId="Naslov9Znak">
    <w:name w:val="Naslov 9 Znak"/>
    <w:basedOn w:val="Privzetapisavaodstavka"/>
    <w:link w:val="Naslov9"/>
    <w:uiPriority w:val="9"/>
    <w:semiHidden/>
    <w:rsid w:val="57F91E53"/>
    <w:rPr>
      <w:rFonts w:asciiTheme="majorHAnsi" w:eastAsiaTheme="majorEastAsia" w:hAnsiTheme="majorHAnsi" w:cstheme="majorBidi"/>
      <w:i/>
      <w:iCs/>
      <w:color w:val="272727"/>
      <w:sz w:val="21"/>
      <w:szCs w:val="21"/>
      <w:lang w:eastAsia="en-GB"/>
    </w:rPr>
  </w:style>
  <w:style w:type="paragraph" w:styleId="Kazalovsebine2">
    <w:name w:val="toc 2"/>
    <w:basedOn w:val="Navaden"/>
    <w:next w:val="Navaden"/>
    <w:uiPriority w:val="39"/>
    <w:unhideWhenUsed/>
    <w:rsid w:val="57F91E53"/>
    <w:pPr>
      <w:ind w:left="240"/>
    </w:pPr>
  </w:style>
  <w:style w:type="character" w:styleId="SledenaHiperpovezava">
    <w:name w:val="FollowedHyperlink"/>
    <w:basedOn w:val="Privzetapisavaodstavka"/>
    <w:uiPriority w:val="99"/>
    <w:semiHidden/>
    <w:unhideWhenUsed/>
    <w:rsid w:val="004A351C"/>
    <w:rPr>
      <w:color w:val="954F72" w:themeColor="followedHyperlink"/>
      <w:u w:val="single"/>
    </w:rPr>
  </w:style>
  <w:style w:type="paragraph" w:styleId="Revizija">
    <w:name w:val="Revision"/>
    <w:hidden/>
    <w:uiPriority w:val="99"/>
    <w:semiHidden/>
    <w:rsid w:val="005E5C73"/>
    <w:pPr>
      <w:spacing w:after="0" w:line="240" w:lineRule="auto"/>
    </w:pPr>
    <w:rPr>
      <w:rFonts w:ascii="Times New Roman" w:eastAsia="Times New Roman" w:hAnsi="Times New Roman" w:cs="Times New Roman"/>
      <w:sz w:val="24"/>
      <w:szCs w:val="24"/>
      <w:lang w:eastAsia="en-GB"/>
    </w:rPr>
  </w:style>
  <w:style w:type="character" w:customStyle="1" w:styleId="Nerazreenaomemba3">
    <w:name w:val="Nerazrešena omemba3"/>
    <w:basedOn w:val="Privzetapisavaodstavka"/>
    <w:uiPriority w:val="99"/>
    <w:semiHidden/>
    <w:unhideWhenUsed/>
    <w:rsid w:val="00AD7884"/>
    <w:rPr>
      <w:color w:val="605E5C"/>
      <w:shd w:val="clear" w:color="auto" w:fill="E1DFDD"/>
    </w:rPr>
  </w:style>
  <w:style w:type="table" w:styleId="Tabelasvetlamrea">
    <w:name w:val="Grid Table Light"/>
    <w:basedOn w:val="Navadnatabela"/>
    <w:uiPriority w:val="40"/>
    <w:rsid w:val="005D216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Krepko">
    <w:name w:val="Strong"/>
    <w:basedOn w:val="Privzetapisavaodstavka"/>
    <w:uiPriority w:val="22"/>
    <w:qFormat/>
    <w:rsid w:val="000D26F1"/>
    <w:rPr>
      <w:b/>
      <w:bCs/>
    </w:rPr>
  </w:style>
  <w:style w:type="paragraph" w:styleId="Naslov">
    <w:name w:val="Title"/>
    <w:basedOn w:val="Navaden"/>
    <w:next w:val="Navaden"/>
    <w:link w:val="NaslovZnak"/>
    <w:uiPriority w:val="10"/>
    <w:qFormat/>
    <w:rsid w:val="57F91E53"/>
    <w:pPr>
      <w:contextualSpacing/>
    </w:pPr>
    <w:rPr>
      <w:rFonts w:asciiTheme="majorHAnsi" w:eastAsiaTheme="majorEastAsia" w:hAnsiTheme="majorHAnsi" w:cstheme="majorBidi"/>
      <w:sz w:val="56"/>
      <w:szCs w:val="56"/>
    </w:rPr>
  </w:style>
  <w:style w:type="paragraph" w:styleId="Podnaslov">
    <w:name w:val="Subtitle"/>
    <w:basedOn w:val="Navaden"/>
    <w:next w:val="Navaden"/>
    <w:link w:val="PodnaslovZnak"/>
    <w:uiPriority w:val="11"/>
    <w:qFormat/>
    <w:rsid w:val="57F91E53"/>
    <w:rPr>
      <w:rFonts w:eastAsiaTheme="minorEastAsia"/>
      <w:color w:val="5A5A5A"/>
    </w:rPr>
  </w:style>
  <w:style w:type="paragraph" w:styleId="Citat">
    <w:name w:val="Quote"/>
    <w:basedOn w:val="Navaden"/>
    <w:next w:val="Navaden"/>
    <w:link w:val="CitatZnak"/>
    <w:uiPriority w:val="29"/>
    <w:qFormat/>
    <w:rsid w:val="57F91E53"/>
    <w:pPr>
      <w:spacing w:before="200"/>
      <w:ind w:left="864" w:right="864"/>
      <w:jc w:val="center"/>
    </w:pPr>
    <w:rPr>
      <w:i/>
      <w:iCs/>
      <w:color w:val="404040" w:themeColor="text1" w:themeTint="BF"/>
    </w:rPr>
  </w:style>
  <w:style w:type="paragraph" w:styleId="Intenzivencitat">
    <w:name w:val="Intense Quote"/>
    <w:basedOn w:val="Navaden"/>
    <w:next w:val="Navaden"/>
    <w:link w:val="IntenzivencitatZnak"/>
    <w:uiPriority w:val="30"/>
    <w:qFormat/>
    <w:rsid w:val="57F91E53"/>
    <w:pPr>
      <w:spacing w:before="360" w:after="360"/>
      <w:ind w:left="864" w:right="864"/>
      <w:jc w:val="center"/>
    </w:pPr>
    <w:rPr>
      <w:i/>
      <w:iCs/>
      <w:color w:val="4472C4" w:themeColor="accent1"/>
    </w:rPr>
  </w:style>
  <w:style w:type="character" w:customStyle="1" w:styleId="NaslovZnak">
    <w:name w:val="Naslov Znak"/>
    <w:basedOn w:val="Privzetapisavaodstavka"/>
    <w:link w:val="Naslov"/>
    <w:uiPriority w:val="10"/>
    <w:rsid w:val="57F91E53"/>
    <w:rPr>
      <w:rFonts w:asciiTheme="majorHAnsi" w:eastAsiaTheme="majorEastAsia" w:hAnsiTheme="majorHAnsi" w:cstheme="majorBidi"/>
      <w:sz w:val="56"/>
      <w:szCs w:val="56"/>
      <w:lang w:eastAsia="en-GB"/>
    </w:rPr>
  </w:style>
  <w:style w:type="character" w:customStyle="1" w:styleId="PodnaslovZnak">
    <w:name w:val="Podnaslov Znak"/>
    <w:basedOn w:val="Privzetapisavaodstavka"/>
    <w:link w:val="Podnaslov"/>
    <w:uiPriority w:val="11"/>
    <w:rsid w:val="57F91E53"/>
    <w:rPr>
      <w:rFonts w:asciiTheme="minorHAnsi" w:eastAsiaTheme="minorEastAsia" w:hAnsiTheme="minorHAnsi" w:cstheme="minorBidi"/>
      <w:color w:val="5A5A5A"/>
      <w:sz w:val="20"/>
      <w:szCs w:val="20"/>
      <w:lang w:eastAsia="en-GB"/>
    </w:rPr>
  </w:style>
  <w:style w:type="character" w:customStyle="1" w:styleId="CitatZnak">
    <w:name w:val="Citat Znak"/>
    <w:basedOn w:val="Privzetapisavaodstavka"/>
    <w:link w:val="Citat"/>
    <w:uiPriority w:val="29"/>
    <w:rsid w:val="57F91E53"/>
    <w:rPr>
      <w:rFonts w:ascii="Arial" w:eastAsia="Times New Roman" w:hAnsi="Arial" w:cs="Times New Roman"/>
      <w:i/>
      <w:iCs/>
      <w:color w:val="404040" w:themeColor="text1" w:themeTint="BF"/>
      <w:sz w:val="20"/>
      <w:szCs w:val="20"/>
      <w:lang w:eastAsia="en-GB"/>
    </w:rPr>
  </w:style>
  <w:style w:type="character" w:customStyle="1" w:styleId="IntenzivencitatZnak">
    <w:name w:val="Intenziven citat Znak"/>
    <w:basedOn w:val="Privzetapisavaodstavka"/>
    <w:link w:val="Intenzivencitat"/>
    <w:uiPriority w:val="30"/>
    <w:rsid w:val="57F91E53"/>
    <w:rPr>
      <w:rFonts w:ascii="Arial" w:eastAsia="Times New Roman" w:hAnsi="Arial" w:cs="Times New Roman"/>
      <w:i/>
      <w:iCs/>
      <w:color w:val="4472C4" w:themeColor="accent1"/>
      <w:sz w:val="20"/>
      <w:szCs w:val="20"/>
      <w:lang w:eastAsia="en-GB"/>
    </w:rPr>
  </w:style>
  <w:style w:type="paragraph" w:styleId="Kazalovsebine3">
    <w:name w:val="toc 3"/>
    <w:basedOn w:val="Navaden"/>
    <w:next w:val="Navaden"/>
    <w:uiPriority w:val="39"/>
    <w:unhideWhenUsed/>
    <w:rsid w:val="57F91E53"/>
    <w:pPr>
      <w:ind w:left="440"/>
    </w:pPr>
  </w:style>
  <w:style w:type="paragraph" w:styleId="Kazalovsebine4">
    <w:name w:val="toc 4"/>
    <w:basedOn w:val="Navaden"/>
    <w:next w:val="Navaden"/>
    <w:uiPriority w:val="39"/>
    <w:unhideWhenUsed/>
    <w:rsid w:val="57F91E53"/>
    <w:pPr>
      <w:ind w:left="660"/>
    </w:pPr>
  </w:style>
  <w:style w:type="paragraph" w:styleId="Kazalovsebine5">
    <w:name w:val="toc 5"/>
    <w:basedOn w:val="Navaden"/>
    <w:next w:val="Navaden"/>
    <w:uiPriority w:val="39"/>
    <w:unhideWhenUsed/>
    <w:rsid w:val="57F91E53"/>
    <w:pPr>
      <w:ind w:left="880"/>
    </w:pPr>
  </w:style>
  <w:style w:type="paragraph" w:styleId="Kazalovsebine6">
    <w:name w:val="toc 6"/>
    <w:basedOn w:val="Navaden"/>
    <w:next w:val="Navaden"/>
    <w:uiPriority w:val="39"/>
    <w:unhideWhenUsed/>
    <w:rsid w:val="57F91E53"/>
    <w:pPr>
      <w:ind w:left="1100"/>
    </w:pPr>
  </w:style>
  <w:style w:type="paragraph" w:styleId="Kazalovsebine7">
    <w:name w:val="toc 7"/>
    <w:basedOn w:val="Navaden"/>
    <w:next w:val="Navaden"/>
    <w:uiPriority w:val="39"/>
    <w:unhideWhenUsed/>
    <w:rsid w:val="57F91E53"/>
    <w:pPr>
      <w:ind w:left="1320"/>
    </w:pPr>
  </w:style>
  <w:style w:type="paragraph" w:styleId="Kazalovsebine8">
    <w:name w:val="toc 8"/>
    <w:basedOn w:val="Navaden"/>
    <w:next w:val="Navaden"/>
    <w:uiPriority w:val="39"/>
    <w:unhideWhenUsed/>
    <w:rsid w:val="57F91E53"/>
    <w:pPr>
      <w:ind w:left="1540"/>
    </w:pPr>
  </w:style>
  <w:style w:type="paragraph" w:styleId="Kazalovsebine9">
    <w:name w:val="toc 9"/>
    <w:basedOn w:val="Navaden"/>
    <w:next w:val="Navaden"/>
    <w:uiPriority w:val="39"/>
    <w:unhideWhenUsed/>
    <w:rsid w:val="57F91E53"/>
    <w:pPr>
      <w:ind w:left="1760"/>
    </w:pPr>
  </w:style>
  <w:style w:type="paragraph" w:styleId="Konnaopomba-besedilo">
    <w:name w:val="endnote text"/>
    <w:basedOn w:val="Navaden"/>
    <w:link w:val="Konnaopomba-besediloZnak"/>
    <w:uiPriority w:val="99"/>
    <w:semiHidden/>
    <w:unhideWhenUsed/>
    <w:rsid w:val="57F91E53"/>
  </w:style>
  <w:style w:type="character" w:customStyle="1" w:styleId="Konnaopomba-besediloZnak">
    <w:name w:val="Končna opomba - besedilo Znak"/>
    <w:basedOn w:val="Privzetapisavaodstavka"/>
    <w:link w:val="Konnaopomba-besedilo"/>
    <w:uiPriority w:val="99"/>
    <w:semiHidden/>
    <w:rsid w:val="57F91E53"/>
    <w:rPr>
      <w:rFonts w:ascii="Arial" w:eastAsia="Times New Roman" w:hAnsi="Arial" w:cs="Times New Roman"/>
      <w:sz w:val="20"/>
      <w:szCs w:val="20"/>
      <w:lang w:eastAsia="en-GB"/>
    </w:rPr>
  </w:style>
  <w:style w:type="character" w:customStyle="1" w:styleId="Nerazreenaomemba4">
    <w:name w:val="Nerazrešena omemba4"/>
    <w:basedOn w:val="Privzetapisavaodstavka"/>
    <w:uiPriority w:val="99"/>
    <w:semiHidden/>
    <w:unhideWhenUsed/>
    <w:rsid w:val="001D5394"/>
    <w:rPr>
      <w:color w:val="605E5C"/>
      <w:shd w:val="clear" w:color="auto" w:fill="E1DFDD"/>
    </w:rPr>
  </w:style>
  <w:style w:type="numbering" w:customStyle="1" w:styleId="CurrentList1">
    <w:name w:val="Current List1"/>
    <w:uiPriority w:val="99"/>
    <w:rsid w:val="00832D06"/>
    <w:pPr>
      <w:numPr>
        <w:numId w:val="1"/>
      </w:numPr>
    </w:pPr>
  </w:style>
  <w:style w:type="character" w:customStyle="1" w:styleId="OdstavekseznamaZnak">
    <w:name w:val="Odstavek seznama Znak"/>
    <w:link w:val="Odstavekseznama"/>
    <w:uiPriority w:val="34"/>
    <w:locked/>
    <w:rsid w:val="00897EE0"/>
    <w:rPr>
      <w:rFonts w:ascii="Arial" w:eastAsiaTheme="minorEastAsia" w:hAnsi="Arial"/>
      <w:sz w:val="20"/>
      <w:szCs w:val="20"/>
    </w:rPr>
  </w:style>
  <w:style w:type="paragraph" w:styleId="Brezrazmikov">
    <w:name w:val="No Spacing"/>
    <w:uiPriority w:val="99"/>
    <w:qFormat/>
    <w:rsid w:val="003A2F55"/>
    <w:pPr>
      <w:spacing w:after="0" w:line="240" w:lineRule="auto"/>
      <w:jc w:val="both"/>
    </w:pPr>
    <w:rPr>
      <w:rFonts w:ascii="Arial" w:eastAsia="Times New Roman" w:hAnsi="Arial" w:cs="Times New Roman"/>
      <w:sz w:val="20"/>
      <w:szCs w:val="20"/>
      <w:lang w:eastAsia="en-GB"/>
    </w:rPr>
  </w:style>
  <w:style w:type="character" w:customStyle="1" w:styleId="UnresolvedMention2">
    <w:name w:val="Unresolved Mention2"/>
    <w:basedOn w:val="Privzetapisavaodstavka"/>
    <w:uiPriority w:val="99"/>
    <w:semiHidden/>
    <w:unhideWhenUsed/>
    <w:rsid w:val="00AE1C1C"/>
    <w:rPr>
      <w:color w:val="605E5C"/>
      <w:shd w:val="clear" w:color="auto" w:fill="E1DFDD"/>
    </w:rPr>
  </w:style>
  <w:style w:type="character" w:customStyle="1" w:styleId="UnresolvedMention20">
    <w:name w:val="Unresolved Mention20"/>
    <w:basedOn w:val="Privzetapisavaodstavka"/>
    <w:uiPriority w:val="99"/>
    <w:semiHidden/>
    <w:unhideWhenUsed/>
    <w:rsid w:val="007C2D70"/>
    <w:rPr>
      <w:color w:val="605E5C"/>
      <w:shd w:val="clear" w:color="auto" w:fill="E1DFDD"/>
    </w:rPr>
  </w:style>
  <w:style w:type="paragraph" w:styleId="Golobesedilo">
    <w:name w:val="Plain Text"/>
    <w:basedOn w:val="Navaden"/>
    <w:link w:val="GolobesediloZnak"/>
    <w:uiPriority w:val="99"/>
    <w:rsid w:val="007C2D70"/>
    <w:pPr>
      <w:spacing w:after="0" w:line="360" w:lineRule="auto"/>
    </w:pPr>
    <w:rPr>
      <w:rFonts w:ascii="Courier New" w:hAnsi="Courier New" w:cs="Arial"/>
      <w:lang w:eastAsia="sl-SI"/>
    </w:rPr>
  </w:style>
  <w:style w:type="character" w:customStyle="1" w:styleId="GolobesediloZnak">
    <w:name w:val="Golo besedilo Znak"/>
    <w:basedOn w:val="Privzetapisavaodstavka"/>
    <w:link w:val="Golobesedilo"/>
    <w:uiPriority w:val="99"/>
    <w:rsid w:val="007C2D70"/>
    <w:rPr>
      <w:rFonts w:ascii="Courier New" w:eastAsia="Times New Roman" w:hAnsi="Courier New" w:cs="Arial"/>
      <w:sz w:val="20"/>
      <w:szCs w:val="20"/>
      <w:lang w:eastAsia="sl-SI"/>
    </w:rPr>
  </w:style>
  <w:style w:type="character" w:styleId="Besedilooznabemesta">
    <w:name w:val="Placeholder Text"/>
    <w:basedOn w:val="Privzetapisavaodstavka"/>
    <w:semiHidden/>
    <w:rsid w:val="007C2D70"/>
    <w:rPr>
      <w:color w:val="288061"/>
    </w:rPr>
  </w:style>
  <w:style w:type="character" w:customStyle="1" w:styleId="UnresolvedMention3">
    <w:name w:val="Unresolved Mention3"/>
    <w:basedOn w:val="Privzetapisavaodstavka"/>
    <w:uiPriority w:val="99"/>
    <w:semiHidden/>
    <w:unhideWhenUsed/>
    <w:rsid w:val="007C2D70"/>
    <w:rPr>
      <w:color w:val="605E5C"/>
      <w:shd w:val="clear" w:color="auto" w:fill="E1DFDD"/>
    </w:rPr>
  </w:style>
  <w:style w:type="paragraph" w:customStyle="1" w:styleId="paragraph">
    <w:name w:val="paragraph"/>
    <w:basedOn w:val="Navaden"/>
    <w:rsid w:val="007C2D70"/>
    <w:pPr>
      <w:spacing w:before="100" w:beforeAutospacing="1" w:afterAutospacing="1" w:line="240" w:lineRule="auto"/>
      <w:jc w:val="left"/>
    </w:pPr>
    <w:rPr>
      <w:rFonts w:ascii="Times New Roman" w:hAnsi="Times New Roman"/>
      <w:sz w:val="24"/>
      <w:szCs w:val="24"/>
    </w:rPr>
  </w:style>
  <w:style w:type="character" w:customStyle="1" w:styleId="normaltextrun">
    <w:name w:val="normaltextrun"/>
    <w:basedOn w:val="Privzetapisavaodstavka"/>
    <w:rsid w:val="007C2D70"/>
  </w:style>
  <w:style w:type="character" w:customStyle="1" w:styleId="eop">
    <w:name w:val="eop"/>
    <w:basedOn w:val="Privzetapisavaodstavka"/>
    <w:rsid w:val="007C2D70"/>
  </w:style>
  <w:style w:type="character" w:customStyle="1" w:styleId="UnresolvedMention4">
    <w:name w:val="Unresolved Mention4"/>
    <w:basedOn w:val="Privzetapisavaodstavka"/>
    <w:uiPriority w:val="99"/>
    <w:semiHidden/>
    <w:unhideWhenUsed/>
    <w:rsid w:val="00646804"/>
    <w:rPr>
      <w:color w:val="605E5C"/>
      <w:shd w:val="clear" w:color="auto" w:fill="E1DFDD"/>
    </w:rPr>
  </w:style>
  <w:style w:type="character" w:customStyle="1" w:styleId="n">
    <w:name w:val="n"/>
    <w:basedOn w:val="Privzetapisavaodstavka"/>
    <w:rsid w:val="00744713"/>
  </w:style>
  <w:style w:type="character" w:customStyle="1" w:styleId="p">
    <w:name w:val="p"/>
    <w:basedOn w:val="Privzetapisavaodstavka"/>
    <w:rsid w:val="00744713"/>
  </w:style>
  <w:style w:type="character" w:customStyle="1" w:styleId="c1">
    <w:name w:val="c1"/>
    <w:basedOn w:val="Privzetapisavaodstavka"/>
    <w:rsid w:val="00744713"/>
  </w:style>
  <w:style w:type="character" w:customStyle="1" w:styleId="s2">
    <w:name w:val="s2"/>
    <w:basedOn w:val="Privzetapisavaodstavka"/>
    <w:rsid w:val="00744713"/>
  </w:style>
  <w:style w:type="character" w:customStyle="1" w:styleId="mi">
    <w:name w:val="mi"/>
    <w:basedOn w:val="Privzetapisavaodstavka"/>
    <w:rsid w:val="00744713"/>
  </w:style>
  <w:style w:type="character" w:styleId="tevilkastrani">
    <w:name w:val="page number"/>
    <w:basedOn w:val="Privzetapisavaodstavka"/>
    <w:uiPriority w:val="99"/>
    <w:semiHidden/>
    <w:unhideWhenUsed/>
    <w:rsid w:val="002A083C"/>
  </w:style>
  <w:style w:type="character" w:customStyle="1" w:styleId="Nerazreenaomemba5">
    <w:name w:val="Nerazrešena omemba5"/>
    <w:basedOn w:val="Privzetapisavaodstavka"/>
    <w:uiPriority w:val="99"/>
    <w:semiHidden/>
    <w:unhideWhenUsed/>
    <w:rsid w:val="0055466D"/>
    <w:rPr>
      <w:color w:val="605E5C"/>
      <w:shd w:val="clear" w:color="auto" w:fill="E1DFDD"/>
    </w:rPr>
  </w:style>
  <w:style w:type="character" w:styleId="Nerazreenaomemba">
    <w:name w:val="Unresolved Mention"/>
    <w:basedOn w:val="Privzetapisavaodstavka"/>
    <w:uiPriority w:val="99"/>
    <w:semiHidden/>
    <w:unhideWhenUsed/>
    <w:rsid w:val="0074315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06280">
      <w:bodyDiv w:val="1"/>
      <w:marLeft w:val="0"/>
      <w:marRight w:val="0"/>
      <w:marTop w:val="0"/>
      <w:marBottom w:val="0"/>
      <w:divBdr>
        <w:top w:val="none" w:sz="0" w:space="0" w:color="auto"/>
        <w:left w:val="none" w:sz="0" w:space="0" w:color="auto"/>
        <w:bottom w:val="none" w:sz="0" w:space="0" w:color="auto"/>
        <w:right w:val="none" w:sz="0" w:space="0" w:color="auto"/>
      </w:divBdr>
    </w:div>
    <w:div w:id="91632292">
      <w:bodyDiv w:val="1"/>
      <w:marLeft w:val="0"/>
      <w:marRight w:val="0"/>
      <w:marTop w:val="0"/>
      <w:marBottom w:val="0"/>
      <w:divBdr>
        <w:top w:val="none" w:sz="0" w:space="0" w:color="auto"/>
        <w:left w:val="none" w:sz="0" w:space="0" w:color="auto"/>
        <w:bottom w:val="none" w:sz="0" w:space="0" w:color="auto"/>
        <w:right w:val="none" w:sz="0" w:space="0" w:color="auto"/>
      </w:divBdr>
    </w:div>
    <w:div w:id="125127291">
      <w:bodyDiv w:val="1"/>
      <w:marLeft w:val="0"/>
      <w:marRight w:val="0"/>
      <w:marTop w:val="0"/>
      <w:marBottom w:val="0"/>
      <w:divBdr>
        <w:top w:val="none" w:sz="0" w:space="0" w:color="auto"/>
        <w:left w:val="none" w:sz="0" w:space="0" w:color="auto"/>
        <w:bottom w:val="none" w:sz="0" w:space="0" w:color="auto"/>
        <w:right w:val="none" w:sz="0" w:space="0" w:color="auto"/>
      </w:divBdr>
    </w:div>
    <w:div w:id="132990833">
      <w:bodyDiv w:val="1"/>
      <w:marLeft w:val="0"/>
      <w:marRight w:val="0"/>
      <w:marTop w:val="0"/>
      <w:marBottom w:val="0"/>
      <w:divBdr>
        <w:top w:val="none" w:sz="0" w:space="0" w:color="auto"/>
        <w:left w:val="none" w:sz="0" w:space="0" w:color="auto"/>
        <w:bottom w:val="none" w:sz="0" w:space="0" w:color="auto"/>
        <w:right w:val="none" w:sz="0" w:space="0" w:color="auto"/>
      </w:divBdr>
    </w:div>
    <w:div w:id="201017043">
      <w:bodyDiv w:val="1"/>
      <w:marLeft w:val="0"/>
      <w:marRight w:val="0"/>
      <w:marTop w:val="0"/>
      <w:marBottom w:val="0"/>
      <w:divBdr>
        <w:top w:val="none" w:sz="0" w:space="0" w:color="auto"/>
        <w:left w:val="none" w:sz="0" w:space="0" w:color="auto"/>
        <w:bottom w:val="none" w:sz="0" w:space="0" w:color="auto"/>
        <w:right w:val="none" w:sz="0" w:space="0" w:color="auto"/>
      </w:divBdr>
    </w:div>
    <w:div w:id="214122262">
      <w:bodyDiv w:val="1"/>
      <w:marLeft w:val="0"/>
      <w:marRight w:val="0"/>
      <w:marTop w:val="0"/>
      <w:marBottom w:val="0"/>
      <w:divBdr>
        <w:top w:val="none" w:sz="0" w:space="0" w:color="auto"/>
        <w:left w:val="none" w:sz="0" w:space="0" w:color="auto"/>
        <w:bottom w:val="none" w:sz="0" w:space="0" w:color="auto"/>
        <w:right w:val="none" w:sz="0" w:space="0" w:color="auto"/>
      </w:divBdr>
    </w:div>
    <w:div w:id="242229927">
      <w:bodyDiv w:val="1"/>
      <w:marLeft w:val="0"/>
      <w:marRight w:val="0"/>
      <w:marTop w:val="0"/>
      <w:marBottom w:val="0"/>
      <w:divBdr>
        <w:top w:val="none" w:sz="0" w:space="0" w:color="auto"/>
        <w:left w:val="none" w:sz="0" w:space="0" w:color="auto"/>
        <w:bottom w:val="none" w:sz="0" w:space="0" w:color="auto"/>
        <w:right w:val="none" w:sz="0" w:space="0" w:color="auto"/>
      </w:divBdr>
    </w:div>
    <w:div w:id="261184354">
      <w:bodyDiv w:val="1"/>
      <w:marLeft w:val="0"/>
      <w:marRight w:val="0"/>
      <w:marTop w:val="0"/>
      <w:marBottom w:val="0"/>
      <w:divBdr>
        <w:top w:val="none" w:sz="0" w:space="0" w:color="auto"/>
        <w:left w:val="none" w:sz="0" w:space="0" w:color="auto"/>
        <w:bottom w:val="none" w:sz="0" w:space="0" w:color="auto"/>
        <w:right w:val="none" w:sz="0" w:space="0" w:color="auto"/>
      </w:divBdr>
    </w:div>
    <w:div w:id="268633928">
      <w:bodyDiv w:val="1"/>
      <w:marLeft w:val="0"/>
      <w:marRight w:val="0"/>
      <w:marTop w:val="0"/>
      <w:marBottom w:val="0"/>
      <w:divBdr>
        <w:top w:val="none" w:sz="0" w:space="0" w:color="auto"/>
        <w:left w:val="none" w:sz="0" w:space="0" w:color="auto"/>
        <w:bottom w:val="none" w:sz="0" w:space="0" w:color="auto"/>
        <w:right w:val="none" w:sz="0" w:space="0" w:color="auto"/>
      </w:divBdr>
    </w:div>
    <w:div w:id="358357289">
      <w:bodyDiv w:val="1"/>
      <w:marLeft w:val="0"/>
      <w:marRight w:val="0"/>
      <w:marTop w:val="0"/>
      <w:marBottom w:val="0"/>
      <w:divBdr>
        <w:top w:val="none" w:sz="0" w:space="0" w:color="auto"/>
        <w:left w:val="none" w:sz="0" w:space="0" w:color="auto"/>
        <w:bottom w:val="none" w:sz="0" w:space="0" w:color="auto"/>
        <w:right w:val="none" w:sz="0" w:space="0" w:color="auto"/>
      </w:divBdr>
    </w:div>
    <w:div w:id="359626016">
      <w:bodyDiv w:val="1"/>
      <w:marLeft w:val="0"/>
      <w:marRight w:val="0"/>
      <w:marTop w:val="0"/>
      <w:marBottom w:val="0"/>
      <w:divBdr>
        <w:top w:val="none" w:sz="0" w:space="0" w:color="auto"/>
        <w:left w:val="none" w:sz="0" w:space="0" w:color="auto"/>
        <w:bottom w:val="none" w:sz="0" w:space="0" w:color="auto"/>
        <w:right w:val="none" w:sz="0" w:space="0" w:color="auto"/>
      </w:divBdr>
    </w:div>
    <w:div w:id="367070255">
      <w:bodyDiv w:val="1"/>
      <w:marLeft w:val="0"/>
      <w:marRight w:val="0"/>
      <w:marTop w:val="0"/>
      <w:marBottom w:val="0"/>
      <w:divBdr>
        <w:top w:val="none" w:sz="0" w:space="0" w:color="auto"/>
        <w:left w:val="none" w:sz="0" w:space="0" w:color="auto"/>
        <w:bottom w:val="none" w:sz="0" w:space="0" w:color="auto"/>
        <w:right w:val="none" w:sz="0" w:space="0" w:color="auto"/>
      </w:divBdr>
    </w:div>
    <w:div w:id="383599994">
      <w:bodyDiv w:val="1"/>
      <w:marLeft w:val="0"/>
      <w:marRight w:val="0"/>
      <w:marTop w:val="0"/>
      <w:marBottom w:val="0"/>
      <w:divBdr>
        <w:top w:val="none" w:sz="0" w:space="0" w:color="auto"/>
        <w:left w:val="none" w:sz="0" w:space="0" w:color="auto"/>
        <w:bottom w:val="none" w:sz="0" w:space="0" w:color="auto"/>
        <w:right w:val="none" w:sz="0" w:space="0" w:color="auto"/>
      </w:divBdr>
    </w:div>
    <w:div w:id="406340113">
      <w:bodyDiv w:val="1"/>
      <w:marLeft w:val="0"/>
      <w:marRight w:val="0"/>
      <w:marTop w:val="0"/>
      <w:marBottom w:val="0"/>
      <w:divBdr>
        <w:top w:val="none" w:sz="0" w:space="0" w:color="auto"/>
        <w:left w:val="none" w:sz="0" w:space="0" w:color="auto"/>
        <w:bottom w:val="none" w:sz="0" w:space="0" w:color="auto"/>
        <w:right w:val="none" w:sz="0" w:space="0" w:color="auto"/>
      </w:divBdr>
    </w:div>
    <w:div w:id="489446270">
      <w:bodyDiv w:val="1"/>
      <w:marLeft w:val="0"/>
      <w:marRight w:val="0"/>
      <w:marTop w:val="0"/>
      <w:marBottom w:val="0"/>
      <w:divBdr>
        <w:top w:val="none" w:sz="0" w:space="0" w:color="auto"/>
        <w:left w:val="none" w:sz="0" w:space="0" w:color="auto"/>
        <w:bottom w:val="none" w:sz="0" w:space="0" w:color="auto"/>
        <w:right w:val="none" w:sz="0" w:space="0" w:color="auto"/>
      </w:divBdr>
    </w:div>
    <w:div w:id="493373627">
      <w:bodyDiv w:val="1"/>
      <w:marLeft w:val="0"/>
      <w:marRight w:val="0"/>
      <w:marTop w:val="0"/>
      <w:marBottom w:val="0"/>
      <w:divBdr>
        <w:top w:val="none" w:sz="0" w:space="0" w:color="auto"/>
        <w:left w:val="none" w:sz="0" w:space="0" w:color="auto"/>
        <w:bottom w:val="none" w:sz="0" w:space="0" w:color="auto"/>
        <w:right w:val="none" w:sz="0" w:space="0" w:color="auto"/>
      </w:divBdr>
    </w:div>
    <w:div w:id="501044344">
      <w:bodyDiv w:val="1"/>
      <w:marLeft w:val="0"/>
      <w:marRight w:val="0"/>
      <w:marTop w:val="0"/>
      <w:marBottom w:val="0"/>
      <w:divBdr>
        <w:top w:val="none" w:sz="0" w:space="0" w:color="auto"/>
        <w:left w:val="none" w:sz="0" w:space="0" w:color="auto"/>
        <w:bottom w:val="none" w:sz="0" w:space="0" w:color="auto"/>
        <w:right w:val="none" w:sz="0" w:space="0" w:color="auto"/>
      </w:divBdr>
    </w:div>
    <w:div w:id="686063385">
      <w:bodyDiv w:val="1"/>
      <w:marLeft w:val="0"/>
      <w:marRight w:val="0"/>
      <w:marTop w:val="0"/>
      <w:marBottom w:val="0"/>
      <w:divBdr>
        <w:top w:val="none" w:sz="0" w:space="0" w:color="auto"/>
        <w:left w:val="none" w:sz="0" w:space="0" w:color="auto"/>
        <w:bottom w:val="none" w:sz="0" w:space="0" w:color="auto"/>
        <w:right w:val="none" w:sz="0" w:space="0" w:color="auto"/>
      </w:divBdr>
    </w:div>
    <w:div w:id="712314384">
      <w:bodyDiv w:val="1"/>
      <w:marLeft w:val="0"/>
      <w:marRight w:val="0"/>
      <w:marTop w:val="0"/>
      <w:marBottom w:val="0"/>
      <w:divBdr>
        <w:top w:val="none" w:sz="0" w:space="0" w:color="auto"/>
        <w:left w:val="none" w:sz="0" w:space="0" w:color="auto"/>
        <w:bottom w:val="none" w:sz="0" w:space="0" w:color="auto"/>
        <w:right w:val="none" w:sz="0" w:space="0" w:color="auto"/>
      </w:divBdr>
    </w:div>
    <w:div w:id="743574698">
      <w:bodyDiv w:val="1"/>
      <w:marLeft w:val="0"/>
      <w:marRight w:val="0"/>
      <w:marTop w:val="0"/>
      <w:marBottom w:val="0"/>
      <w:divBdr>
        <w:top w:val="none" w:sz="0" w:space="0" w:color="auto"/>
        <w:left w:val="none" w:sz="0" w:space="0" w:color="auto"/>
        <w:bottom w:val="none" w:sz="0" w:space="0" w:color="auto"/>
        <w:right w:val="none" w:sz="0" w:space="0" w:color="auto"/>
      </w:divBdr>
    </w:div>
    <w:div w:id="744188023">
      <w:bodyDiv w:val="1"/>
      <w:marLeft w:val="0"/>
      <w:marRight w:val="0"/>
      <w:marTop w:val="0"/>
      <w:marBottom w:val="0"/>
      <w:divBdr>
        <w:top w:val="none" w:sz="0" w:space="0" w:color="auto"/>
        <w:left w:val="none" w:sz="0" w:space="0" w:color="auto"/>
        <w:bottom w:val="none" w:sz="0" w:space="0" w:color="auto"/>
        <w:right w:val="none" w:sz="0" w:space="0" w:color="auto"/>
      </w:divBdr>
    </w:div>
    <w:div w:id="768502703">
      <w:bodyDiv w:val="1"/>
      <w:marLeft w:val="0"/>
      <w:marRight w:val="0"/>
      <w:marTop w:val="0"/>
      <w:marBottom w:val="0"/>
      <w:divBdr>
        <w:top w:val="none" w:sz="0" w:space="0" w:color="auto"/>
        <w:left w:val="none" w:sz="0" w:space="0" w:color="auto"/>
        <w:bottom w:val="none" w:sz="0" w:space="0" w:color="auto"/>
        <w:right w:val="none" w:sz="0" w:space="0" w:color="auto"/>
      </w:divBdr>
    </w:div>
    <w:div w:id="770468447">
      <w:bodyDiv w:val="1"/>
      <w:marLeft w:val="0"/>
      <w:marRight w:val="0"/>
      <w:marTop w:val="0"/>
      <w:marBottom w:val="0"/>
      <w:divBdr>
        <w:top w:val="none" w:sz="0" w:space="0" w:color="auto"/>
        <w:left w:val="none" w:sz="0" w:space="0" w:color="auto"/>
        <w:bottom w:val="none" w:sz="0" w:space="0" w:color="auto"/>
        <w:right w:val="none" w:sz="0" w:space="0" w:color="auto"/>
      </w:divBdr>
    </w:div>
    <w:div w:id="783816645">
      <w:bodyDiv w:val="1"/>
      <w:marLeft w:val="0"/>
      <w:marRight w:val="0"/>
      <w:marTop w:val="0"/>
      <w:marBottom w:val="0"/>
      <w:divBdr>
        <w:top w:val="none" w:sz="0" w:space="0" w:color="auto"/>
        <w:left w:val="none" w:sz="0" w:space="0" w:color="auto"/>
        <w:bottom w:val="none" w:sz="0" w:space="0" w:color="auto"/>
        <w:right w:val="none" w:sz="0" w:space="0" w:color="auto"/>
      </w:divBdr>
    </w:div>
    <w:div w:id="791632455">
      <w:bodyDiv w:val="1"/>
      <w:marLeft w:val="0"/>
      <w:marRight w:val="0"/>
      <w:marTop w:val="0"/>
      <w:marBottom w:val="0"/>
      <w:divBdr>
        <w:top w:val="none" w:sz="0" w:space="0" w:color="auto"/>
        <w:left w:val="none" w:sz="0" w:space="0" w:color="auto"/>
        <w:bottom w:val="none" w:sz="0" w:space="0" w:color="auto"/>
        <w:right w:val="none" w:sz="0" w:space="0" w:color="auto"/>
      </w:divBdr>
    </w:div>
    <w:div w:id="821389446">
      <w:bodyDiv w:val="1"/>
      <w:marLeft w:val="0"/>
      <w:marRight w:val="0"/>
      <w:marTop w:val="0"/>
      <w:marBottom w:val="0"/>
      <w:divBdr>
        <w:top w:val="none" w:sz="0" w:space="0" w:color="auto"/>
        <w:left w:val="none" w:sz="0" w:space="0" w:color="auto"/>
        <w:bottom w:val="none" w:sz="0" w:space="0" w:color="auto"/>
        <w:right w:val="none" w:sz="0" w:space="0" w:color="auto"/>
      </w:divBdr>
    </w:div>
    <w:div w:id="871696666">
      <w:bodyDiv w:val="1"/>
      <w:marLeft w:val="0"/>
      <w:marRight w:val="0"/>
      <w:marTop w:val="0"/>
      <w:marBottom w:val="0"/>
      <w:divBdr>
        <w:top w:val="none" w:sz="0" w:space="0" w:color="auto"/>
        <w:left w:val="none" w:sz="0" w:space="0" w:color="auto"/>
        <w:bottom w:val="none" w:sz="0" w:space="0" w:color="auto"/>
        <w:right w:val="none" w:sz="0" w:space="0" w:color="auto"/>
      </w:divBdr>
    </w:div>
    <w:div w:id="951859447">
      <w:bodyDiv w:val="1"/>
      <w:marLeft w:val="0"/>
      <w:marRight w:val="0"/>
      <w:marTop w:val="0"/>
      <w:marBottom w:val="0"/>
      <w:divBdr>
        <w:top w:val="none" w:sz="0" w:space="0" w:color="auto"/>
        <w:left w:val="none" w:sz="0" w:space="0" w:color="auto"/>
        <w:bottom w:val="none" w:sz="0" w:space="0" w:color="auto"/>
        <w:right w:val="none" w:sz="0" w:space="0" w:color="auto"/>
      </w:divBdr>
    </w:div>
    <w:div w:id="1039628772">
      <w:bodyDiv w:val="1"/>
      <w:marLeft w:val="0"/>
      <w:marRight w:val="0"/>
      <w:marTop w:val="0"/>
      <w:marBottom w:val="0"/>
      <w:divBdr>
        <w:top w:val="none" w:sz="0" w:space="0" w:color="auto"/>
        <w:left w:val="none" w:sz="0" w:space="0" w:color="auto"/>
        <w:bottom w:val="none" w:sz="0" w:space="0" w:color="auto"/>
        <w:right w:val="none" w:sz="0" w:space="0" w:color="auto"/>
      </w:divBdr>
    </w:div>
    <w:div w:id="1044715420">
      <w:bodyDiv w:val="1"/>
      <w:marLeft w:val="0"/>
      <w:marRight w:val="0"/>
      <w:marTop w:val="0"/>
      <w:marBottom w:val="0"/>
      <w:divBdr>
        <w:top w:val="none" w:sz="0" w:space="0" w:color="auto"/>
        <w:left w:val="none" w:sz="0" w:space="0" w:color="auto"/>
        <w:bottom w:val="none" w:sz="0" w:space="0" w:color="auto"/>
        <w:right w:val="none" w:sz="0" w:space="0" w:color="auto"/>
      </w:divBdr>
    </w:div>
    <w:div w:id="1098524206">
      <w:bodyDiv w:val="1"/>
      <w:marLeft w:val="0"/>
      <w:marRight w:val="0"/>
      <w:marTop w:val="0"/>
      <w:marBottom w:val="0"/>
      <w:divBdr>
        <w:top w:val="none" w:sz="0" w:space="0" w:color="auto"/>
        <w:left w:val="none" w:sz="0" w:space="0" w:color="auto"/>
        <w:bottom w:val="none" w:sz="0" w:space="0" w:color="auto"/>
        <w:right w:val="none" w:sz="0" w:space="0" w:color="auto"/>
      </w:divBdr>
    </w:div>
    <w:div w:id="1180043831">
      <w:bodyDiv w:val="1"/>
      <w:marLeft w:val="0"/>
      <w:marRight w:val="0"/>
      <w:marTop w:val="0"/>
      <w:marBottom w:val="0"/>
      <w:divBdr>
        <w:top w:val="none" w:sz="0" w:space="0" w:color="auto"/>
        <w:left w:val="none" w:sz="0" w:space="0" w:color="auto"/>
        <w:bottom w:val="none" w:sz="0" w:space="0" w:color="auto"/>
        <w:right w:val="none" w:sz="0" w:space="0" w:color="auto"/>
      </w:divBdr>
    </w:div>
    <w:div w:id="1215654972">
      <w:bodyDiv w:val="1"/>
      <w:marLeft w:val="0"/>
      <w:marRight w:val="0"/>
      <w:marTop w:val="0"/>
      <w:marBottom w:val="0"/>
      <w:divBdr>
        <w:top w:val="none" w:sz="0" w:space="0" w:color="auto"/>
        <w:left w:val="none" w:sz="0" w:space="0" w:color="auto"/>
        <w:bottom w:val="none" w:sz="0" w:space="0" w:color="auto"/>
        <w:right w:val="none" w:sz="0" w:space="0" w:color="auto"/>
      </w:divBdr>
    </w:div>
    <w:div w:id="1230308640">
      <w:bodyDiv w:val="1"/>
      <w:marLeft w:val="0"/>
      <w:marRight w:val="0"/>
      <w:marTop w:val="0"/>
      <w:marBottom w:val="0"/>
      <w:divBdr>
        <w:top w:val="none" w:sz="0" w:space="0" w:color="auto"/>
        <w:left w:val="none" w:sz="0" w:space="0" w:color="auto"/>
        <w:bottom w:val="none" w:sz="0" w:space="0" w:color="auto"/>
        <w:right w:val="none" w:sz="0" w:space="0" w:color="auto"/>
      </w:divBdr>
    </w:div>
    <w:div w:id="1275480986">
      <w:bodyDiv w:val="1"/>
      <w:marLeft w:val="0"/>
      <w:marRight w:val="0"/>
      <w:marTop w:val="0"/>
      <w:marBottom w:val="0"/>
      <w:divBdr>
        <w:top w:val="none" w:sz="0" w:space="0" w:color="auto"/>
        <w:left w:val="none" w:sz="0" w:space="0" w:color="auto"/>
        <w:bottom w:val="none" w:sz="0" w:space="0" w:color="auto"/>
        <w:right w:val="none" w:sz="0" w:space="0" w:color="auto"/>
      </w:divBdr>
    </w:div>
    <w:div w:id="1279138694">
      <w:bodyDiv w:val="1"/>
      <w:marLeft w:val="0"/>
      <w:marRight w:val="0"/>
      <w:marTop w:val="0"/>
      <w:marBottom w:val="0"/>
      <w:divBdr>
        <w:top w:val="none" w:sz="0" w:space="0" w:color="auto"/>
        <w:left w:val="none" w:sz="0" w:space="0" w:color="auto"/>
        <w:bottom w:val="none" w:sz="0" w:space="0" w:color="auto"/>
        <w:right w:val="none" w:sz="0" w:space="0" w:color="auto"/>
      </w:divBdr>
    </w:div>
    <w:div w:id="1282154208">
      <w:bodyDiv w:val="1"/>
      <w:marLeft w:val="0"/>
      <w:marRight w:val="0"/>
      <w:marTop w:val="0"/>
      <w:marBottom w:val="0"/>
      <w:divBdr>
        <w:top w:val="none" w:sz="0" w:space="0" w:color="auto"/>
        <w:left w:val="none" w:sz="0" w:space="0" w:color="auto"/>
        <w:bottom w:val="none" w:sz="0" w:space="0" w:color="auto"/>
        <w:right w:val="none" w:sz="0" w:space="0" w:color="auto"/>
      </w:divBdr>
    </w:div>
    <w:div w:id="1352148578">
      <w:bodyDiv w:val="1"/>
      <w:marLeft w:val="0"/>
      <w:marRight w:val="0"/>
      <w:marTop w:val="0"/>
      <w:marBottom w:val="0"/>
      <w:divBdr>
        <w:top w:val="none" w:sz="0" w:space="0" w:color="auto"/>
        <w:left w:val="none" w:sz="0" w:space="0" w:color="auto"/>
        <w:bottom w:val="none" w:sz="0" w:space="0" w:color="auto"/>
        <w:right w:val="none" w:sz="0" w:space="0" w:color="auto"/>
      </w:divBdr>
    </w:div>
    <w:div w:id="1358198323">
      <w:bodyDiv w:val="1"/>
      <w:marLeft w:val="0"/>
      <w:marRight w:val="0"/>
      <w:marTop w:val="0"/>
      <w:marBottom w:val="0"/>
      <w:divBdr>
        <w:top w:val="none" w:sz="0" w:space="0" w:color="auto"/>
        <w:left w:val="none" w:sz="0" w:space="0" w:color="auto"/>
        <w:bottom w:val="none" w:sz="0" w:space="0" w:color="auto"/>
        <w:right w:val="none" w:sz="0" w:space="0" w:color="auto"/>
      </w:divBdr>
      <w:divsChild>
        <w:div w:id="387651361">
          <w:marLeft w:val="0"/>
          <w:marRight w:val="0"/>
          <w:marTop w:val="0"/>
          <w:marBottom w:val="0"/>
          <w:divBdr>
            <w:top w:val="none" w:sz="0" w:space="0" w:color="auto"/>
            <w:left w:val="none" w:sz="0" w:space="0" w:color="auto"/>
            <w:bottom w:val="none" w:sz="0" w:space="0" w:color="auto"/>
            <w:right w:val="none" w:sz="0" w:space="0" w:color="auto"/>
          </w:divBdr>
        </w:div>
        <w:div w:id="1343511050">
          <w:marLeft w:val="0"/>
          <w:marRight w:val="0"/>
          <w:marTop w:val="0"/>
          <w:marBottom w:val="0"/>
          <w:divBdr>
            <w:top w:val="none" w:sz="0" w:space="0" w:color="auto"/>
            <w:left w:val="none" w:sz="0" w:space="0" w:color="auto"/>
            <w:bottom w:val="none" w:sz="0" w:space="0" w:color="auto"/>
            <w:right w:val="none" w:sz="0" w:space="0" w:color="auto"/>
          </w:divBdr>
        </w:div>
        <w:div w:id="1480730188">
          <w:marLeft w:val="0"/>
          <w:marRight w:val="0"/>
          <w:marTop w:val="0"/>
          <w:marBottom w:val="0"/>
          <w:divBdr>
            <w:top w:val="none" w:sz="0" w:space="0" w:color="auto"/>
            <w:left w:val="none" w:sz="0" w:space="0" w:color="auto"/>
            <w:bottom w:val="none" w:sz="0" w:space="0" w:color="auto"/>
            <w:right w:val="none" w:sz="0" w:space="0" w:color="auto"/>
          </w:divBdr>
        </w:div>
        <w:div w:id="1511602180">
          <w:marLeft w:val="0"/>
          <w:marRight w:val="0"/>
          <w:marTop w:val="0"/>
          <w:marBottom w:val="0"/>
          <w:divBdr>
            <w:top w:val="none" w:sz="0" w:space="0" w:color="auto"/>
            <w:left w:val="none" w:sz="0" w:space="0" w:color="auto"/>
            <w:bottom w:val="none" w:sz="0" w:space="0" w:color="auto"/>
            <w:right w:val="none" w:sz="0" w:space="0" w:color="auto"/>
          </w:divBdr>
        </w:div>
        <w:div w:id="1619142477">
          <w:marLeft w:val="0"/>
          <w:marRight w:val="0"/>
          <w:marTop w:val="0"/>
          <w:marBottom w:val="0"/>
          <w:divBdr>
            <w:top w:val="none" w:sz="0" w:space="0" w:color="auto"/>
            <w:left w:val="none" w:sz="0" w:space="0" w:color="auto"/>
            <w:bottom w:val="none" w:sz="0" w:space="0" w:color="auto"/>
            <w:right w:val="none" w:sz="0" w:space="0" w:color="auto"/>
          </w:divBdr>
        </w:div>
        <w:div w:id="1861043564">
          <w:marLeft w:val="0"/>
          <w:marRight w:val="0"/>
          <w:marTop w:val="0"/>
          <w:marBottom w:val="0"/>
          <w:divBdr>
            <w:top w:val="none" w:sz="0" w:space="0" w:color="auto"/>
            <w:left w:val="none" w:sz="0" w:space="0" w:color="auto"/>
            <w:bottom w:val="none" w:sz="0" w:space="0" w:color="auto"/>
            <w:right w:val="none" w:sz="0" w:space="0" w:color="auto"/>
          </w:divBdr>
        </w:div>
      </w:divsChild>
    </w:div>
    <w:div w:id="1405370234">
      <w:bodyDiv w:val="1"/>
      <w:marLeft w:val="0"/>
      <w:marRight w:val="0"/>
      <w:marTop w:val="0"/>
      <w:marBottom w:val="0"/>
      <w:divBdr>
        <w:top w:val="none" w:sz="0" w:space="0" w:color="auto"/>
        <w:left w:val="none" w:sz="0" w:space="0" w:color="auto"/>
        <w:bottom w:val="none" w:sz="0" w:space="0" w:color="auto"/>
        <w:right w:val="none" w:sz="0" w:space="0" w:color="auto"/>
      </w:divBdr>
    </w:div>
    <w:div w:id="1419134222">
      <w:bodyDiv w:val="1"/>
      <w:marLeft w:val="0"/>
      <w:marRight w:val="0"/>
      <w:marTop w:val="0"/>
      <w:marBottom w:val="0"/>
      <w:divBdr>
        <w:top w:val="none" w:sz="0" w:space="0" w:color="auto"/>
        <w:left w:val="none" w:sz="0" w:space="0" w:color="auto"/>
        <w:bottom w:val="none" w:sz="0" w:space="0" w:color="auto"/>
        <w:right w:val="none" w:sz="0" w:space="0" w:color="auto"/>
      </w:divBdr>
    </w:div>
    <w:div w:id="1432122439">
      <w:bodyDiv w:val="1"/>
      <w:marLeft w:val="0"/>
      <w:marRight w:val="0"/>
      <w:marTop w:val="0"/>
      <w:marBottom w:val="0"/>
      <w:divBdr>
        <w:top w:val="none" w:sz="0" w:space="0" w:color="auto"/>
        <w:left w:val="none" w:sz="0" w:space="0" w:color="auto"/>
        <w:bottom w:val="none" w:sz="0" w:space="0" w:color="auto"/>
        <w:right w:val="none" w:sz="0" w:space="0" w:color="auto"/>
      </w:divBdr>
    </w:div>
    <w:div w:id="1478297438">
      <w:bodyDiv w:val="1"/>
      <w:marLeft w:val="0"/>
      <w:marRight w:val="0"/>
      <w:marTop w:val="0"/>
      <w:marBottom w:val="0"/>
      <w:divBdr>
        <w:top w:val="none" w:sz="0" w:space="0" w:color="auto"/>
        <w:left w:val="none" w:sz="0" w:space="0" w:color="auto"/>
        <w:bottom w:val="none" w:sz="0" w:space="0" w:color="auto"/>
        <w:right w:val="none" w:sz="0" w:space="0" w:color="auto"/>
      </w:divBdr>
    </w:div>
    <w:div w:id="1498114346">
      <w:bodyDiv w:val="1"/>
      <w:marLeft w:val="0"/>
      <w:marRight w:val="0"/>
      <w:marTop w:val="0"/>
      <w:marBottom w:val="0"/>
      <w:divBdr>
        <w:top w:val="none" w:sz="0" w:space="0" w:color="auto"/>
        <w:left w:val="none" w:sz="0" w:space="0" w:color="auto"/>
        <w:bottom w:val="none" w:sz="0" w:space="0" w:color="auto"/>
        <w:right w:val="none" w:sz="0" w:space="0" w:color="auto"/>
      </w:divBdr>
    </w:div>
    <w:div w:id="1581914038">
      <w:bodyDiv w:val="1"/>
      <w:marLeft w:val="0"/>
      <w:marRight w:val="0"/>
      <w:marTop w:val="0"/>
      <w:marBottom w:val="0"/>
      <w:divBdr>
        <w:top w:val="none" w:sz="0" w:space="0" w:color="auto"/>
        <w:left w:val="none" w:sz="0" w:space="0" w:color="auto"/>
        <w:bottom w:val="none" w:sz="0" w:space="0" w:color="auto"/>
        <w:right w:val="none" w:sz="0" w:space="0" w:color="auto"/>
      </w:divBdr>
    </w:div>
    <w:div w:id="1647709677">
      <w:bodyDiv w:val="1"/>
      <w:marLeft w:val="0"/>
      <w:marRight w:val="0"/>
      <w:marTop w:val="0"/>
      <w:marBottom w:val="0"/>
      <w:divBdr>
        <w:top w:val="none" w:sz="0" w:space="0" w:color="auto"/>
        <w:left w:val="none" w:sz="0" w:space="0" w:color="auto"/>
        <w:bottom w:val="none" w:sz="0" w:space="0" w:color="auto"/>
        <w:right w:val="none" w:sz="0" w:space="0" w:color="auto"/>
      </w:divBdr>
    </w:div>
    <w:div w:id="1671130932">
      <w:bodyDiv w:val="1"/>
      <w:marLeft w:val="0"/>
      <w:marRight w:val="0"/>
      <w:marTop w:val="0"/>
      <w:marBottom w:val="0"/>
      <w:divBdr>
        <w:top w:val="none" w:sz="0" w:space="0" w:color="auto"/>
        <w:left w:val="none" w:sz="0" w:space="0" w:color="auto"/>
        <w:bottom w:val="none" w:sz="0" w:space="0" w:color="auto"/>
        <w:right w:val="none" w:sz="0" w:space="0" w:color="auto"/>
      </w:divBdr>
    </w:div>
    <w:div w:id="1689256704">
      <w:bodyDiv w:val="1"/>
      <w:marLeft w:val="0"/>
      <w:marRight w:val="0"/>
      <w:marTop w:val="0"/>
      <w:marBottom w:val="0"/>
      <w:divBdr>
        <w:top w:val="none" w:sz="0" w:space="0" w:color="auto"/>
        <w:left w:val="none" w:sz="0" w:space="0" w:color="auto"/>
        <w:bottom w:val="none" w:sz="0" w:space="0" w:color="auto"/>
        <w:right w:val="none" w:sz="0" w:space="0" w:color="auto"/>
      </w:divBdr>
    </w:div>
    <w:div w:id="1709064802">
      <w:bodyDiv w:val="1"/>
      <w:marLeft w:val="0"/>
      <w:marRight w:val="0"/>
      <w:marTop w:val="0"/>
      <w:marBottom w:val="0"/>
      <w:divBdr>
        <w:top w:val="none" w:sz="0" w:space="0" w:color="auto"/>
        <w:left w:val="none" w:sz="0" w:space="0" w:color="auto"/>
        <w:bottom w:val="none" w:sz="0" w:space="0" w:color="auto"/>
        <w:right w:val="none" w:sz="0" w:space="0" w:color="auto"/>
      </w:divBdr>
    </w:div>
    <w:div w:id="1741323026">
      <w:bodyDiv w:val="1"/>
      <w:marLeft w:val="0"/>
      <w:marRight w:val="0"/>
      <w:marTop w:val="0"/>
      <w:marBottom w:val="0"/>
      <w:divBdr>
        <w:top w:val="none" w:sz="0" w:space="0" w:color="auto"/>
        <w:left w:val="none" w:sz="0" w:space="0" w:color="auto"/>
        <w:bottom w:val="none" w:sz="0" w:space="0" w:color="auto"/>
        <w:right w:val="none" w:sz="0" w:space="0" w:color="auto"/>
      </w:divBdr>
    </w:div>
    <w:div w:id="1747220871">
      <w:bodyDiv w:val="1"/>
      <w:marLeft w:val="0"/>
      <w:marRight w:val="0"/>
      <w:marTop w:val="0"/>
      <w:marBottom w:val="0"/>
      <w:divBdr>
        <w:top w:val="none" w:sz="0" w:space="0" w:color="auto"/>
        <w:left w:val="none" w:sz="0" w:space="0" w:color="auto"/>
        <w:bottom w:val="none" w:sz="0" w:space="0" w:color="auto"/>
        <w:right w:val="none" w:sz="0" w:space="0" w:color="auto"/>
      </w:divBdr>
    </w:div>
    <w:div w:id="1782063721">
      <w:bodyDiv w:val="1"/>
      <w:marLeft w:val="0"/>
      <w:marRight w:val="0"/>
      <w:marTop w:val="0"/>
      <w:marBottom w:val="0"/>
      <w:divBdr>
        <w:top w:val="none" w:sz="0" w:space="0" w:color="auto"/>
        <w:left w:val="none" w:sz="0" w:space="0" w:color="auto"/>
        <w:bottom w:val="none" w:sz="0" w:space="0" w:color="auto"/>
        <w:right w:val="none" w:sz="0" w:space="0" w:color="auto"/>
      </w:divBdr>
      <w:divsChild>
        <w:div w:id="1456290159">
          <w:marLeft w:val="0"/>
          <w:marRight w:val="0"/>
          <w:marTop w:val="0"/>
          <w:marBottom w:val="0"/>
          <w:divBdr>
            <w:top w:val="none" w:sz="0" w:space="0" w:color="auto"/>
            <w:left w:val="none" w:sz="0" w:space="0" w:color="auto"/>
            <w:bottom w:val="none" w:sz="0" w:space="0" w:color="auto"/>
            <w:right w:val="none" w:sz="0" w:space="0" w:color="auto"/>
          </w:divBdr>
          <w:divsChild>
            <w:div w:id="570963043">
              <w:marLeft w:val="0"/>
              <w:marRight w:val="0"/>
              <w:marTop w:val="0"/>
              <w:marBottom w:val="0"/>
              <w:divBdr>
                <w:top w:val="none" w:sz="0" w:space="0" w:color="auto"/>
                <w:left w:val="none" w:sz="0" w:space="0" w:color="auto"/>
                <w:bottom w:val="none" w:sz="0" w:space="0" w:color="auto"/>
                <w:right w:val="none" w:sz="0" w:space="0" w:color="auto"/>
              </w:divBdr>
              <w:divsChild>
                <w:div w:id="587155695">
                  <w:marLeft w:val="0"/>
                  <w:marRight w:val="0"/>
                  <w:marTop w:val="0"/>
                  <w:marBottom w:val="0"/>
                  <w:divBdr>
                    <w:top w:val="none" w:sz="0" w:space="0" w:color="auto"/>
                    <w:left w:val="none" w:sz="0" w:space="0" w:color="auto"/>
                    <w:bottom w:val="none" w:sz="0" w:space="0" w:color="auto"/>
                    <w:right w:val="none" w:sz="0" w:space="0" w:color="auto"/>
                  </w:divBdr>
                  <w:divsChild>
                    <w:div w:id="869997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049768">
          <w:marLeft w:val="0"/>
          <w:marRight w:val="0"/>
          <w:marTop w:val="0"/>
          <w:marBottom w:val="0"/>
          <w:divBdr>
            <w:top w:val="none" w:sz="0" w:space="0" w:color="auto"/>
            <w:left w:val="none" w:sz="0" w:space="0" w:color="auto"/>
            <w:bottom w:val="none" w:sz="0" w:space="0" w:color="auto"/>
            <w:right w:val="none" w:sz="0" w:space="0" w:color="auto"/>
          </w:divBdr>
          <w:divsChild>
            <w:div w:id="1024019725">
              <w:marLeft w:val="0"/>
              <w:marRight w:val="0"/>
              <w:marTop w:val="0"/>
              <w:marBottom w:val="0"/>
              <w:divBdr>
                <w:top w:val="none" w:sz="0" w:space="0" w:color="auto"/>
                <w:left w:val="none" w:sz="0" w:space="0" w:color="auto"/>
                <w:bottom w:val="none" w:sz="0" w:space="0" w:color="auto"/>
                <w:right w:val="none" w:sz="0" w:space="0" w:color="auto"/>
              </w:divBdr>
              <w:divsChild>
                <w:div w:id="1077943369">
                  <w:marLeft w:val="0"/>
                  <w:marRight w:val="0"/>
                  <w:marTop w:val="0"/>
                  <w:marBottom w:val="0"/>
                  <w:divBdr>
                    <w:top w:val="none" w:sz="0" w:space="0" w:color="auto"/>
                    <w:left w:val="none" w:sz="0" w:space="0" w:color="auto"/>
                    <w:bottom w:val="none" w:sz="0" w:space="0" w:color="auto"/>
                    <w:right w:val="none" w:sz="0" w:space="0" w:color="auto"/>
                  </w:divBdr>
                  <w:divsChild>
                    <w:div w:id="1961837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9227376">
      <w:bodyDiv w:val="1"/>
      <w:marLeft w:val="0"/>
      <w:marRight w:val="0"/>
      <w:marTop w:val="0"/>
      <w:marBottom w:val="0"/>
      <w:divBdr>
        <w:top w:val="none" w:sz="0" w:space="0" w:color="auto"/>
        <w:left w:val="none" w:sz="0" w:space="0" w:color="auto"/>
        <w:bottom w:val="none" w:sz="0" w:space="0" w:color="auto"/>
        <w:right w:val="none" w:sz="0" w:space="0" w:color="auto"/>
      </w:divBdr>
    </w:div>
    <w:div w:id="1884903956">
      <w:bodyDiv w:val="1"/>
      <w:marLeft w:val="0"/>
      <w:marRight w:val="0"/>
      <w:marTop w:val="0"/>
      <w:marBottom w:val="0"/>
      <w:divBdr>
        <w:top w:val="none" w:sz="0" w:space="0" w:color="auto"/>
        <w:left w:val="none" w:sz="0" w:space="0" w:color="auto"/>
        <w:bottom w:val="none" w:sz="0" w:space="0" w:color="auto"/>
        <w:right w:val="none" w:sz="0" w:space="0" w:color="auto"/>
      </w:divBdr>
    </w:div>
    <w:div w:id="1926725493">
      <w:bodyDiv w:val="1"/>
      <w:marLeft w:val="0"/>
      <w:marRight w:val="0"/>
      <w:marTop w:val="0"/>
      <w:marBottom w:val="0"/>
      <w:divBdr>
        <w:top w:val="none" w:sz="0" w:space="0" w:color="auto"/>
        <w:left w:val="none" w:sz="0" w:space="0" w:color="auto"/>
        <w:bottom w:val="none" w:sz="0" w:space="0" w:color="auto"/>
        <w:right w:val="none" w:sz="0" w:space="0" w:color="auto"/>
      </w:divBdr>
    </w:div>
    <w:div w:id="1953976370">
      <w:bodyDiv w:val="1"/>
      <w:marLeft w:val="0"/>
      <w:marRight w:val="0"/>
      <w:marTop w:val="0"/>
      <w:marBottom w:val="0"/>
      <w:divBdr>
        <w:top w:val="none" w:sz="0" w:space="0" w:color="auto"/>
        <w:left w:val="none" w:sz="0" w:space="0" w:color="auto"/>
        <w:bottom w:val="none" w:sz="0" w:space="0" w:color="auto"/>
        <w:right w:val="none" w:sz="0" w:space="0" w:color="auto"/>
      </w:divBdr>
    </w:div>
    <w:div w:id="1966887325">
      <w:bodyDiv w:val="1"/>
      <w:marLeft w:val="0"/>
      <w:marRight w:val="0"/>
      <w:marTop w:val="0"/>
      <w:marBottom w:val="0"/>
      <w:divBdr>
        <w:top w:val="none" w:sz="0" w:space="0" w:color="auto"/>
        <w:left w:val="none" w:sz="0" w:space="0" w:color="auto"/>
        <w:bottom w:val="none" w:sz="0" w:space="0" w:color="auto"/>
        <w:right w:val="none" w:sz="0" w:space="0" w:color="auto"/>
      </w:divBdr>
    </w:div>
    <w:div w:id="2002585107">
      <w:bodyDiv w:val="1"/>
      <w:marLeft w:val="0"/>
      <w:marRight w:val="0"/>
      <w:marTop w:val="0"/>
      <w:marBottom w:val="0"/>
      <w:divBdr>
        <w:top w:val="none" w:sz="0" w:space="0" w:color="auto"/>
        <w:left w:val="none" w:sz="0" w:space="0" w:color="auto"/>
        <w:bottom w:val="none" w:sz="0" w:space="0" w:color="auto"/>
        <w:right w:val="none" w:sz="0" w:space="0" w:color="auto"/>
      </w:divBdr>
    </w:div>
    <w:div w:id="2008899157">
      <w:bodyDiv w:val="1"/>
      <w:marLeft w:val="0"/>
      <w:marRight w:val="0"/>
      <w:marTop w:val="0"/>
      <w:marBottom w:val="0"/>
      <w:divBdr>
        <w:top w:val="none" w:sz="0" w:space="0" w:color="auto"/>
        <w:left w:val="none" w:sz="0" w:space="0" w:color="auto"/>
        <w:bottom w:val="none" w:sz="0" w:space="0" w:color="auto"/>
        <w:right w:val="none" w:sz="0" w:space="0" w:color="auto"/>
      </w:divBdr>
    </w:div>
    <w:div w:id="2014411872">
      <w:bodyDiv w:val="1"/>
      <w:marLeft w:val="0"/>
      <w:marRight w:val="0"/>
      <w:marTop w:val="0"/>
      <w:marBottom w:val="0"/>
      <w:divBdr>
        <w:top w:val="none" w:sz="0" w:space="0" w:color="auto"/>
        <w:left w:val="none" w:sz="0" w:space="0" w:color="auto"/>
        <w:bottom w:val="none" w:sz="0" w:space="0" w:color="auto"/>
        <w:right w:val="none" w:sz="0" w:space="0" w:color="auto"/>
      </w:divBdr>
    </w:div>
    <w:div w:id="2060855007">
      <w:bodyDiv w:val="1"/>
      <w:marLeft w:val="0"/>
      <w:marRight w:val="0"/>
      <w:marTop w:val="0"/>
      <w:marBottom w:val="0"/>
      <w:divBdr>
        <w:top w:val="none" w:sz="0" w:space="0" w:color="auto"/>
        <w:left w:val="none" w:sz="0" w:space="0" w:color="auto"/>
        <w:bottom w:val="none" w:sz="0" w:space="0" w:color="auto"/>
        <w:right w:val="none" w:sz="0" w:space="0" w:color="auto"/>
      </w:divBdr>
    </w:div>
    <w:div w:id="2073968018">
      <w:bodyDiv w:val="1"/>
      <w:marLeft w:val="0"/>
      <w:marRight w:val="0"/>
      <w:marTop w:val="0"/>
      <w:marBottom w:val="0"/>
      <w:divBdr>
        <w:top w:val="none" w:sz="0" w:space="0" w:color="auto"/>
        <w:left w:val="none" w:sz="0" w:space="0" w:color="auto"/>
        <w:bottom w:val="none" w:sz="0" w:space="0" w:color="auto"/>
        <w:right w:val="none" w:sz="0" w:space="0" w:color="auto"/>
      </w:divBdr>
    </w:div>
    <w:div w:id="2085300652">
      <w:bodyDiv w:val="1"/>
      <w:marLeft w:val="0"/>
      <w:marRight w:val="0"/>
      <w:marTop w:val="0"/>
      <w:marBottom w:val="0"/>
      <w:divBdr>
        <w:top w:val="none" w:sz="0" w:space="0" w:color="auto"/>
        <w:left w:val="none" w:sz="0" w:space="0" w:color="auto"/>
        <w:bottom w:val="none" w:sz="0" w:space="0" w:color="auto"/>
        <w:right w:val="none" w:sz="0" w:space="0" w:color="auto"/>
      </w:divBdr>
    </w:div>
    <w:div w:id="213112801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eur-lex.europa.eu/legal-content/EN/TXT/?uri=celex%3A32024R0490" TargetMode="External"/><Relationship Id="rId18" Type="http://schemas.openxmlformats.org/officeDocument/2006/relationships/hyperlink" Target="http://www.pisrs.si/Pis.web/pregledPredpisa?id=ZAKO8298&amp;d-49687-s=0" TargetMode="External"/><Relationship Id="rId26" Type="http://schemas.openxmlformats.org/officeDocument/2006/relationships/hyperlink" Target="https://eur-lex.europa.eu/legal-content/EN/TXT/?uri=celex%3A32024R0490" TargetMode="External"/><Relationship Id="rId39" Type="http://schemas.openxmlformats.org/officeDocument/2006/relationships/hyperlink" Target="http://www.nap.si" TargetMode="External"/><Relationship Id="rId21" Type="http://schemas.openxmlformats.org/officeDocument/2006/relationships/hyperlink" Target="https://www.siri-cen.eu/" TargetMode="External"/><Relationship Id="rId34" Type="http://schemas.openxmlformats.org/officeDocument/2006/relationships/hyperlink" Target="https://releases.c-roads.eu" TargetMode="External"/><Relationship Id="rId42" Type="http://schemas.openxmlformats.org/officeDocument/2006/relationships/hyperlink" Target="https://github.com/SIRI-CEN/SIRI" TargetMode="External"/><Relationship Id="rId47" Type="http://schemas.openxmlformats.org/officeDocument/2006/relationships/hyperlink" Target="https://gtfs.org/realtime/reference/" TargetMode="External"/><Relationship Id="rId50" Type="http://schemas.openxmlformats.org/officeDocument/2006/relationships/image" Target="media/image5.svg"/><Relationship Id="rId55" Type="http://schemas.microsoft.com/office/2016/09/relationships/commentsIds" Target="commentsIds.xml"/><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ur-lex.europa.eu/legal-content/SL/ALL/?uri=CELEX:32013R0885" TargetMode="External"/><Relationship Id="rId29" Type="http://schemas.openxmlformats.org/officeDocument/2006/relationships/hyperlink" Target="https://eur-lex.europa.eu/legal-content/SL/ALL/?uri=CELEX:32013R0885" TargetMode="External"/><Relationship Id="rId11" Type="http://schemas.openxmlformats.org/officeDocument/2006/relationships/hyperlink" Target="https://eur-lex.europa.eu/legal-content/EN/TXT/?uri=CELEX%3A32010L0040&amp;qid=1731405514405" TargetMode="External"/><Relationship Id="rId24" Type="http://schemas.openxmlformats.org/officeDocument/2006/relationships/hyperlink" Target="https://www.c-roads.eu/" TargetMode="External"/><Relationship Id="rId32" Type="http://schemas.openxmlformats.org/officeDocument/2006/relationships/image" Target="media/image1.png"/><Relationship Id="rId37" Type="http://schemas.openxmlformats.org/officeDocument/2006/relationships/hyperlink" Target="https://www.itsstandards.eu/app/uploads/sites/14/2020/10/C-ITS-Brochure-2020-FINAL.pdf" TargetMode="External"/><Relationship Id="rId40" Type="http://schemas.openxmlformats.org/officeDocument/2006/relationships/hyperlink" Target="https://www.siri-cen.eu" TargetMode="External"/><Relationship Id="rId45" Type="http://schemas.openxmlformats.org/officeDocument/2006/relationships/hyperlink" Target="https://gtfs.org/schedule/" TargetMode="External"/><Relationship Id="rId53" Type="http://schemas.openxmlformats.org/officeDocument/2006/relationships/comments" Target="comments.xml"/><Relationship Id="rId58"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fontTable" Target="fontTable.xml"/><Relationship Id="rId19" Type="http://schemas.openxmlformats.org/officeDocument/2006/relationships/hyperlink" Target="https://releases.c-roads.eu/" TargetMode="External"/><Relationship Id="rId14" Type="http://schemas.openxmlformats.org/officeDocument/2006/relationships/hyperlink" Target="https://eur-lex.europa.eu/legal-content/SL/TXT/?uri=PI_COM:C(2022)492" TargetMode="External"/><Relationship Id="rId22" Type="http://schemas.openxmlformats.org/officeDocument/2006/relationships/hyperlink" Target="https://developers.google.com/transit/gtfs-realtime" TargetMode="External"/><Relationship Id="rId27" Type="http://schemas.openxmlformats.org/officeDocument/2006/relationships/hyperlink" Target="https://eur-lex.europa.eu/legal-content/SL/TXT/?uri=CELEX:32022R0670" TargetMode="External"/><Relationship Id="rId30" Type="http://schemas.openxmlformats.org/officeDocument/2006/relationships/hyperlink" Target="https://eur-lex.europa.eu/legal-content/SL/TXT/?uri=CELEX:32023L2661" TargetMode="External"/><Relationship Id="rId35" Type="http://schemas.openxmlformats.org/officeDocument/2006/relationships/image" Target="media/image3.png"/><Relationship Id="rId43" Type="http://schemas.openxmlformats.org/officeDocument/2006/relationships/hyperlink" Target="http://www.SiMO.si" TargetMode="External"/><Relationship Id="rId48" Type="http://schemas.openxmlformats.org/officeDocument/2006/relationships/hyperlink" Target="https://gtfs.org/realtime/proto/" TargetMode="External"/><Relationship Id="rId56" Type="http://schemas.microsoft.com/office/2018/08/relationships/commentsExtensible" Target="commentsExtensible.xml"/><Relationship Id="rId8" Type="http://schemas.openxmlformats.org/officeDocument/2006/relationships/webSettings" Target="webSettings.xml"/><Relationship Id="rId51" Type="http://schemas.openxmlformats.org/officeDocument/2006/relationships/image" Target="media/image6.png"/><Relationship Id="rId3" Type="http://schemas.openxmlformats.org/officeDocument/2006/relationships/customXml" Target="../customXml/item3.xml"/><Relationship Id="rId12" Type="http://schemas.openxmlformats.org/officeDocument/2006/relationships/hyperlink" Target="https://eur-lex.europa.eu/eli/reg_del/2017/1926/oj" TargetMode="External"/><Relationship Id="rId17" Type="http://schemas.openxmlformats.org/officeDocument/2006/relationships/hyperlink" Target="https://eur-lex.europa.eu/legal-content/EN/TXT/?uri=CELEX:52016DC0766" TargetMode="External"/><Relationship Id="rId25" Type="http://schemas.openxmlformats.org/officeDocument/2006/relationships/hyperlink" Target="https://eur-lex.europa.eu/eli/reg_del/2017/1926/oj" TargetMode="External"/><Relationship Id="rId33" Type="http://schemas.openxmlformats.org/officeDocument/2006/relationships/image" Target="media/image2.png"/><Relationship Id="rId38" Type="http://schemas.openxmlformats.org/officeDocument/2006/relationships/hyperlink" Target="http://www.promet.si" TargetMode="External"/><Relationship Id="rId46" Type="http://schemas.openxmlformats.org/officeDocument/2006/relationships/hyperlink" Target="https://gtfs.org/realtime/reference/" TargetMode="External"/><Relationship Id="rId59" Type="http://schemas.openxmlformats.org/officeDocument/2006/relationships/header" Target="header2.xml"/><Relationship Id="rId20" Type="http://schemas.openxmlformats.org/officeDocument/2006/relationships/hyperlink" Target="https://www.datex2.eu/" TargetMode="External"/><Relationship Id="rId41" Type="http://schemas.openxmlformats.org/officeDocument/2006/relationships/hyperlink" Target="https://www.transmodel-cen.eu/siri-standard/" TargetMode="External"/><Relationship Id="rId54" Type="http://schemas.microsoft.com/office/2011/relationships/commentsExtended" Target="commentsExtended.xml"/><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ur-lex.europa.eu/legal-content/SL/TXT/?uri=CELEX:32013R0886" TargetMode="External"/><Relationship Id="rId23" Type="http://schemas.openxmlformats.org/officeDocument/2006/relationships/hyperlink" Target="https://www.itsstandards.eu/app/uploads/sites/14/2020/10/C-ITS-Brochure-2020-FINAL.pdf" TargetMode="External"/><Relationship Id="rId28" Type="http://schemas.openxmlformats.org/officeDocument/2006/relationships/hyperlink" Target="https://eur-lex.europa.eu/legal-content/SL/ALL/?uri=CELEX:32013R0886" TargetMode="External"/><Relationship Id="rId36" Type="http://schemas.openxmlformats.org/officeDocument/2006/relationships/hyperlink" Target="https://www.itsstandards.eu/app/uploads/sites/14/2020/10/C-ITS-Brochure-2020-FINAL.pdf" TargetMode="External"/><Relationship Id="rId49" Type="http://schemas.openxmlformats.org/officeDocument/2006/relationships/image" Target="media/image4.png"/><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hyperlink" Target="http://www.nap.si" TargetMode="External"/><Relationship Id="rId44" Type="http://schemas.openxmlformats.org/officeDocument/2006/relationships/hyperlink" Target="https://gtfs.org/realtime/" TargetMode="External"/><Relationship Id="rId52" Type="http://schemas.openxmlformats.org/officeDocument/2006/relationships/image" Target="media/image7.png"/><Relationship Id="rId60"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10.png"/></Relationships>
</file>

<file path=word/_rels/footer2.xml.rels><?xml version="1.0" encoding="UTF-8" standalone="yes"?>
<Relationships xmlns="http://schemas.openxmlformats.org/package/2006/relationships"><Relationship Id="rId1" Type="http://schemas.openxmlformats.org/officeDocument/2006/relationships/image" Target="media/image10.png"/></Relationships>
</file>

<file path=word/_rels/footnotes.xml.rels><?xml version="1.0" encoding="UTF-8" standalone="yes"?>
<Relationships xmlns="http://schemas.openxmlformats.org/package/2006/relationships"><Relationship Id="rId3" Type="http://schemas.openxmlformats.org/officeDocument/2006/relationships/hyperlink" Target="http://www.c-roads.eu" TargetMode="External"/><Relationship Id="rId2" Type="http://schemas.openxmlformats.org/officeDocument/2006/relationships/hyperlink" Target="http://www.c-roads.eu" TargetMode="External"/><Relationship Id="rId1" Type="http://schemas.openxmlformats.org/officeDocument/2006/relationships/hyperlink" Target="http://www.c-roads.eu"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activity xmlns="495df6f4-f206-4e28-944e-a0786ede686b" xsi:nil="true"/>
    <_ip_UnifiedCompliancePolicyProperties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Standard 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DC11A7F18CF10A4C9A5CDCBCA1DFBE21" ma:contentTypeVersion="20" ma:contentTypeDescription="Ustvari nov dokument." ma:contentTypeScope="" ma:versionID="7a386dd470fb186e46f1eaf499b3f6e5">
  <xsd:schema xmlns:xsd="http://www.w3.org/2001/XMLSchema" xmlns:xs="http://www.w3.org/2001/XMLSchema" xmlns:p="http://schemas.microsoft.com/office/2006/metadata/properties" xmlns:ns1="http://schemas.microsoft.com/sharepoint/v3" xmlns:ns3="2455b9b6-d42c-4cd3-85e3-c0dfff9c8096" xmlns:ns4="495df6f4-f206-4e28-944e-a0786ede686b" targetNamespace="http://schemas.microsoft.com/office/2006/metadata/properties" ma:root="true" ma:fieldsID="f6a4738e48a946bcdeb58968887d2273" ns1:_="" ns3:_="" ns4:_="">
    <xsd:import namespace="http://schemas.microsoft.com/sharepoint/v3"/>
    <xsd:import namespace="2455b9b6-d42c-4cd3-85e3-c0dfff9c8096"/>
    <xsd:import namespace="495df6f4-f206-4e28-944e-a0786ede686b"/>
    <xsd:element name="properties">
      <xsd:complexType>
        <xsd:sequence>
          <xsd:element name="documentManagement">
            <xsd:complexType>
              <xsd:all>
                <xsd:element ref="ns3:SharedWithDetails" minOccurs="0"/>
                <xsd:element ref="ns3:SharedWithUser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Location" minOccurs="0"/>
                <xsd:element ref="ns4:MediaServiceOCR" minOccurs="0"/>
                <xsd:element ref="ns4:MediaServiceEventHashCode" minOccurs="0"/>
                <xsd:element ref="ns4:MediaServiceGenerationTime" minOccurs="0"/>
                <xsd:element ref="ns4:MediaServiceAutoKeyPoints" minOccurs="0"/>
                <xsd:element ref="ns4:MediaServiceKeyPoints" minOccurs="0"/>
                <xsd:element ref="ns1:_ip_UnifiedCompliancePolicyProperties" minOccurs="0"/>
                <xsd:element ref="ns1:_ip_UnifiedCompliancePolicyUIAction" minOccurs="0"/>
                <xsd:element ref="ns4:MediaLengthInSeconds" minOccurs="0"/>
                <xsd:element ref="ns4:MediaServiceSearchProperties" minOccurs="0"/>
                <xsd:element ref="ns4:_activity" minOccurs="0"/>
                <xsd:element ref="ns4:MediaServiceObjectDetectorVersions" minOccurs="0"/>
                <xsd:element ref="ns4: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Lastnosti pravilnika o enotnem ravnanju skladno s predpisi" ma:hidden="true" ma:internalName="_ip_UnifiedCompliancePolicyProperties">
      <xsd:simpleType>
        <xsd:restriction base="dms:Note"/>
      </xsd:simpleType>
    </xsd:element>
    <xsd:element name="_ip_UnifiedCompliancePolicyUIAction" ma:index="22" nillable="true" ma:displayName="Dejanje UV pravilnika o enotnem ravnanju skladno s predpisi"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55b9b6-d42c-4cd3-85e3-c0dfff9c8096" elementFormDefault="qualified">
    <xsd:import namespace="http://schemas.microsoft.com/office/2006/documentManagement/types"/>
    <xsd:import namespace="http://schemas.microsoft.com/office/infopath/2007/PartnerControls"/>
    <xsd:element name="SharedWithDetails" ma:index="8" nillable="true" ma:displayName="V skupni rabi s podrobnostmi" ma:internalName="SharedWithDetails" ma:readOnly="true">
      <xsd:simpleType>
        <xsd:restriction base="dms:Note">
          <xsd:maxLength value="255"/>
        </xsd:restriction>
      </xsd:simpleType>
    </xsd:element>
    <xsd:element name="SharedWithUsers" ma:index="9" nillable="true" ma:displayName="V skupni rabi z"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10" nillable="true" ma:displayName="Razprševanje namiga za skupno rabo"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95df6f4-f206-4e28-944e-a0786ede686b"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Location" ma:index="15" nillable="true" ma:displayName="MediaServiceLocation" ma:description="" ma:internalName="MediaServiceLocatio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_activity" ma:index="25" nillable="true" ma:displayName="_activity" ma:hidden="true" ma:internalName="_activity">
      <xsd:simpleType>
        <xsd:restriction base="dms:Note"/>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ystemTags" ma:index="27" nillable="true" ma:displayName="MediaServiceSystemTags" ma:hidden="true" ma:internalName="MediaServiceSystemTag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2C41456-5A5E-417D-9C2C-173C1F163A7E}">
  <ds:schemaRefs>
    <ds:schemaRef ds:uri="http://schemas.microsoft.com/sharepoint/v3/contenttype/forms"/>
  </ds:schemaRefs>
</ds:datastoreItem>
</file>

<file path=customXml/itemProps2.xml><?xml version="1.0" encoding="utf-8"?>
<ds:datastoreItem xmlns:ds="http://schemas.openxmlformats.org/officeDocument/2006/customXml" ds:itemID="{9B6DD0C4-A57B-40DF-9564-C58C75E65309}">
  <ds:schemaRefs>
    <ds:schemaRef ds:uri="http://schemas.microsoft.com/office/2006/metadata/properties"/>
    <ds:schemaRef ds:uri="http://schemas.microsoft.com/office/infopath/2007/PartnerControls"/>
    <ds:schemaRef ds:uri="http://schemas.microsoft.com/sharepoint/v3"/>
    <ds:schemaRef ds:uri="495df6f4-f206-4e28-944e-a0786ede686b"/>
  </ds:schemaRefs>
</ds:datastoreItem>
</file>

<file path=customXml/itemProps3.xml><?xml version="1.0" encoding="utf-8"?>
<ds:datastoreItem xmlns:ds="http://schemas.openxmlformats.org/officeDocument/2006/customXml" ds:itemID="{B3E2EE0D-00E2-43BE-AF6A-9E74699B81D9}">
  <ds:schemaRefs>
    <ds:schemaRef ds:uri="http://schemas.openxmlformats.org/officeDocument/2006/bibliography"/>
  </ds:schemaRefs>
</ds:datastoreItem>
</file>

<file path=customXml/itemProps4.xml><?xml version="1.0" encoding="utf-8"?>
<ds:datastoreItem xmlns:ds="http://schemas.openxmlformats.org/officeDocument/2006/customXml" ds:itemID="{3E2CE3DC-69D5-4DE4-B4D1-B91E43FF19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455b9b6-d42c-4cd3-85e3-c0dfff9c8096"/>
    <ds:schemaRef ds:uri="495df6f4-f206-4e28-944e-a0786ede68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51</Pages>
  <Words>21924</Words>
  <Characters>124973</Characters>
  <Application>Microsoft Office Word</Application>
  <DocSecurity>0</DocSecurity>
  <Lines>1041</Lines>
  <Paragraphs>293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UM FGPA</Company>
  <LinksUpToDate>false</LinksUpToDate>
  <CharactersWithSpaces>146604</CharactersWithSpaces>
  <SharedDoc>false</SharedDoc>
  <HyperlinkBase/>
  <HLinks>
    <vt:vector size="636" baseType="variant">
      <vt:variant>
        <vt:i4>6881398</vt:i4>
      </vt:variant>
      <vt:variant>
        <vt:i4>618</vt:i4>
      </vt:variant>
      <vt:variant>
        <vt:i4>0</vt:i4>
      </vt:variant>
      <vt:variant>
        <vt:i4>5</vt:i4>
      </vt:variant>
      <vt:variant>
        <vt:lpwstr>http://www.nap.si/</vt:lpwstr>
      </vt:variant>
      <vt:variant>
        <vt:lpwstr/>
      </vt:variant>
      <vt:variant>
        <vt:i4>1179719</vt:i4>
      </vt:variant>
      <vt:variant>
        <vt:i4>570</vt:i4>
      </vt:variant>
      <vt:variant>
        <vt:i4>0</vt:i4>
      </vt:variant>
      <vt:variant>
        <vt:i4>5</vt:i4>
      </vt:variant>
      <vt:variant>
        <vt:lpwstr>https://gtfs.org/realtime/proto/</vt:lpwstr>
      </vt:variant>
      <vt:variant>
        <vt:lpwstr/>
      </vt:variant>
      <vt:variant>
        <vt:i4>3538999</vt:i4>
      </vt:variant>
      <vt:variant>
        <vt:i4>567</vt:i4>
      </vt:variant>
      <vt:variant>
        <vt:i4>0</vt:i4>
      </vt:variant>
      <vt:variant>
        <vt:i4>5</vt:i4>
      </vt:variant>
      <vt:variant>
        <vt:lpwstr>https://gtfs.org/realtime/reference/</vt:lpwstr>
      </vt:variant>
      <vt:variant>
        <vt:lpwstr>message-vehicleposition</vt:lpwstr>
      </vt:variant>
      <vt:variant>
        <vt:i4>1179738</vt:i4>
      </vt:variant>
      <vt:variant>
        <vt:i4>564</vt:i4>
      </vt:variant>
      <vt:variant>
        <vt:i4>0</vt:i4>
      </vt:variant>
      <vt:variant>
        <vt:i4>5</vt:i4>
      </vt:variant>
      <vt:variant>
        <vt:lpwstr>https://gtfs.org/realtime/reference/</vt:lpwstr>
      </vt:variant>
      <vt:variant>
        <vt:lpwstr/>
      </vt:variant>
      <vt:variant>
        <vt:i4>2228260</vt:i4>
      </vt:variant>
      <vt:variant>
        <vt:i4>561</vt:i4>
      </vt:variant>
      <vt:variant>
        <vt:i4>0</vt:i4>
      </vt:variant>
      <vt:variant>
        <vt:i4>5</vt:i4>
      </vt:variant>
      <vt:variant>
        <vt:lpwstr>https://gtfs.org/schedule/</vt:lpwstr>
      </vt:variant>
      <vt:variant>
        <vt:lpwstr/>
      </vt:variant>
      <vt:variant>
        <vt:i4>3866679</vt:i4>
      </vt:variant>
      <vt:variant>
        <vt:i4>558</vt:i4>
      </vt:variant>
      <vt:variant>
        <vt:i4>0</vt:i4>
      </vt:variant>
      <vt:variant>
        <vt:i4>5</vt:i4>
      </vt:variant>
      <vt:variant>
        <vt:lpwstr>https://gtfs.org/realtime/</vt:lpwstr>
      </vt:variant>
      <vt:variant>
        <vt:lpwstr/>
      </vt:variant>
      <vt:variant>
        <vt:i4>1704004</vt:i4>
      </vt:variant>
      <vt:variant>
        <vt:i4>549</vt:i4>
      </vt:variant>
      <vt:variant>
        <vt:i4>0</vt:i4>
      </vt:variant>
      <vt:variant>
        <vt:i4>5</vt:i4>
      </vt:variant>
      <vt:variant>
        <vt:lpwstr>https://github.com/SIRI-CEN/SIRI</vt:lpwstr>
      </vt:variant>
      <vt:variant>
        <vt:lpwstr/>
      </vt:variant>
      <vt:variant>
        <vt:i4>6094860</vt:i4>
      </vt:variant>
      <vt:variant>
        <vt:i4>546</vt:i4>
      </vt:variant>
      <vt:variant>
        <vt:i4>0</vt:i4>
      </vt:variant>
      <vt:variant>
        <vt:i4>5</vt:i4>
      </vt:variant>
      <vt:variant>
        <vt:lpwstr>https://www.transmodel-cen.eu/siri-standard/</vt:lpwstr>
      </vt:variant>
      <vt:variant>
        <vt:lpwstr/>
      </vt:variant>
      <vt:variant>
        <vt:i4>983122</vt:i4>
      </vt:variant>
      <vt:variant>
        <vt:i4>543</vt:i4>
      </vt:variant>
      <vt:variant>
        <vt:i4>0</vt:i4>
      </vt:variant>
      <vt:variant>
        <vt:i4>5</vt:i4>
      </vt:variant>
      <vt:variant>
        <vt:lpwstr>https://www.siri-cen.eu/</vt:lpwstr>
      </vt:variant>
      <vt:variant>
        <vt:lpwstr/>
      </vt:variant>
      <vt:variant>
        <vt:i4>6881398</vt:i4>
      </vt:variant>
      <vt:variant>
        <vt:i4>540</vt:i4>
      </vt:variant>
      <vt:variant>
        <vt:i4>0</vt:i4>
      </vt:variant>
      <vt:variant>
        <vt:i4>5</vt:i4>
      </vt:variant>
      <vt:variant>
        <vt:lpwstr>http://www.nap.si/</vt:lpwstr>
      </vt:variant>
      <vt:variant>
        <vt:lpwstr/>
      </vt:variant>
      <vt:variant>
        <vt:i4>1441864</vt:i4>
      </vt:variant>
      <vt:variant>
        <vt:i4>537</vt:i4>
      </vt:variant>
      <vt:variant>
        <vt:i4>0</vt:i4>
      </vt:variant>
      <vt:variant>
        <vt:i4>5</vt:i4>
      </vt:variant>
      <vt:variant>
        <vt:lpwstr>http://www.promet.si/</vt:lpwstr>
      </vt:variant>
      <vt:variant>
        <vt:lpwstr/>
      </vt:variant>
      <vt:variant>
        <vt:i4>3342442</vt:i4>
      </vt:variant>
      <vt:variant>
        <vt:i4>534</vt:i4>
      </vt:variant>
      <vt:variant>
        <vt:i4>0</vt:i4>
      </vt:variant>
      <vt:variant>
        <vt:i4>5</vt:i4>
      </vt:variant>
      <vt:variant>
        <vt:lpwstr>https://www.itsstandards.eu/app/uploads/sites/14/2020/10/C-ITS-Brochure-2020-FINAL.pdf</vt:lpwstr>
      </vt:variant>
      <vt:variant>
        <vt:lpwstr/>
      </vt:variant>
      <vt:variant>
        <vt:i4>3342442</vt:i4>
      </vt:variant>
      <vt:variant>
        <vt:i4>531</vt:i4>
      </vt:variant>
      <vt:variant>
        <vt:i4>0</vt:i4>
      </vt:variant>
      <vt:variant>
        <vt:i4>5</vt:i4>
      </vt:variant>
      <vt:variant>
        <vt:lpwstr>https://www.itsstandards.eu/app/uploads/sites/14/2020/10/C-ITS-Brochure-2020-FINAL.pdf</vt:lpwstr>
      </vt:variant>
      <vt:variant>
        <vt:lpwstr/>
      </vt:variant>
      <vt:variant>
        <vt:i4>5767177</vt:i4>
      </vt:variant>
      <vt:variant>
        <vt:i4>525</vt:i4>
      </vt:variant>
      <vt:variant>
        <vt:i4>0</vt:i4>
      </vt:variant>
      <vt:variant>
        <vt:i4>5</vt:i4>
      </vt:variant>
      <vt:variant>
        <vt:lpwstr>https://releases.c-roads.eu/</vt:lpwstr>
      </vt:variant>
      <vt:variant>
        <vt:lpwstr/>
      </vt:variant>
      <vt:variant>
        <vt:i4>6881398</vt:i4>
      </vt:variant>
      <vt:variant>
        <vt:i4>507</vt:i4>
      </vt:variant>
      <vt:variant>
        <vt:i4>0</vt:i4>
      </vt:variant>
      <vt:variant>
        <vt:i4>5</vt:i4>
      </vt:variant>
      <vt:variant>
        <vt:lpwstr>http://www.nap.si/</vt:lpwstr>
      </vt:variant>
      <vt:variant>
        <vt:lpwstr/>
      </vt:variant>
      <vt:variant>
        <vt:i4>7078015</vt:i4>
      </vt:variant>
      <vt:variant>
        <vt:i4>504</vt:i4>
      </vt:variant>
      <vt:variant>
        <vt:i4>0</vt:i4>
      </vt:variant>
      <vt:variant>
        <vt:i4>5</vt:i4>
      </vt:variant>
      <vt:variant>
        <vt:lpwstr>https://eur-lex.europa.eu/legal-content/EN/TXT/?uri=celex%3A32024R0490</vt:lpwstr>
      </vt:variant>
      <vt:variant>
        <vt:lpwstr/>
      </vt:variant>
      <vt:variant>
        <vt:i4>4259874</vt:i4>
      </vt:variant>
      <vt:variant>
        <vt:i4>501</vt:i4>
      </vt:variant>
      <vt:variant>
        <vt:i4>0</vt:i4>
      </vt:variant>
      <vt:variant>
        <vt:i4>5</vt:i4>
      </vt:variant>
      <vt:variant>
        <vt:lpwstr>https://eur-lex.europa.eu/eli/reg_del/2017/1926/oj</vt:lpwstr>
      </vt:variant>
      <vt:variant>
        <vt:lpwstr/>
      </vt:variant>
      <vt:variant>
        <vt:i4>3473446</vt:i4>
      </vt:variant>
      <vt:variant>
        <vt:i4>498</vt:i4>
      </vt:variant>
      <vt:variant>
        <vt:i4>0</vt:i4>
      </vt:variant>
      <vt:variant>
        <vt:i4>5</vt:i4>
      </vt:variant>
      <vt:variant>
        <vt:lpwstr>https://www.c-roads.eu/</vt:lpwstr>
      </vt:variant>
      <vt:variant>
        <vt:lpwstr/>
      </vt:variant>
      <vt:variant>
        <vt:i4>3342442</vt:i4>
      </vt:variant>
      <vt:variant>
        <vt:i4>495</vt:i4>
      </vt:variant>
      <vt:variant>
        <vt:i4>0</vt:i4>
      </vt:variant>
      <vt:variant>
        <vt:i4>5</vt:i4>
      </vt:variant>
      <vt:variant>
        <vt:lpwstr>https://www.itsstandards.eu/app/uploads/sites/14/2020/10/C-ITS-Brochure-2020-FINAL.pdf</vt:lpwstr>
      </vt:variant>
      <vt:variant>
        <vt:lpwstr/>
      </vt:variant>
      <vt:variant>
        <vt:i4>3473455</vt:i4>
      </vt:variant>
      <vt:variant>
        <vt:i4>492</vt:i4>
      </vt:variant>
      <vt:variant>
        <vt:i4>0</vt:i4>
      </vt:variant>
      <vt:variant>
        <vt:i4>5</vt:i4>
      </vt:variant>
      <vt:variant>
        <vt:lpwstr>https://developers.google.com/transit/gtfs-realtime</vt:lpwstr>
      </vt:variant>
      <vt:variant>
        <vt:lpwstr/>
      </vt:variant>
      <vt:variant>
        <vt:i4>3407987</vt:i4>
      </vt:variant>
      <vt:variant>
        <vt:i4>489</vt:i4>
      </vt:variant>
      <vt:variant>
        <vt:i4>0</vt:i4>
      </vt:variant>
      <vt:variant>
        <vt:i4>5</vt:i4>
      </vt:variant>
      <vt:variant>
        <vt:lpwstr>https://www.datex2.eu/</vt:lpwstr>
      </vt:variant>
      <vt:variant>
        <vt:lpwstr/>
      </vt:variant>
      <vt:variant>
        <vt:i4>5767177</vt:i4>
      </vt:variant>
      <vt:variant>
        <vt:i4>486</vt:i4>
      </vt:variant>
      <vt:variant>
        <vt:i4>0</vt:i4>
      </vt:variant>
      <vt:variant>
        <vt:i4>5</vt:i4>
      </vt:variant>
      <vt:variant>
        <vt:lpwstr>https://releases.c-roads.eu/</vt:lpwstr>
      </vt:variant>
      <vt:variant>
        <vt:lpwstr/>
      </vt:variant>
      <vt:variant>
        <vt:i4>10354765</vt:i4>
      </vt:variant>
      <vt:variant>
        <vt:i4>483</vt:i4>
      </vt:variant>
      <vt:variant>
        <vt:i4>0</vt:i4>
      </vt:variant>
      <vt:variant>
        <vt:i4>5</vt:i4>
      </vt:variant>
      <vt:variant>
        <vt:lpwstr>C-Roads Platform. Release 2.1.0 of C-Roads harmonised C-ITS specifications. Dostopno na </vt:lpwstr>
      </vt:variant>
      <vt:variant>
        <vt:lpwstr/>
      </vt:variant>
      <vt:variant>
        <vt:i4>3997803</vt:i4>
      </vt:variant>
      <vt:variant>
        <vt:i4>480</vt:i4>
      </vt:variant>
      <vt:variant>
        <vt:i4>0</vt:i4>
      </vt:variant>
      <vt:variant>
        <vt:i4>5</vt:i4>
      </vt:variant>
      <vt:variant>
        <vt:lpwstr>http://www.pisrs.si/Pis.web/pregledPredpisa?id=ZAKO8298&amp;d-49687-s=0</vt:lpwstr>
      </vt:variant>
      <vt:variant>
        <vt:lpwstr/>
      </vt:variant>
      <vt:variant>
        <vt:i4>327701</vt:i4>
      </vt:variant>
      <vt:variant>
        <vt:i4>474</vt:i4>
      </vt:variant>
      <vt:variant>
        <vt:i4>0</vt:i4>
      </vt:variant>
      <vt:variant>
        <vt:i4>5</vt:i4>
      </vt:variant>
      <vt:variant>
        <vt:lpwstr>https://eur-lex.europa.eu/legal-content/EN/TXT/?uri=CELEX:52016DC0766</vt:lpwstr>
      </vt:variant>
      <vt:variant>
        <vt:lpwstr/>
      </vt:variant>
      <vt:variant>
        <vt:i4>7078015</vt:i4>
      </vt:variant>
      <vt:variant>
        <vt:i4>456</vt:i4>
      </vt:variant>
      <vt:variant>
        <vt:i4>0</vt:i4>
      </vt:variant>
      <vt:variant>
        <vt:i4>5</vt:i4>
      </vt:variant>
      <vt:variant>
        <vt:lpwstr>https://eur-lex.europa.eu/legal-content/EN/TXT/?uri=celex%3A32024R0490</vt:lpwstr>
      </vt:variant>
      <vt:variant>
        <vt:lpwstr/>
      </vt:variant>
      <vt:variant>
        <vt:i4>4259874</vt:i4>
      </vt:variant>
      <vt:variant>
        <vt:i4>453</vt:i4>
      </vt:variant>
      <vt:variant>
        <vt:i4>0</vt:i4>
      </vt:variant>
      <vt:variant>
        <vt:i4>5</vt:i4>
      </vt:variant>
      <vt:variant>
        <vt:lpwstr>https://eur-lex.europa.eu/eli/reg_del/2017/1926/oj</vt:lpwstr>
      </vt:variant>
      <vt:variant>
        <vt:lpwstr/>
      </vt:variant>
      <vt:variant>
        <vt:i4>5439491</vt:i4>
      </vt:variant>
      <vt:variant>
        <vt:i4>450</vt:i4>
      </vt:variant>
      <vt:variant>
        <vt:i4>0</vt:i4>
      </vt:variant>
      <vt:variant>
        <vt:i4>5</vt:i4>
      </vt:variant>
      <vt:variant>
        <vt:lpwstr>https://eur-lex.europa.eu/legal-content/EN/TXT/?uri=CELEX%3A32010L0040&amp;qid=1731405514405</vt:lpwstr>
      </vt:variant>
      <vt:variant>
        <vt:lpwstr/>
      </vt:variant>
      <vt:variant>
        <vt:i4>7274504</vt:i4>
      </vt:variant>
      <vt:variant>
        <vt:i4>447</vt:i4>
      </vt:variant>
      <vt:variant>
        <vt:i4>0</vt:i4>
      </vt:variant>
      <vt:variant>
        <vt:i4>5</vt:i4>
      </vt:variant>
      <vt:variant>
        <vt:lpwstr>https://eur-lex.europa.eu/legal-content/EN/TXT/?uri=OJ:L_202302661</vt:lpwstr>
      </vt:variant>
      <vt:variant>
        <vt:lpwstr/>
      </vt:variant>
      <vt:variant>
        <vt:i4>2031671</vt:i4>
      </vt:variant>
      <vt:variant>
        <vt:i4>440</vt:i4>
      </vt:variant>
      <vt:variant>
        <vt:i4>0</vt:i4>
      </vt:variant>
      <vt:variant>
        <vt:i4>5</vt:i4>
      </vt:variant>
      <vt:variant>
        <vt:lpwstr/>
      </vt:variant>
      <vt:variant>
        <vt:lpwstr>_Toc194663448</vt:lpwstr>
      </vt:variant>
      <vt:variant>
        <vt:i4>2031671</vt:i4>
      </vt:variant>
      <vt:variant>
        <vt:i4>434</vt:i4>
      </vt:variant>
      <vt:variant>
        <vt:i4>0</vt:i4>
      </vt:variant>
      <vt:variant>
        <vt:i4>5</vt:i4>
      </vt:variant>
      <vt:variant>
        <vt:lpwstr/>
      </vt:variant>
      <vt:variant>
        <vt:lpwstr>_Toc194663447</vt:lpwstr>
      </vt:variant>
      <vt:variant>
        <vt:i4>2031671</vt:i4>
      </vt:variant>
      <vt:variant>
        <vt:i4>428</vt:i4>
      </vt:variant>
      <vt:variant>
        <vt:i4>0</vt:i4>
      </vt:variant>
      <vt:variant>
        <vt:i4>5</vt:i4>
      </vt:variant>
      <vt:variant>
        <vt:lpwstr/>
      </vt:variant>
      <vt:variant>
        <vt:lpwstr>_Toc194663446</vt:lpwstr>
      </vt:variant>
      <vt:variant>
        <vt:i4>2031671</vt:i4>
      </vt:variant>
      <vt:variant>
        <vt:i4>422</vt:i4>
      </vt:variant>
      <vt:variant>
        <vt:i4>0</vt:i4>
      </vt:variant>
      <vt:variant>
        <vt:i4>5</vt:i4>
      </vt:variant>
      <vt:variant>
        <vt:lpwstr/>
      </vt:variant>
      <vt:variant>
        <vt:lpwstr>_Toc194663445</vt:lpwstr>
      </vt:variant>
      <vt:variant>
        <vt:i4>2031671</vt:i4>
      </vt:variant>
      <vt:variant>
        <vt:i4>416</vt:i4>
      </vt:variant>
      <vt:variant>
        <vt:i4>0</vt:i4>
      </vt:variant>
      <vt:variant>
        <vt:i4>5</vt:i4>
      </vt:variant>
      <vt:variant>
        <vt:lpwstr/>
      </vt:variant>
      <vt:variant>
        <vt:lpwstr>_Toc194663444</vt:lpwstr>
      </vt:variant>
      <vt:variant>
        <vt:i4>2031671</vt:i4>
      </vt:variant>
      <vt:variant>
        <vt:i4>410</vt:i4>
      </vt:variant>
      <vt:variant>
        <vt:i4>0</vt:i4>
      </vt:variant>
      <vt:variant>
        <vt:i4>5</vt:i4>
      </vt:variant>
      <vt:variant>
        <vt:lpwstr/>
      </vt:variant>
      <vt:variant>
        <vt:lpwstr>_Toc194663443</vt:lpwstr>
      </vt:variant>
      <vt:variant>
        <vt:i4>2031671</vt:i4>
      </vt:variant>
      <vt:variant>
        <vt:i4>404</vt:i4>
      </vt:variant>
      <vt:variant>
        <vt:i4>0</vt:i4>
      </vt:variant>
      <vt:variant>
        <vt:i4>5</vt:i4>
      </vt:variant>
      <vt:variant>
        <vt:lpwstr/>
      </vt:variant>
      <vt:variant>
        <vt:lpwstr>_Toc194663442</vt:lpwstr>
      </vt:variant>
      <vt:variant>
        <vt:i4>2031671</vt:i4>
      </vt:variant>
      <vt:variant>
        <vt:i4>398</vt:i4>
      </vt:variant>
      <vt:variant>
        <vt:i4>0</vt:i4>
      </vt:variant>
      <vt:variant>
        <vt:i4>5</vt:i4>
      </vt:variant>
      <vt:variant>
        <vt:lpwstr/>
      </vt:variant>
      <vt:variant>
        <vt:lpwstr>_Toc194663441</vt:lpwstr>
      </vt:variant>
      <vt:variant>
        <vt:i4>2031671</vt:i4>
      </vt:variant>
      <vt:variant>
        <vt:i4>392</vt:i4>
      </vt:variant>
      <vt:variant>
        <vt:i4>0</vt:i4>
      </vt:variant>
      <vt:variant>
        <vt:i4>5</vt:i4>
      </vt:variant>
      <vt:variant>
        <vt:lpwstr/>
      </vt:variant>
      <vt:variant>
        <vt:lpwstr>_Toc194663440</vt:lpwstr>
      </vt:variant>
      <vt:variant>
        <vt:i4>1572919</vt:i4>
      </vt:variant>
      <vt:variant>
        <vt:i4>386</vt:i4>
      </vt:variant>
      <vt:variant>
        <vt:i4>0</vt:i4>
      </vt:variant>
      <vt:variant>
        <vt:i4>5</vt:i4>
      </vt:variant>
      <vt:variant>
        <vt:lpwstr/>
      </vt:variant>
      <vt:variant>
        <vt:lpwstr>_Toc194663439</vt:lpwstr>
      </vt:variant>
      <vt:variant>
        <vt:i4>1572919</vt:i4>
      </vt:variant>
      <vt:variant>
        <vt:i4>380</vt:i4>
      </vt:variant>
      <vt:variant>
        <vt:i4>0</vt:i4>
      </vt:variant>
      <vt:variant>
        <vt:i4>5</vt:i4>
      </vt:variant>
      <vt:variant>
        <vt:lpwstr/>
      </vt:variant>
      <vt:variant>
        <vt:lpwstr>_Toc194663438</vt:lpwstr>
      </vt:variant>
      <vt:variant>
        <vt:i4>1572919</vt:i4>
      </vt:variant>
      <vt:variant>
        <vt:i4>374</vt:i4>
      </vt:variant>
      <vt:variant>
        <vt:i4>0</vt:i4>
      </vt:variant>
      <vt:variant>
        <vt:i4>5</vt:i4>
      </vt:variant>
      <vt:variant>
        <vt:lpwstr/>
      </vt:variant>
      <vt:variant>
        <vt:lpwstr>_Toc194663437</vt:lpwstr>
      </vt:variant>
      <vt:variant>
        <vt:i4>1572919</vt:i4>
      </vt:variant>
      <vt:variant>
        <vt:i4>368</vt:i4>
      </vt:variant>
      <vt:variant>
        <vt:i4>0</vt:i4>
      </vt:variant>
      <vt:variant>
        <vt:i4>5</vt:i4>
      </vt:variant>
      <vt:variant>
        <vt:lpwstr/>
      </vt:variant>
      <vt:variant>
        <vt:lpwstr>_Toc194663436</vt:lpwstr>
      </vt:variant>
      <vt:variant>
        <vt:i4>1572919</vt:i4>
      </vt:variant>
      <vt:variant>
        <vt:i4>362</vt:i4>
      </vt:variant>
      <vt:variant>
        <vt:i4>0</vt:i4>
      </vt:variant>
      <vt:variant>
        <vt:i4>5</vt:i4>
      </vt:variant>
      <vt:variant>
        <vt:lpwstr/>
      </vt:variant>
      <vt:variant>
        <vt:lpwstr>_Toc194663435</vt:lpwstr>
      </vt:variant>
      <vt:variant>
        <vt:i4>1572919</vt:i4>
      </vt:variant>
      <vt:variant>
        <vt:i4>356</vt:i4>
      </vt:variant>
      <vt:variant>
        <vt:i4>0</vt:i4>
      </vt:variant>
      <vt:variant>
        <vt:i4>5</vt:i4>
      </vt:variant>
      <vt:variant>
        <vt:lpwstr/>
      </vt:variant>
      <vt:variant>
        <vt:lpwstr>_Toc194663434</vt:lpwstr>
      </vt:variant>
      <vt:variant>
        <vt:i4>1572919</vt:i4>
      </vt:variant>
      <vt:variant>
        <vt:i4>350</vt:i4>
      </vt:variant>
      <vt:variant>
        <vt:i4>0</vt:i4>
      </vt:variant>
      <vt:variant>
        <vt:i4>5</vt:i4>
      </vt:variant>
      <vt:variant>
        <vt:lpwstr/>
      </vt:variant>
      <vt:variant>
        <vt:lpwstr>_Toc194663433</vt:lpwstr>
      </vt:variant>
      <vt:variant>
        <vt:i4>1572919</vt:i4>
      </vt:variant>
      <vt:variant>
        <vt:i4>344</vt:i4>
      </vt:variant>
      <vt:variant>
        <vt:i4>0</vt:i4>
      </vt:variant>
      <vt:variant>
        <vt:i4>5</vt:i4>
      </vt:variant>
      <vt:variant>
        <vt:lpwstr/>
      </vt:variant>
      <vt:variant>
        <vt:lpwstr>_Toc194663432</vt:lpwstr>
      </vt:variant>
      <vt:variant>
        <vt:i4>1572919</vt:i4>
      </vt:variant>
      <vt:variant>
        <vt:i4>338</vt:i4>
      </vt:variant>
      <vt:variant>
        <vt:i4>0</vt:i4>
      </vt:variant>
      <vt:variant>
        <vt:i4>5</vt:i4>
      </vt:variant>
      <vt:variant>
        <vt:lpwstr/>
      </vt:variant>
      <vt:variant>
        <vt:lpwstr>_Toc194663431</vt:lpwstr>
      </vt:variant>
      <vt:variant>
        <vt:i4>1572919</vt:i4>
      </vt:variant>
      <vt:variant>
        <vt:i4>332</vt:i4>
      </vt:variant>
      <vt:variant>
        <vt:i4>0</vt:i4>
      </vt:variant>
      <vt:variant>
        <vt:i4>5</vt:i4>
      </vt:variant>
      <vt:variant>
        <vt:lpwstr/>
      </vt:variant>
      <vt:variant>
        <vt:lpwstr>_Toc194663430</vt:lpwstr>
      </vt:variant>
      <vt:variant>
        <vt:i4>1638455</vt:i4>
      </vt:variant>
      <vt:variant>
        <vt:i4>326</vt:i4>
      </vt:variant>
      <vt:variant>
        <vt:i4>0</vt:i4>
      </vt:variant>
      <vt:variant>
        <vt:i4>5</vt:i4>
      </vt:variant>
      <vt:variant>
        <vt:lpwstr/>
      </vt:variant>
      <vt:variant>
        <vt:lpwstr>_Toc194663429</vt:lpwstr>
      </vt:variant>
      <vt:variant>
        <vt:i4>1638455</vt:i4>
      </vt:variant>
      <vt:variant>
        <vt:i4>320</vt:i4>
      </vt:variant>
      <vt:variant>
        <vt:i4>0</vt:i4>
      </vt:variant>
      <vt:variant>
        <vt:i4>5</vt:i4>
      </vt:variant>
      <vt:variant>
        <vt:lpwstr/>
      </vt:variant>
      <vt:variant>
        <vt:lpwstr>_Toc194663428</vt:lpwstr>
      </vt:variant>
      <vt:variant>
        <vt:i4>1638455</vt:i4>
      </vt:variant>
      <vt:variant>
        <vt:i4>314</vt:i4>
      </vt:variant>
      <vt:variant>
        <vt:i4>0</vt:i4>
      </vt:variant>
      <vt:variant>
        <vt:i4>5</vt:i4>
      </vt:variant>
      <vt:variant>
        <vt:lpwstr/>
      </vt:variant>
      <vt:variant>
        <vt:lpwstr>_Toc194663427</vt:lpwstr>
      </vt:variant>
      <vt:variant>
        <vt:i4>1638455</vt:i4>
      </vt:variant>
      <vt:variant>
        <vt:i4>308</vt:i4>
      </vt:variant>
      <vt:variant>
        <vt:i4>0</vt:i4>
      </vt:variant>
      <vt:variant>
        <vt:i4>5</vt:i4>
      </vt:variant>
      <vt:variant>
        <vt:lpwstr/>
      </vt:variant>
      <vt:variant>
        <vt:lpwstr>_Toc194663426</vt:lpwstr>
      </vt:variant>
      <vt:variant>
        <vt:i4>1638455</vt:i4>
      </vt:variant>
      <vt:variant>
        <vt:i4>302</vt:i4>
      </vt:variant>
      <vt:variant>
        <vt:i4>0</vt:i4>
      </vt:variant>
      <vt:variant>
        <vt:i4>5</vt:i4>
      </vt:variant>
      <vt:variant>
        <vt:lpwstr/>
      </vt:variant>
      <vt:variant>
        <vt:lpwstr>_Toc194663425</vt:lpwstr>
      </vt:variant>
      <vt:variant>
        <vt:i4>1638455</vt:i4>
      </vt:variant>
      <vt:variant>
        <vt:i4>296</vt:i4>
      </vt:variant>
      <vt:variant>
        <vt:i4>0</vt:i4>
      </vt:variant>
      <vt:variant>
        <vt:i4>5</vt:i4>
      </vt:variant>
      <vt:variant>
        <vt:lpwstr/>
      </vt:variant>
      <vt:variant>
        <vt:lpwstr>_Toc194663424</vt:lpwstr>
      </vt:variant>
      <vt:variant>
        <vt:i4>1638455</vt:i4>
      </vt:variant>
      <vt:variant>
        <vt:i4>290</vt:i4>
      </vt:variant>
      <vt:variant>
        <vt:i4>0</vt:i4>
      </vt:variant>
      <vt:variant>
        <vt:i4>5</vt:i4>
      </vt:variant>
      <vt:variant>
        <vt:lpwstr/>
      </vt:variant>
      <vt:variant>
        <vt:lpwstr>_Toc194663423</vt:lpwstr>
      </vt:variant>
      <vt:variant>
        <vt:i4>1638455</vt:i4>
      </vt:variant>
      <vt:variant>
        <vt:i4>284</vt:i4>
      </vt:variant>
      <vt:variant>
        <vt:i4>0</vt:i4>
      </vt:variant>
      <vt:variant>
        <vt:i4>5</vt:i4>
      </vt:variant>
      <vt:variant>
        <vt:lpwstr/>
      </vt:variant>
      <vt:variant>
        <vt:lpwstr>_Toc194663422</vt:lpwstr>
      </vt:variant>
      <vt:variant>
        <vt:i4>1638455</vt:i4>
      </vt:variant>
      <vt:variant>
        <vt:i4>278</vt:i4>
      </vt:variant>
      <vt:variant>
        <vt:i4>0</vt:i4>
      </vt:variant>
      <vt:variant>
        <vt:i4>5</vt:i4>
      </vt:variant>
      <vt:variant>
        <vt:lpwstr/>
      </vt:variant>
      <vt:variant>
        <vt:lpwstr>_Toc194663421</vt:lpwstr>
      </vt:variant>
      <vt:variant>
        <vt:i4>1638455</vt:i4>
      </vt:variant>
      <vt:variant>
        <vt:i4>272</vt:i4>
      </vt:variant>
      <vt:variant>
        <vt:i4>0</vt:i4>
      </vt:variant>
      <vt:variant>
        <vt:i4>5</vt:i4>
      </vt:variant>
      <vt:variant>
        <vt:lpwstr/>
      </vt:variant>
      <vt:variant>
        <vt:lpwstr>_Toc194663420</vt:lpwstr>
      </vt:variant>
      <vt:variant>
        <vt:i4>1703991</vt:i4>
      </vt:variant>
      <vt:variant>
        <vt:i4>266</vt:i4>
      </vt:variant>
      <vt:variant>
        <vt:i4>0</vt:i4>
      </vt:variant>
      <vt:variant>
        <vt:i4>5</vt:i4>
      </vt:variant>
      <vt:variant>
        <vt:lpwstr/>
      </vt:variant>
      <vt:variant>
        <vt:lpwstr>_Toc194663419</vt:lpwstr>
      </vt:variant>
      <vt:variant>
        <vt:i4>1703991</vt:i4>
      </vt:variant>
      <vt:variant>
        <vt:i4>260</vt:i4>
      </vt:variant>
      <vt:variant>
        <vt:i4>0</vt:i4>
      </vt:variant>
      <vt:variant>
        <vt:i4>5</vt:i4>
      </vt:variant>
      <vt:variant>
        <vt:lpwstr/>
      </vt:variant>
      <vt:variant>
        <vt:lpwstr>_Toc194663417</vt:lpwstr>
      </vt:variant>
      <vt:variant>
        <vt:i4>1703991</vt:i4>
      </vt:variant>
      <vt:variant>
        <vt:i4>254</vt:i4>
      </vt:variant>
      <vt:variant>
        <vt:i4>0</vt:i4>
      </vt:variant>
      <vt:variant>
        <vt:i4>5</vt:i4>
      </vt:variant>
      <vt:variant>
        <vt:lpwstr/>
      </vt:variant>
      <vt:variant>
        <vt:lpwstr>_Toc194663416</vt:lpwstr>
      </vt:variant>
      <vt:variant>
        <vt:i4>1703991</vt:i4>
      </vt:variant>
      <vt:variant>
        <vt:i4>248</vt:i4>
      </vt:variant>
      <vt:variant>
        <vt:i4>0</vt:i4>
      </vt:variant>
      <vt:variant>
        <vt:i4>5</vt:i4>
      </vt:variant>
      <vt:variant>
        <vt:lpwstr/>
      </vt:variant>
      <vt:variant>
        <vt:lpwstr>_Toc194663415</vt:lpwstr>
      </vt:variant>
      <vt:variant>
        <vt:i4>1703991</vt:i4>
      </vt:variant>
      <vt:variant>
        <vt:i4>242</vt:i4>
      </vt:variant>
      <vt:variant>
        <vt:i4>0</vt:i4>
      </vt:variant>
      <vt:variant>
        <vt:i4>5</vt:i4>
      </vt:variant>
      <vt:variant>
        <vt:lpwstr/>
      </vt:variant>
      <vt:variant>
        <vt:lpwstr>_Toc194663414</vt:lpwstr>
      </vt:variant>
      <vt:variant>
        <vt:i4>1703991</vt:i4>
      </vt:variant>
      <vt:variant>
        <vt:i4>236</vt:i4>
      </vt:variant>
      <vt:variant>
        <vt:i4>0</vt:i4>
      </vt:variant>
      <vt:variant>
        <vt:i4>5</vt:i4>
      </vt:variant>
      <vt:variant>
        <vt:lpwstr/>
      </vt:variant>
      <vt:variant>
        <vt:lpwstr>_Toc194663413</vt:lpwstr>
      </vt:variant>
      <vt:variant>
        <vt:i4>1703991</vt:i4>
      </vt:variant>
      <vt:variant>
        <vt:i4>230</vt:i4>
      </vt:variant>
      <vt:variant>
        <vt:i4>0</vt:i4>
      </vt:variant>
      <vt:variant>
        <vt:i4>5</vt:i4>
      </vt:variant>
      <vt:variant>
        <vt:lpwstr/>
      </vt:variant>
      <vt:variant>
        <vt:lpwstr>_Toc194663412</vt:lpwstr>
      </vt:variant>
      <vt:variant>
        <vt:i4>1703991</vt:i4>
      </vt:variant>
      <vt:variant>
        <vt:i4>224</vt:i4>
      </vt:variant>
      <vt:variant>
        <vt:i4>0</vt:i4>
      </vt:variant>
      <vt:variant>
        <vt:i4>5</vt:i4>
      </vt:variant>
      <vt:variant>
        <vt:lpwstr/>
      </vt:variant>
      <vt:variant>
        <vt:lpwstr>_Toc194663411</vt:lpwstr>
      </vt:variant>
      <vt:variant>
        <vt:i4>1703991</vt:i4>
      </vt:variant>
      <vt:variant>
        <vt:i4>218</vt:i4>
      </vt:variant>
      <vt:variant>
        <vt:i4>0</vt:i4>
      </vt:variant>
      <vt:variant>
        <vt:i4>5</vt:i4>
      </vt:variant>
      <vt:variant>
        <vt:lpwstr/>
      </vt:variant>
      <vt:variant>
        <vt:lpwstr>_Toc194663410</vt:lpwstr>
      </vt:variant>
      <vt:variant>
        <vt:i4>1769527</vt:i4>
      </vt:variant>
      <vt:variant>
        <vt:i4>212</vt:i4>
      </vt:variant>
      <vt:variant>
        <vt:i4>0</vt:i4>
      </vt:variant>
      <vt:variant>
        <vt:i4>5</vt:i4>
      </vt:variant>
      <vt:variant>
        <vt:lpwstr/>
      </vt:variant>
      <vt:variant>
        <vt:lpwstr>_Toc194663409</vt:lpwstr>
      </vt:variant>
      <vt:variant>
        <vt:i4>1769527</vt:i4>
      </vt:variant>
      <vt:variant>
        <vt:i4>206</vt:i4>
      </vt:variant>
      <vt:variant>
        <vt:i4>0</vt:i4>
      </vt:variant>
      <vt:variant>
        <vt:i4>5</vt:i4>
      </vt:variant>
      <vt:variant>
        <vt:lpwstr/>
      </vt:variant>
      <vt:variant>
        <vt:lpwstr>_Toc194663408</vt:lpwstr>
      </vt:variant>
      <vt:variant>
        <vt:i4>1769527</vt:i4>
      </vt:variant>
      <vt:variant>
        <vt:i4>200</vt:i4>
      </vt:variant>
      <vt:variant>
        <vt:i4>0</vt:i4>
      </vt:variant>
      <vt:variant>
        <vt:i4>5</vt:i4>
      </vt:variant>
      <vt:variant>
        <vt:lpwstr/>
      </vt:variant>
      <vt:variant>
        <vt:lpwstr>_Toc194663407</vt:lpwstr>
      </vt:variant>
      <vt:variant>
        <vt:i4>1769527</vt:i4>
      </vt:variant>
      <vt:variant>
        <vt:i4>194</vt:i4>
      </vt:variant>
      <vt:variant>
        <vt:i4>0</vt:i4>
      </vt:variant>
      <vt:variant>
        <vt:i4>5</vt:i4>
      </vt:variant>
      <vt:variant>
        <vt:lpwstr/>
      </vt:variant>
      <vt:variant>
        <vt:lpwstr>_Toc194663404</vt:lpwstr>
      </vt:variant>
      <vt:variant>
        <vt:i4>1769527</vt:i4>
      </vt:variant>
      <vt:variant>
        <vt:i4>188</vt:i4>
      </vt:variant>
      <vt:variant>
        <vt:i4>0</vt:i4>
      </vt:variant>
      <vt:variant>
        <vt:i4>5</vt:i4>
      </vt:variant>
      <vt:variant>
        <vt:lpwstr/>
      </vt:variant>
      <vt:variant>
        <vt:lpwstr>_Toc194663403</vt:lpwstr>
      </vt:variant>
      <vt:variant>
        <vt:i4>1769527</vt:i4>
      </vt:variant>
      <vt:variant>
        <vt:i4>182</vt:i4>
      </vt:variant>
      <vt:variant>
        <vt:i4>0</vt:i4>
      </vt:variant>
      <vt:variant>
        <vt:i4>5</vt:i4>
      </vt:variant>
      <vt:variant>
        <vt:lpwstr/>
      </vt:variant>
      <vt:variant>
        <vt:lpwstr>_Toc194663402</vt:lpwstr>
      </vt:variant>
      <vt:variant>
        <vt:i4>1769527</vt:i4>
      </vt:variant>
      <vt:variant>
        <vt:i4>176</vt:i4>
      </vt:variant>
      <vt:variant>
        <vt:i4>0</vt:i4>
      </vt:variant>
      <vt:variant>
        <vt:i4>5</vt:i4>
      </vt:variant>
      <vt:variant>
        <vt:lpwstr/>
      </vt:variant>
      <vt:variant>
        <vt:lpwstr>_Toc194663401</vt:lpwstr>
      </vt:variant>
      <vt:variant>
        <vt:i4>1769527</vt:i4>
      </vt:variant>
      <vt:variant>
        <vt:i4>170</vt:i4>
      </vt:variant>
      <vt:variant>
        <vt:i4>0</vt:i4>
      </vt:variant>
      <vt:variant>
        <vt:i4>5</vt:i4>
      </vt:variant>
      <vt:variant>
        <vt:lpwstr/>
      </vt:variant>
      <vt:variant>
        <vt:lpwstr>_Toc194663400</vt:lpwstr>
      </vt:variant>
      <vt:variant>
        <vt:i4>1179696</vt:i4>
      </vt:variant>
      <vt:variant>
        <vt:i4>164</vt:i4>
      </vt:variant>
      <vt:variant>
        <vt:i4>0</vt:i4>
      </vt:variant>
      <vt:variant>
        <vt:i4>5</vt:i4>
      </vt:variant>
      <vt:variant>
        <vt:lpwstr/>
      </vt:variant>
      <vt:variant>
        <vt:lpwstr>_Toc194663399</vt:lpwstr>
      </vt:variant>
      <vt:variant>
        <vt:i4>1179696</vt:i4>
      </vt:variant>
      <vt:variant>
        <vt:i4>158</vt:i4>
      </vt:variant>
      <vt:variant>
        <vt:i4>0</vt:i4>
      </vt:variant>
      <vt:variant>
        <vt:i4>5</vt:i4>
      </vt:variant>
      <vt:variant>
        <vt:lpwstr/>
      </vt:variant>
      <vt:variant>
        <vt:lpwstr>_Toc194663398</vt:lpwstr>
      </vt:variant>
      <vt:variant>
        <vt:i4>1179696</vt:i4>
      </vt:variant>
      <vt:variant>
        <vt:i4>152</vt:i4>
      </vt:variant>
      <vt:variant>
        <vt:i4>0</vt:i4>
      </vt:variant>
      <vt:variant>
        <vt:i4>5</vt:i4>
      </vt:variant>
      <vt:variant>
        <vt:lpwstr/>
      </vt:variant>
      <vt:variant>
        <vt:lpwstr>_Toc194663397</vt:lpwstr>
      </vt:variant>
      <vt:variant>
        <vt:i4>1179696</vt:i4>
      </vt:variant>
      <vt:variant>
        <vt:i4>146</vt:i4>
      </vt:variant>
      <vt:variant>
        <vt:i4>0</vt:i4>
      </vt:variant>
      <vt:variant>
        <vt:i4>5</vt:i4>
      </vt:variant>
      <vt:variant>
        <vt:lpwstr/>
      </vt:variant>
      <vt:variant>
        <vt:lpwstr>_Toc194663396</vt:lpwstr>
      </vt:variant>
      <vt:variant>
        <vt:i4>1179696</vt:i4>
      </vt:variant>
      <vt:variant>
        <vt:i4>140</vt:i4>
      </vt:variant>
      <vt:variant>
        <vt:i4>0</vt:i4>
      </vt:variant>
      <vt:variant>
        <vt:i4>5</vt:i4>
      </vt:variant>
      <vt:variant>
        <vt:lpwstr/>
      </vt:variant>
      <vt:variant>
        <vt:lpwstr>_Toc194663395</vt:lpwstr>
      </vt:variant>
      <vt:variant>
        <vt:i4>1179696</vt:i4>
      </vt:variant>
      <vt:variant>
        <vt:i4>134</vt:i4>
      </vt:variant>
      <vt:variant>
        <vt:i4>0</vt:i4>
      </vt:variant>
      <vt:variant>
        <vt:i4>5</vt:i4>
      </vt:variant>
      <vt:variant>
        <vt:lpwstr/>
      </vt:variant>
      <vt:variant>
        <vt:lpwstr>_Toc194663394</vt:lpwstr>
      </vt:variant>
      <vt:variant>
        <vt:i4>1179696</vt:i4>
      </vt:variant>
      <vt:variant>
        <vt:i4>128</vt:i4>
      </vt:variant>
      <vt:variant>
        <vt:i4>0</vt:i4>
      </vt:variant>
      <vt:variant>
        <vt:i4>5</vt:i4>
      </vt:variant>
      <vt:variant>
        <vt:lpwstr/>
      </vt:variant>
      <vt:variant>
        <vt:lpwstr>_Toc194663393</vt:lpwstr>
      </vt:variant>
      <vt:variant>
        <vt:i4>1179696</vt:i4>
      </vt:variant>
      <vt:variant>
        <vt:i4>122</vt:i4>
      </vt:variant>
      <vt:variant>
        <vt:i4>0</vt:i4>
      </vt:variant>
      <vt:variant>
        <vt:i4>5</vt:i4>
      </vt:variant>
      <vt:variant>
        <vt:lpwstr/>
      </vt:variant>
      <vt:variant>
        <vt:lpwstr>_Toc194663392</vt:lpwstr>
      </vt:variant>
      <vt:variant>
        <vt:i4>1179696</vt:i4>
      </vt:variant>
      <vt:variant>
        <vt:i4>116</vt:i4>
      </vt:variant>
      <vt:variant>
        <vt:i4>0</vt:i4>
      </vt:variant>
      <vt:variant>
        <vt:i4>5</vt:i4>
      </vt:variant>
      <vt:variant>
        <vt:lpwstr/>
      </vt:variant>
      <vt:variant>
        <vt:lpwstr>_Toc194663391</vt:lpwstr>
      </vt:variant>
      <vt:variant>
        <vt:i4>1179696</vt:i4>
      </vt:variant>
      <vt:variant>
        <vt:i4>110</vt:i4>
      </vt:variant>
      <vt:variant>
        <vt:i4>0</vt:i4>
      </vt:variant>
      <vt:variant>
        <vt:i4>5</vt:i4>
      </vt:variant>
      <vt:variant>
        <vt:lpwstr/>
      </vt:variant>
      <vt:variant>
        <vt:lpwstr>_Toc194663390</vt:lpwstr>
      </vt:variant>
      <vt:variant>
        <vt:i4>1245232</vt:i4>
      </vt:variant>
      <vt:variant>
        <vt:i4>104</vt:i4>
      </vt:variant>
      <vt:variant>
        <vt:i4>0</vt:i4>
      </vt:variant>
      <vt:variant>
        <vt:i4>5</vt:i4>
      </vt:variant>
      <vt:variant>
        <vt:lpwstr/>
      </vt:variant>
      <vt:variant>
        <vt:lpwstr>_Toc194663389</vt:lpwstr>
      </vt:variant>
      <vt:variant>
        <vt:i4>1245232</vt:i4>
      </vt:variant>
      <vt:variant>
        <vt:i4>98</vt:i4>
      </vt:variant>
      <vt:variant>
        <vt:i4>0</vt:i4>
      </vt:variant>
      <vt:variant>
        <vt:i4>5</vt:i4>
      </vt:variant>
      <vt:variant>
        <vt:lpwstr/>
      </vt:variant>
      <vt:variant>
        <vt:lpwstr>_Toc194663388</vt:lpwstr>
      </vt:variant>
      <vt:variant>
        <vt:i4>1245232</vt:i4>
      </vt:variant>
      <vt:variant>
        <vt:i4>92</vt:i4>
      </vt:variant>
      <vt:variant>
        <vt:i4>0</vt:i4>
      </vt:variant>
      <vt:variant>
        <vt:i4>5</vt:i4>
      </vt:variant>
      <vt:variant>
        <vt:lpwstr/>
      </vt:variant>
      <vt:variant>
        <vt:lpwstr>_Toc194663387</vt:lpwstr>
      </vt:variant>
      <vt:variant>
        <vt:i4>1245232</vt:i4>
      </vt:variant>
      <vt:variant>
        <vt:i4>86</vt:i4>
      </vt:variant>
      <vt:variant>
        <vt:i4>0</vt:i4>
      </vt:variant>
      <vt:variant>
        <vt:i4>5</vt:i4>
      </vt:variant>
      <vt:variant>
        <vt:lpwstr/>
      </vt:variant>
      <vt:variant>
        <vt:lpwstr>_Toc194663386</vt:lpwstr>
      </vt:variant>
      <vt:variant>
        <vt:i4>1245232</vt:i4>
      </vt:variant>
      <vt:variant>
        <vt:i4>80</vt:i4>
      </vt:variant>
      <vt:variant>
        <vt:i4>0</vt:i4>
      </vt:variant>
      <vt:variant>
        <vt:i4>5</vt:i4>
      </vt:variant>
      <vt:variant>
        <vt:lpwstr/>
      </vt:variant>
      <vt:variant>
        <vt:lpwstr>_Toc194663385</vt:lpwstr>
      </vt:variant>
      <vt:variant>
        <vt:i4>1245232</vt:i4>
      </vt:variant>
      <vt:variant>
        <vt:i4>74</vt:i4>
      </vt:variant>
      <vt:variant>
        <vt:i4>0</vt:i4>
      </vt:variant>
      <vt:variant>
        <vt:i4>5</vt:i4>
      </vt:variant>
      <vt:variant>
        <vt:lpwstr/>
      </vt:variant>
      <vt:variant>
        <vt:lpwstr>_Toc194663384</vt:lpwstr>
      </vt:variant>
      <vt:variant>
        <vt:i4>1245232</vt:i4>
      </vt:variant>
      <vt:variant>
        <vt:i4>68</vt:i4>
      </vt:variant>
      <vt:variant>
        <vt:i4>0</vt:i4>
      </vt:variant>
      <vt:variant>
        <vt:i4>5</vt:i4>
      </vt:variant>
      <vt:variant>
        <vt:lpwstr/>
      </vt:variant>
      <vt:variant>
        <vt:lpwstr>_Toc194663383</vt:lpwstr>
      </vt:variant>
      <vt:variant>
        <vt:i4>1245232</vt:i4>
      </vt:variant>
      <vt:variant>
        <vt:i4>62</vt:i4>
      </vt:variant>
      <vt:variant>
        <vt:i4>0</vt:i4>
      </vt:variant>
      <vt:variant>
        <vt:i4>5</vt:i4>
      </vt:variant>
      <vt:variant>
        <vt:lpwstr/>
      </vt:variant>
      <vt:variant>
        <vt:lpwstr>_Toc194663382</vt:lpwstr>
      </vt:variant>
      <vt:variant>
        <vt:i4>1245232</vt:i4>
      </vt:variant>
      <vt:variant>
        <vt:i4>56</vt:i4>
      </vt:variant>
      <vt:variant>
        <vt:i4>0</vt:i4>
      </vt:variant>
      <vt:variant>
        <vt:i4>5</vt:i4>
      </vt:variant>
      <vt:variant>
        <vt:lpwstr/>
      </vt:variant>
      <vt:variant>
        <vt:lpwstr>_Toc194663381</vt:lpwstr>
      </vt:variant>
      <vt:variant>
        <vt:i4>1835056</vt:i4>
      </vt:variant>
      <vt:variant>
        <vt:i4>50</vt:i4>
      </vt:variant>
      <vt:variant>
        <vt:i4>0</vt:i4>
      </vt:variant>
      <vt:variant>
        <vt:i4>5</vt:i4>
      </vt:variant>
      <vt:variant>
        <vt:lpwstr/>
      </vt:variant>
      <vt:variant>
        <vt:lpwstr>_Toc194663376</vt:lpwstr>
      </vt:variant>
      <vt:variant>
        <vt:i4>1835056</vt:i4>
      </vt:variant>
      <vt:variant>
        <vt:i4>44</vt:i4>
      </vt:variant>
      <vt:variant>
        <vt:i4>0</vt:i4>
      </vt:variant>
      <vt:variant>
        <vt:i4>5</vt:i4>
      </vt:variant>
      <vt:variant>
        <vt:lpwstr/>
      </vt:variant>
      <vt:variant>
        <vt:lpwstr>_Toc194663375</vt:lpwstr>
      </vt:variant>
      <vt:variant>
        <vt:i4>1835056</vt:i4>
      </vt:variant>
      <vt:variant>
        <vt:i4>38</vt:i4>
      </vt:variant>
      <vt:variant>
        <vt:i4>0</vt:i4>
      </vt:variant>
      <vt:variant>
        <vt:i4>5</vt:i4>
      </vt:variant>
      <vt:variant>
        <vt:lpwstr/>
      </vt:variant>
      <vt:variant>
        <vt:lpwstr>_Toc194663374</vt:lpwstr>
      </vt:variant>
      <vt:variant>
        <vt:i4>1835056</vt:i4>
      </vt:variant>
      <vt:variant>
        <vt:i4>32</vt:i4>
      </vt:variant>
      <vt:variant>
        <vt:i4>0</vt:i4>
      </vt:variant>
      <vt:variant>
        <vt:i4>5</vt:i4>
      </vt:variant>
      <vt:variant>
        <vt:lpwstr/>
      </vt:variant>
      <vt:variant>
        <vt:lpwstr>_Toc194663373</vt:lpwstr>
      </vt:variant>
      <vt:variant>
        <vt:i4>1835056</vt:i4>
      </vt:variant>
      <vt:variant>
        <vt:i4>26</vt:i4>
      </vt:variant>
      <vt:variant>
        <vt:i4>0</vt:i4>
      </vt:variant>
      <vt:variant>
        <vt:i4>5</vt:i4>
      </vt:variant>
      <vt:variant>
        <vt:lpwstr/>
      </vt:variant>
      <vt:variant>
        <vt:lpwstr>_Toc194663372</vt:lpwstr>
      </vt:variant>
      <vt:variant>
        <vt:i4>1835056</vt:i4>
      </vt:variant>
      <vt:variant>
        <vt:i4>20</vt:i4>
      </vt:variant>
      <vt:variant>
        <vt:i4>0</vt:i4>
      </vt:variant>
      <vt:variant>
        <vt:i4>5</vt:i4>
      </vt:variant>
      <vt:variant>
        <vt:lpwstr/>
      </vt:variant>
      <vt:variant>
        <vt:lpwstr>_Toc194663371</vt:lpwstr>
      </vt:variant>
      <vt:variant>
        <vt:i4>1835056</vt:i4>
      </vt:variant>
      <vt:variant>
        <vt:i4>14</vt:i4>
      </vt:variant>
      <vt:variant>
        <vt:i4>0</vt:i4>
      </vt:variant>
      <vt:variant>
        <vt:i4>5</vt:i4>
      </vt:variant>
      <vt:variant>
        <vt:lpwstr/>
      </vt:variant>
      <vt:variant>
        <vt:lpwstr>_Toc194663370</vt:lpwstr>
      </vt:variant>
      <vt:variant>
        <vt:i4>1900592</vt:i4>
      </vt:variant>
      <vt:variant>
        <vt:i4>8</vt:i4>
      </vt:variant>
      <vt:variant>
        <vt:i4>0</vt:i4>
      </vt:variant>
      <vt:variant>
        <vt:i4>5</vt:i4>
      </vt:variant>
      <vt:variant>
        <vt:lpwstr/>
      </vt:variant>
      <vt:variant>
        <vt:lpwstr>_Toc194663369</vt:lpwstr>
      </vt:variant>
      <vt:variant>
        <vt:i4>1900592</vt:i4>
      </vt:variant>
      <vt:variant>
        <vt:i4>2</vt:i4>
      </vt:variant>
      <vt:variant>
        <vt:i4>0</vt:i4>
      </vt:variant>
      <vt:variant>
        <vt:i4>5</vt:i4>
      </vt:variant>
      <vt:variant>
        <vt:lpwstr/>
      </vt:variant>
      <vt:variant>
        <vt:lpwstr>_Toc194663368</vt:lpwstr>
      </vt:variant>
      <vt:variant>
        <vt:i4>6422573</vt:i4>
      </vt:variant>
      <vt:variant>
        <vt:i4>6</vt:i4>
      </vt:variant>
      <vt:variant>
        <vt:i4>0</vt:i4>
      </vt:variant>
      <vt:variant>
        <vt:i4>5</vt:i4>
      </vt:variant>
      <vt:variant>
        <vt:lpwstr>http://www.c-roads.eu/</vt:lpwstr>
      </vt:variant>
      <vt:variant>
        <vt:lpwstr/>
      </vt:variant>
      <vt:variant>
        <vt:i4>6422573</vt:i4>
      </vt:variant>
      <vt:variant>
        <vt:i4>3</vt:i4>
      </vt:variant>
      <vt:variant>
        <vt:i4>0</vt:i4>
      </vt:variant>
      <vt:variant>
        <vt:i4>5</vt:i4>
      </vt:variant>
      <vt:variant>
        <vt:lpwstr>http://www.c-roads.eu/</vt:lpwstr>
      </vt:variant>
      <vt:variant>
        <vt:lpwstr/>
      </vt:variant>
      <vt:variant>
        <vt:i4>6422573</vt:i4>
      </vt:variant>
      <vt:variant>
        <vt:i4>0</vt:i4>
      </vt:variant>
      <vt:variant>
        <vt:i4>0</vt:i4>
      </vt:variant>
      <vt:variant>
        <vt:i4>5</vt:i4>
      </vt:variant>
      <vt:variant>
        <vt:lpwstr>http://www.c-roads.eu/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Nenad Čuš Babič;Andrej Tibaut</dc:creator>
  <cp:keywords/>
  <dc:description/>
  <cp:lastModifiedBy>Bojana Jazbec</cp:lastModifiedBy>
  <cp:revision>5</cp:revision>
  <cp:lastPrinted>2025-06-06T09:12:00Z</cp:lastPrinted>
  <dcterms:created xsi:type="dcterms:W3CDTF">2025-11-18T09:09:00Z</dcterms:created>
  <dcterms:modified xsi:type="dcterms:W3CDTF">2025-11-20T12:41:00Z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0x010100DC11A7F18CF10A4C9A5CDCBCA1DFBE21</vt:lpwstr>
  </property>
</Properties>
</file>